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707044B1" w:rsidR="00C20D2D" w:rsidRPr="00C43ACB" w:rsidRDefault="008C0176" w:rsidP="004F03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del w:id="2" w:author="Marianne Mohali" w:date="2021-06-09T15:52:00Z">
              <w:r w:rsidR="00EB4DC1" w:rsidDel="004F0327">
                <w:rPr>
                  <w:rFonts w:eastAsia="BatangChe"/>
                  <w:sz w:val="22"/>
                  <w:szCs w:val="24"/>
                </w:rPr>
                <w:delText>2</w:delText>
              </w:r>
              <w:r w:rsidR="00D430B9" w:rsidDel="004F0327">
                <w:rPr>
                  <w:rFonts w:eastAsia="BatangChe"/>
                  <w:sz w:val="22"/>
                  <w:szCs w:val="24"/>
                </w:rPr>
                <w:delText>9</w:delText>
              </w:r>
            </w:del>
            <w:ins w:id="3" w:author="Marianne Mohali" w:date="2021-06-09T15:52:00Z">
              <w:r w:rsidR="004F0327">
                <w:rPr>
                  <w:rFonts w:eastAsia="BatangChe"/>
                  <w:sz w:val="22"/>
                  <w:szCs w:val="24"/>
                </w:rPr>
                <w:t>30</w:t>
              </w:r>
            </w:ins>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37D92161" w:rsidR="00424964" w:rsidRPr="00C43ACB" w:rsidRDefault="00D430B9" w:rsidP="004F0327">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2021-</w:t>
            </w:r>
            <w:del w:id="4" w:author="Marianne Mohali" w:date="2021-06-09T15:52:00Z">
              <w:r w:rsidDel="004F0327">
                <w:rPr>
                  <w:rFonts w:eastAsia="BatangChe"/>
                  <w:sz w:val="22"/>
                  <w:szCs w:val="24"/>
                </w:rPr>
                <w:delText>02</w:delText>
              </w:r>
            </w:del>
            <w:ins w:id="5" w:author="Marianne Mohali" w:date="2021-06-09T15:52:00Z">
              <w:r w:rsidR="004F0327">
                <w:rPr>
                  <w:rFonts w:eastAsia="BatangChe"/>
                  <w:sz w:val="22"/>
                  <w:szCs w:val="24"/>
                </w:rPr>
                <w:t>0</w:t>
              </w:r>
              <w:r w:rsidR="004F0327">
                <w:rPr>
                  <w:rFonts w:eastAsia="BatangChe"/>
                  <w:sz w:val="22"/>
                  <w:szCs w:val="24"/>
                </w:rPr>
                <w:t>6</w:t>
              </w:r>
            </w:ins>
            <w:r>
              <w:rPr>
                <w:rFonts w:eastAsia="BatangChe"/>
                <w:sz w:val="22"/>
                <w:szCs w:val="24"/>
              </w:rPr>
              <w:t>-</w:t>
            </w:r>
            <w:del w:id="6" w:author="Marianne Mohali" w:date="2021-06-09T15:52:00Z">
              <w:r w:rsidDel="004F0327">
                <w:rPr>
                  <w:rFonts w:eastAsia="BatangChe"/>
                  <w:sz w:val="22"/>
                  <w:szCs w:val="24"/>
                </w:rPr>
                <w:delText>10</w:delText>
              </w:r>
            </w:del>
            <w:ins w:id="7" w:author="Marianne Mohali" w:date="2021-06-09T15:52:00Z">
              <w:r w:rsidR="004F0327">
                <w:rPr>
                  <w:rFonts w:eastAsia="BatangChe"/>
                  <w:sz w:val="22"/>
                  <w:szCs w:val="24"/>
                </w:rPr>
                <w:t>09</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F21A183"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20</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t>Contents</w:t>
      </w:r>
    </w:p>
    <w:p w14:paraId="7B7D21F1" w14:textId="77777777" w:rsidR="001241D9" w:rsidRDefault="00004B9F">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1241D9">
        <w:t>1</w:t>
      </w:r>
      <w:r w:rsidR="001241D9">
        <w:tab/>
        <w:t>Scope</w:t>
      </w:r>
      <w:r w:rsidR="001241D9">
        <w:tab/>
      </w:r>
      <w:r w:rsidR="001241D9">
        <w:fldChar w:fldCharType="begin"/>
      </w:r>
      <w:r w:rsidR="001241D9">
        <w:instrText xml:space="preserve"> PAGEREF _Toc63692092 \h </w:instrText>
      </w:r>
      <w:r w:rsidR="001241D9">
        <w:fldChar w:fldCharType="separate"/>
      </w:r>
      <w:r w:rsidR="001241D9">
        <w:t>14</w:t>
      </w:r>
      <w:r w:rsidR="001241D9">
        <w:fldChar w:fldCharType="end"/>
      </w:r>
    </w:p>
    <w:p w14:paraId="0A8C03AE" w14:textId="77777777" w:rsidR="001241D9" w:rsidRDefault="001241D9">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_Toc63692093 \h </w:instrText>
      </w:r>
      <w:r>
        <w:fldChar w:fldCharType="separate"/>
      </w:r>
      <w:r>
        <w:t>14</w:t>
      </w:r>
      <w:r>
        <w:fldChar w:fldCharType="end"/>
      </w:r>
    </w:p>
    <w:p w14:paraId="3875D7B1" w14:textId="77777777" w:rsidR="001241D9" w:rsidRDefault="001241D9">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_Toc63692094 \h </w:instrText>
      </w:r>
      <w:r>
        <w:fldChar w:fldCharType="separate"/>
      </w:r>
      <w:r>
        <w:t>14</w:t>
      </w:r>
      <w:r>
        <w:fldChar w:fldCharType="end"/>
      </w:r>
    </w:p>
    <w:p w14:paraId="1BE084F5" w14:textId="77777777" w:rsidR="001241D9" w:rsidRDefault="001241D9">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_Toc63692095 \h </w:instrText>
      </w:r>
      <w:r>
        <w:fldChar w:fldCharType="separate"/>
      </w:r>
      <w:r>
        <w:t>14</w:t>
      </w:r>
      <w:r>
        <w:fldChar w:fldCharType="end"/>
      </w:r>
    </w:p>
    <w:p w14:paraId="0F5974D0" w14:textId="77777777" w:rsidR="001241D9" w:rsidRDefault="001241D9">
      <w:pPr>
        <w:pStyle w:val="TM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_Toc63692096 \h </w:instrText>
      </w:r>
      <w:r>
        <w:fldChar w:fldCharType="separate"/>
      </w:r>
      <w:r>
        <w:t>16</w:t>
      </w:r>
      <w:r>
        <w:fldChar w:fldCharType="end"/>
      </w:r>
    </w:p>
    <w:p w14:paraId="75E2FFD0" w14:textId="77777777" w:rsidR="001241D9" w:rsidRDefault="001241D9">
      <w:pPr>
        <w:pStyle w:val="TM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_Toc63692097 \h </w:instrText>
      </w:r>
      <w:r>
        <w:fldChar w:fldCharType="separate"/>
      </w:r>
      <w:r>
        <w:t>16</w:t>
      </w:r>
      <w:r>
        <w:fldChar w:fldCharType="end"/>
      </w:r>
    </w:p>
    <w:p w14:paraId="207CCDDE" w14:textId="77777777" w:rsidR="001241D9" w:rsidRDefault="001241D9">
      <w:pPr>
        <w:pStyle w:val="TM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_Toc63692098 \h </w:instrText>
      </w:r>
      <w:r>
        <w:fldChar w:fldCharType="separate"/>
      </w:r>
      <w:r>
        <w:t>17</w:t>
      </w:r>
      <w:r>
        <w:fldChar w:fldCharType="end"/>
      </w:r>
    </w:p>
    <w:p w14:paraId="6EF28880" w14:textId="77777777" w:rsidR="001241D9" w:rsidRDefault="001241D9">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_Toc63692099 \h </w:instrText>
      </w:r>
      <w:r>
        <w:fldChar w:fldCharType="separate"/>
      </w:r>
      <w:r>
        <w:t>20</w:t>
      </w:r>
      <w:r>
        <w:fldChar w:fldCharType="end"/>
      </w:r>
    </w:p>
    <w:p w14:paraId="696B81F2" w14:textId="77777777" w:rsidR="001241D9" w:rsidRDefault="001241D9">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_Toc63692100 \h </w:instrText>
      </w:r>
      <w:r>
        <w:fldChar w:fldCharType="separate"/>
      </w:r>
      <w:r>
        <w:t>21</w:t>
      </w:r>
      <w:r>
        <w:fldChar w:fldCharType="end"/>
      </w:r>
    </w:p>
    <w:p w14:paraId="5C650D09" w14:textId="77777777" w:rsidR="001241D9" w:rsidRDefault="001241D9">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_Toc63692101 \h </w:instrText>
      </w:r>
      <w:r>
        <w:fldChar w:fldCharType="separate"/>
      </w:r>
      <w:r>
        <w:t>21</w:t>
      </w:r>
      <w:r>
        <w:fldChar w:fldCharType="end"/>
      </w:r>
    </w:p>
    <w:p w14:paraId="2BB1F03B" w14:textId="77777777" w:rsidR="001241D9" w:rsidRDefault="001241D9">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_Toc63692102 \h </w:instrText>
      </w:r>
      <w:r>
        <w:fldChar w:fldCharType="separate"/>
      </w:r>
      <w:r>
        <w:t>21</w:t>
      </w:r>
      <w:r>
        <w:fldChar w:fldCharType="end"/>
      </w:r>
    </w:p>
    <w:p w14:paraId="6459D8BB" w14:textId="77777777" w:rsidR="001241D9" w:rsidRDefault="001241D9">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_Toc63692103 \h </w:instrText>
      </w:r>
      <w:r>
        <w:fldChar w:fldCharType="separate"/>
      </w:r>
      <w:r>
        <w:t>21</w:t>
      </w:r>
      <w:r>
        <w:fldChar w:fldCharType="end"/>
      </w:r>
    </w:p>
    <w:p w14:paraId="65DC5AD8" w14:textId="77777777" w:rsidR="001241D9" w:rsidRDefault="001241D9">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_Toc63692104 \h </w:instrText>
      </w:r>
      <w:r>
        <w:fldChar w:fldCharType="separate"/>
      </w:r>
      <w:r>
        <w:t>22</w:t>
      </w:r>
      <w:r>
        <w:fldChar w:fldCharType="end"/>
      </w:r>
    </w:p>
    <w:p w14:paraId="5195F34C" w14:textId="77777777" w:rsidR="001241D9" w:rsidRDefault="001241D9">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_Toc63692105 \h </w:instrText>
      </w:r>
      <w:r>
        <w:fldChar w:fldCharType="separate"/>
      </w:r>
      <w:r>
        <w:t>22</w:t>
      </w:r>
      <w:r>
        <w:fldChar w:fldCharType="end"/>
      </w:r>
    </w:p>
    <w:p w14:paraId="00A39ADB" w14:textId="77777777" w:rsidR="001241D9" w:rsidRDefault="001241D9">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_Toc63692106 \h </w:instrText>
      </w:r>
      <w:r>
        <w:fldChar w:fldCharType="separate"/>
      </w:r>
      <w:r>
        <w:t>22</w:t>
      </w:r>
      <w:r>
        <w:fldChar w:fldCharType="end"/>
      </w:r>
    </w:p>
    <w:p w14:paraId="1F787AC8" w14:textId="77777777" w:rsidR="001241D9" w:rsidRDefault="001241D9">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_Toc63692107 \h </w:instrText>
      </w:r>
      <w:r>
        <w:fldChar w:fldCharType="separate"/>
      </w:r>
      <w:r>
        <w:t>22</w:t>
      </w:r>
      <w:r>
        <w:fldChar w:fldCharType="end"/>
      </w:r>
    </w:p>
    <w:p w14:paraId="6C0B1F79" w14:textId="77777777" w:rsidR="001241D9" w:rsidRDefault="001241D9">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_Toc63692108 \h </w:instrText>
      </w:r>
      <w:r>
        <w:fldChar w:fldCharType="separate"/>
      </w:r>
      <w:r>
        <w:t>22</w:t>
      </w:r>
      <w:r>
        <w:fldChar w:fldCharType="end"/>
      </w:r>
    </w:p>
    <w:p w14:paraId="01C361FB" w14:textId="77777777" w:rsidR="001241D9" w:rsidRDefault="001241D9">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_Toc63692109 \h </w:instrText>
      </w:r>
      <w:r>
        <w:fldChar w:fldCharType="separate"/>
      </w:r>
      <w:r>
        <w:t>23</w:t>
      </w:r>
      <w:r>
        <w:fldChar w:fldCharType="end"/>
      </w:r>
    </w:p>
    <w:p w14:paraId="3F927D2D" w14:textId="77777777" w:rsidR="001241D9" w:rsidRDefault="001241D9">
      <w:pPr>
        <w:pStyle w:val="TM4"/>
        <w:rPr>
          <w:rFonts w:asciiTheme="minorHAnsi" w:eastAsiaTheme="minorEastAsia" w:hAnsiTheme="minorHAnsi" w:cstheme="minorBidi"/>
          <w:sz w:val="22"/>
          <w:szCs w:val="22"/>
          <w:lang w:val="en-US"/>
        </w:rPr>
      </w:pPr>
      <w:r>
        <w:t>5.2.2.5</w:t>
      </w:r>
      <w:r>
        <w:tab/>
        <w:t>Other Reference Points</w:t>
      </w:r>
      <w:r w:rsidRPr="000F736B">
        <w:rPr>
          <w:rFonts w:eastAsia="SimSun"/>
          <w:lang w:eastAsia="zh-CN"/>
        </w:rPr>
        <w:t xml:space="preserve"> </w:t>
      </w:r>
      <w:r>
        <w:t>and Interfaces</w:t>
      </w:r>
      <w:r>
        <w:tab/>
      </w:r>
      <w:r>
        <w:fldChar w:fldCharType="begin"/>
      </w:r>
      <w:r>
        <w:instrText xml:space="preserve"> PAGEREF _Toc63692110 \h </w:instrText>
      </w:r>
      <w:r>
        <w:fldChar w:fldCharType="separate"/>
      </w:r>
      <w:r>
        <w:t>23</w:t>
      </w:r>
      <w:r>
        <w:fldChar w:fldCharType="end"/>
      </w:r>
    </w:p>
    <w:p w14:paraId="71D8FA85" w14:textId="77777777" w:rsidR="001241D9" w:rsidRDefault="001241D9">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_Toc63692111 \h </w:instrText>
      </w:r>
      <w:r>
        <w:fldChar w:fldCharType="separate"/>
      </w:r>
      <w:r>
        <w:t>23</w:t>
      </w:r>
      <w:r>
        <w:fldChar w:fldCharType="end"/>
      </w:r>
    </w:p>
    <w:p w14:paraId="2C0FA2A0" w14:textId="77777777" w:rsidR="001241D9" w:rsidRDefault="001241D9">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_Toc63692112 \h </w:instrText>
      </w:r>
      <w:r>
        <w:fldChar w:fldCharType="separate"/>
      </w:r>
      <w:r>
        <w:t>23</w:t>
      </w:r>
      <w:r>
        <w:fldChar w:fldCharType="end"/>
      </w:r>
    </w:p>
    <w:p w14:paraId="6EDE9396" w14:textId="77777777" w:rsidR="001241D9" w:rsidRDefault="001241D9">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_Toc63692113 \h </w:instrText>
      </w:r>
      <w:r>
        <w:fldChar w:fldCharType="separate"/>
      </w:r>
      <w:r>
        <w:t>25</w:t>
      </w:r>
      <w:r>
        <w:fldChar w:fldCharType="end"/>
      </w:r>
    </w:p>
    <w:p w14:paraId="6BD0DBEC" w14:textId="77777777" w:rsidR="001241D9" w:rsidRDefault="001241D9">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_Toc63692114 \h </w:instrText>
      </w:r>
      <w:r>
        <w:fldChar w:fldCharType="separate"/>
      </w:r>
      <w:r>
        <w:t>25</w:t>
      </w:r>
      <w:r>
        <w:fldChar w:fldCharType="end"/>
      </w:r>
    </w:p>
    <w:p w14:paraId="4691E572" w14:textId="77777777" w:rsidR="001241D9" w:rsidRDefault="001241D9">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_Toc63692115 \h </w:instrText>
      </w:r>
      <w:r>
        <w:fldChar w:fldCharType="separate"/>
      </w:r>
      <w:r>
        <w:t>26</w:t>
      </w:r>
      <w:r>
        <w:fldChar w:fldCharType="end"/>
      </w:r>
    </w:p>
    <w:p w14:paraId="661C11DD" w14:textId="77777777" w:rsidR="001241D9" w:rsidRDefault="001241D9">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_Toc63692116 \h </w:instrText>
      </w:r>
      <w:r>
        <w:fldChar w:fldCharType="separate"/>
      </w:r>
      <w:r>
        <w:t>26</w:t>
      </w:r>
      <w:r>
        <w:fldChar w:fldCharType="end"/>
      </w:r>
    </w:p>
    <w:p w14:paraId="5DE6481D" w14:textId="77777777" w:rsidR="001241D9" w:rsidRDefault="001241D9">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_Toc63692117 \h </w:instrText>
      </w:r>
      <w:r>
        <w:fldChar w:fldCharType="separate"/>
      </w:r>
      <w:r>
        <w:t>26</w:t>
      </w:r>
      <w:r>
        <w:fldChar w:fldCharType="end"/>
      </w:r>
    </w:p>
    <w:p w14:paraId="666971E6" w14:textId="77777777" w:rsidR="001241D9" w:rsidRDefault="001241D9">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_Toc63692118 \h </w:instrText>
      </w:r>
      <w:r>
        <w:fldChar w:fldCharType="separate"/>
      </w:r>
      <w:r>
        <w:t>26</w:t>
      </w:r>
      <w:r>
        <w:fldChar w:fldCharType="end"/>
      </w:r>
    </w:p>
    <w:p w14:paraId="76437DEF" w14:textId="77777777" w:rsidR="001241D9" w:rsidRDefault="001241D9">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_Toc63692119 \h </w:instrText>
      </w:r>
      <w:r>
        <w:fldChar w:fldCharType="separate"/>
      </w:r>
      <w:r>
        <w:t>26</w:t>
      </w:r>
      <w:r>
        <w:fldChar w:fldCharType="end"/>
      </w:r>
    </w:p>
    <w:p w14:paraId="164343EC" w14:textId="77777777" w:rsidR="001241D9" w:rsidRDefault="001241D9">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_Toc63692120 \h </w:instrText>
      </w:r>
      <w:r>
        <w:fldChar w:fldCharType="separate"/>
      </w:r>
      <w:r>
        <w:t>26</w:t>
      </w:r>
      <w:r>
        <w:fldChar w:fldCharType="end"/>
      </w:r>
    </w:p>
    <w:p w14:paraId="2D915F38" w14:textId="77777777" w:rsidR="001241D9" w:rsidRDefault="001241D9">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_Toc63692121 \h </w:instrText>
      </w:r>
      <w:r>
        <w:fldChar w:fldCharType="separate"/>
      </w:r>
      <w:r>
        <w:t>26</w:t>
      </w:r>
      <w:r>
        <w:fldChar w:fldCharType="end"/>
      </w:r>
    </w:p>
    <w:p w14:paraId="3CFEC0CF" w14:textId="77777777" w:rsidR="001241D9" w:rsidRDefault="001241D9">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_Toc63692122 \h </w:instrText>
      </w:r>
      <w:r>
        <w:fldChar w:fldCharType="separate"/>
      </w:r>
      <w:r>
        <w:t>27</w:t>
      </w:r>
      <w:r>
        <w:fldChar w:fldCharType="end"/>
      </w:r>
    </w:p>
    <w:p w14:paraId="14379A65" w14:textId="77777777" w:rsidR="001241D9" w:rsidRDefault="001241D9">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_Toc63692123 \h </w:instrText>
      </w:r>
      <w:r>
        <w:fldChar w:fldCharType="separate"/>
      </w:r>
      <w:r>
        <w:t>27</w:t>
      </w:r>
      <w:r>
        <w:fldChar w:fldCharType="end"/>
      </w:r>
    </w:p>
    <w:p w14:paraId="342ADC53" w14:textId="77777777" w:rsidR="001241D9" w:rsidRDefault="001241D9">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_Toc63692124 \h </w:instrText>
      </w:r>
      <w:r>
        <w:fldChar w:fldCharType="separate"/>
      </w:r>
      <w:r>
        <w:t>27</w:t>
      </w:r>
      <w:r>
        <w:fldChar w:fldCharType="end"/>
      </w:r>
    </w:p>
    <w:p w14:paraId="6B532881" w14:textId="77777777" w:rsidR="001241D9" w:rsidRDefault="001241D9">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_Toc63692125 \h </w:instrText>
      </w:r>
      <w:r>
        <w:fldChar w:fldCharType="separate"/>
      </w:r>
      <w:r>
        <w:t>28</w:t>
      </w:r>
      <w:r>
        <w:fldChar w:fldCharType="end"/>
      </w:r>
    </w:p>
    <w:p w14:paraId="7045BA39" w14:textId="77777777" w:rsidR="001241D9" w:rsidRDefault="001241D9">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_Toc63692126 \h </w:instrText>
      </w:r>
      <w:r>
        <w:fldChar w:fldCharType="separate"/>
      </w:r>
      <w:r>
        <w:t>28</w:t>
      </w:r>
      <w:r>
        <w:fldChar w:fldCharType="end"/>
      </w:r>
    </w:p>
    <w:p w14:paraId="3E060322" w14:textId="77777777" w:rsidR="001241D9" w:rsidRDefault="001241D9">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_Toc63692127 \h </w:instrText>
      </w:r>
      <w:r>
        <w:fldChar w:fldCharType="separate"/>
      </w:r>
      <w:r>
        <w:t>28</w:t>
      </w:r>
      <w:r>
        <w:fldChar w:fldCharType="end"/>
      </w:r>
    </w:p>
    <w:p w14:paraId="07B314E2" w14:textId="77777777" w:rsidR="001241D9" w:rsidRDefault="001241D9">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_Toc63692128 \h </w:instrText>
      </w:r>
      <w:r>
        <w:fldChar w:fldCharType="separate"/>
      </w:r>
      <w:r>
        <w:t>28</w:t>
      </w:r>
      <w:r>
        <w:fldChar w:fldCharType="end"/>
      </w:r>
    </w:p>
    <w:p w14:paraId="7C34DA4B" w14:textId="77777777" w:rsidR="001241D9" w:rsidRPr="00B147ED" w:rsidRDefault="001241D9">
      <w:pPr>
        <w:pStyle w:val="TM5"/>
        <w:rPr>
          <w:rFonts w:asciiTheme="minorHAnsi" w:eastAsiaTheme="minorEastAsia" w:hAnsiTheme="minorHAnsi" w:cstheme="minorBidi"/>
          <w:sz w:val="22"/>
          <w:szCs w:val="22"/>
          <w:lang w:val="fr-FR"/>
        </w:rPr>
      </w:pPr>
      <w:r w:rsidRPr="00B147ED">
        <w:rPr>
          <w:lang w:val="fr-FR"/>
        </w:rPr>
        <w:t>6.2.4.1.1</w:t>
      </w:r>
      <w:r w:rsidRPr="00B147ED">
        <w:rPr>
          <w:lang w:val="fr-FR"/>
        </w:rPr>
        <w:tab/>
        <w:t>Device Management Architecture</w:t>
      </w:r>
      <w:r w:rsidRPr="00B147ED">
        <w:rPr>
          <w:lang w:val="fr-FR"/>
        </w:rPr>
        <w:tab/>
      </w:r>
      <w:r>
        <w:fldChar w:fldCharType="begin"/>
      </w:r>
      <w:r w:rsidRPr="00B147ED">
        <w:rPr>
          <w:lang w:val="fr-FR"/>
        </w:rPr>
        <w:instrText xml:space="preserve"> PAGEREF _Toc63692129 \h </w:instrText>
      </w:r>
      <w:r>
        <w:fldChar w:fldCharType="separate"/>
      </w:r>
      <w:r w:rsidRPr="00B147ED">
        <w:rPr>
          <w:lang w:val="fr-FR"/>
        </w:rPr>
        <w:t>28</w:t>
      </w:r>
      <w:r>
        <w:fldChar w:fldCharType="end"/>
      </w:r>
    </w:p>
    <w:p w14:paraId="12A7784B" w14:textId="77777777" w:rsidR="001241D9" w:rsidRPr="00B147ED" w:rsidRDefault="001241D9">
      <w:pPr>
        <w:pStyle w:val="TM5"/>
        <w:rPr>
          <w:rFonts w:asciiTheme="minorHAnsi" w:eastAsiaTheme="minorEastAsia" w:hAnsiTheme="minorHAnsi" w:cstheme="minorBidi"/>
          <w:sz w:val="22"/>
          <w:szCs w:val="22"/>
          <w:lang w:val="fr-FR"/>
        </w:rPr>
      </w:pPr>
      <w:r w:rsidRPr="00B147ED">
        <w:rPr>
          <w:lang w:val="fr-FR"/>
        </w:rPr>
        <w:t>6.2.4.1.2</w:t>
      </w:r>
      <w:r w:rsidRPr="00B147ED">
        <w:rPr>
          <w:lang w:val="fr-FR"/>
        </w:rPr>
        <w:tab/>
        <w:t>Management Server Interaction</w:t>
      </w:r>
      <w:r w:rsidRPr="00B147ED">
        <w:rPr>
          <w:lang w:val="fr-FR"/>
        </w:rPr>
        <w:tab/>
      </w:r>
      <w:r>
        <w:fldChar w:fldCharType="begin"/>
      </w:r>
      <w:r w:rsidRPr="00B147ED">
        <w:rPr>
          <w:lang w:val="fr-FR"/>
        </w:rPr>
        <w:instrText xml:space="preserve"> PAGEREF _Toc63692130 \h </w:instrText>
      </w:r>
      <w:r>
        <w:fldChar w:fldCharType="separate"/>
      </w:r>
      <w:r w:rsidRPr="00B147ED">
        <w:rPr>
          <w:lang w:val="fr-FR"/>
        </w:rPr>
        <w:t>29</w:t>
      </w:r>
      <w:r>
        <w:fldChar w:fldCharType="end"/>
      </w:r>
    </w:p>
    <w:p w14:paraId="3DBE9144" w14:textId="77777777" w:rsidR="001241D9" w:rsidRPr="00B147ED" w:rsidRDefault="001241D9">
      <w:pPr>
        <w:pStyle w:val="TM5"/>
        <w:rPr>
          <w:rFonts w:asciiTheme="minorHAnsi" w:eastAsiaTheme="minorEastAsia" w:hAnsiTheme="minorHAnsi" w:cstheme="minorBidi"/>
          <w:sz w:val="22"/>
          <w:szCs w:val="22"/>
          <w:lang w:val="fr-FR"/>
        </w:rPr>
      </w:pPr>
      <w:r w:rsidRPr="00B147ED">
        <w:rPr>
          <w:lang w:val="fr-FR"/>
        </w:rPr>
        <w:t>6.2.4.1.3</w:t>
      </w:r>
      <w:r w:rsidRPr="00B147ED">
        <w:rPr>
          <w:lang w:val="fr-FR"/>
        </w:rPr>
        <w:tab/>
        <w:t>Management Client Interaction</w:t>
      </w:r>
      <w:r w:rsidRPr="00B147ED">
        <w:rPr>
          <w:lang w:val="fr-FR"/>
        </w:rPr>
        <w:tab/>
      </w:r>
      <w:r>
        <w:fldChar w:fldCharType="begin"/>
      </w:r>
      <w:r w:rsidRPr="00B147ED">
        <w:rPr>
          <w:lang w:val="fr-FR"/>
        </w:rPr>
        <w:instrText xml:space="preserve"> PAGEREF _Toc63692131 \h </w:instrText>
      </w:r>
      <w:r>
        <w:fldChar w:fldCharType="separate"/>
      </w:r>
      <w:r w:rsidRPr="00B147ED">
        <w:rPr>
          <w:lang w:val="fr-FR"/>
        </w:rPr>
        <w:t>31</w:t>
      </w:r>
      <w:r>
        <w:fldChar w:fldCharType="end"/>
      </w:r>
    </w:p>
    <w:p w14:paraId="52D7A423" w14:textId="77777777" w:rsidR="001241D9" w:rsidRDefault="001241D9">
      <w:pPr>
        <w:pStyle w:val="TM5"/>
        <w:rPr>
          <w:rFonts w:asciiTheme="minorHAnsi" w:eastAsiaTheme="minorEastAsia" w:hAnsiTheme="minorHAnsi" w:cstheme="minorBidi"/>
          <w:sz w:val="22"/>
          <w:szCs w:val="22"/>
          <w:lang w:val="en-US"/>
        </w:rPr>
      </w:pPr>
      <w:r>
        <w:t>6.2.4.1.4</w:t>
      </w:r>
      <w:r>
        <w:tab/>
        <w:t>Device Management Resource Lifecycle</w:t>
      </w:r>
      <w:r>
        <w:tab/>
      </w:r>
      <w:r>
        <w:fldChar w:fldCharType="begin"/>
      </w:r>
      <w:r>
        <w:instrText xml:space="preserve"> PAGEREF _Toc63692132 \h </w:instrText>
      </w:r>
      <w:r>
        <w:fldChar w:fldCharType="separate"/>
      </w:r>
      <w:r>
        <w:t>31</w:t>
      </w:r>
      <w:r>
        <w:fldChar w:fldCharType="end"/>
      </w:r>
    </w:p>
    <w:p w14:paraId="35C0A2AA" w14:textId="77777777" w:rsidR="001241D9" w:rsidRDefault="001241D9">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_Toc63692133 \h </w:instrText>
      </w:r>
      <w:r>
        <w:fldChar w:fldCharType="separate"/>
      </w:r>
      <w:r>
        <w:t>32</w:t>
      </w:r>
      <w:r>
        <w:fldChar w:fldCharType="end"/>
      </w:r>
    </w:p>
    <w:p w14:paraId="3A2D2654" w14:textId="77777777" w:rsidR="001241D9" w:rsidRDefault="001241D9">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_Toc63692134 \h </w:instrText>
      </w:r>
      <w:r>
        <w:fldChar w:fldCharType="separate"/>
      </w:r>
      <w:r>
        <w:t>32</w:t>
      </w:r>
      <w:r>
        <w:fldChar w:fldCharType="end"/>
      </w:r>
    </w:p>
    <w:p w14:paraId="712444CC" w14:textId="77777777" w:rsidR="001241D9" w:rsidRDefault="001241D9">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_Toc63692135 \h </w:instrText>
      </w:r>
      <w:r>
        <w:fldChar w:fldCharType="separate"/>
      </w:r>
      <w:r>
        <w:t>33</w:t>
      </w:r>
      <w:r>
        <w:fldChar w:fldCharType="end"/>
      </w:r>
    </w:p>
    <w:p w14:paraId="17702F9C" w14:textId="77777777" w:rsidR="001241D9" w:rsidRDefault="001241D9">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_Toc63692136 \h </w:instrText>
      </w:r>
      <w:r>
        <w:fldChar w:fldCharType="separate"/>
      </w:r>
      <w:r>
        <w:t>33</w:t>
      </w:r>
      <w:r>
        <w:fldChar w:fldCharType="end"/>
      </w:r>
    </w:p>
    <w:p w14:paraId="45DF43EC" w14:textId="77777777" w:rsidR="001241D9" w:rsidRDefault="001241D9">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_Toc63692137 \h </w:instrText>
      </w:r>
      <w:r>
        <w:fldChar w:fldCharType="separate"/>
      </w:r>
      <w:r>
        <w:t>33</w:t>
      </w:r>
      <w:r>
        <w:fldChar w:fldCharType="end"/>
      </w:r>
    </w:p>
    <w:p w14:paraId="213D7CD1" w14:textId="77777777" w:rsidR="001241D9" w:rsidRDefault="001241D9">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_Toc63692138 \h </w:instrText>
      </w:r>
      <w:r>
        <w:fldChar w:fldCharType="separate"/>
      </w:r>
      <w:r>
        <w:t>33</w:t>
      </w:r>
      <w:r>
        <w:fldChar w:fldCharType="end"/>
      </w:r>
    </w:p>
    <w:p w14:paraId="4EEA2DB9" w14:textId="77777777" w:rsidR="001241D9" w:rsidRDefault="001241D9">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_Toc63692139 \h </w:instrText>
      </w:r>
      <w:r>
        <w:fldChar w:fldCharType="separate"/>
      </w:r>
      <w:r>
        <w:t>34</w:t>
      </w:r>
      <w:r>
        <w:fldChar w:fldCharType="end"/>
      </w:r>
    </w:p>
    <w:p w14:paraId="08E8FD35" w14:textId="77777777" w:rsidR="001241D9" w:rsidRDefault="001241D9">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_Toc63692140 \h </w:instrText>
      </w:r>
      <w:r>
        <w:fldChar w:fldCharType="separate"/>
      </w:r>
      <w:r>
        <w:t>34</w:t>
      </w:r>
      <w:r>
        <w:fldChar w:fldCharType="end"/>
      </w:r>
    </w:p>
    <w:p w14:paraId="6D469C6A" w14:textId="77777777" w:rsidR="001241D9" w:rsidRDefault="001241D9">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_Toc63692141 \h </w:instrText>
      </w:r>
      <w:r>
        <w:fldChar w:fldCharType="separate"/>
      </w:r>
      <w:r>
        <w:t>34</w:t>
      </w:r>
      <w:r>
        <w:fldChar w:fldCharType="end"/>
      </w:r>
    </w:p>
    <w:p w14:paraId="48EB7742" w14:textId="77777777" w:rsidR="001241D9" w:rsidRDefault="001241D9">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_Toc63692142 \h </w:instrText>
      </w:r>
      <w:r>
        <w:fldChar w:fldCharType="separate"/>
      </w:r>
      <w:r>
        <w:t>34</w:t>
      </w:r>
      <w:r>
        <w:fldChar w:fldCharType="end"/>
      </w:r>
    </w:p>
    <w:p w14:paraId="0C4AF66C" w14:textId="77777777" w:rsidR="001241D9" w:rsidRDefault="001241D9">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_Toc63692143 \h </w:instrText>
      </w:r>
      <w:r>
        <w:fldChar w:fldCharType="separate"/>
      </w:r>
      <w:r>
        <w:t>34</w:t>
      </w:r>
      <w:r>
        <w:fldChar w:fldCharType="end"/>
      </w:r>
    </w:p>
    <w:p w14:paraId="32DC3FBD" w14:textId="77777777" w:rsidR="001241D9" w:rsidRDefault="001241D9">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_Toc63692144 \h </w:instrText>
      </w:r>
      <w:r>
        <w:fldChar w:fldCharType="separate"/>
      </w:r>
      <w:r>
        <w:t>34</w:t>
      </w:r>
      <w:r>
        <w:fldChar w:fldCharType="end"/>
      </w:r>
    </w:p>
    <w:p w14:paraId="4685F978" w14:textId="77777777" w:rsidR="001241D9" w:rsidRDefault="001241D9">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_Toc63692145 \h </w:instrText>
      </w:r>
      <w:r>
        <w:fldChar w:fldCharType="separate"/>
      </w:r>
      <w:r>
        <w:t>35</w:t>
      </w:r>
      <w:r>
        <w:fldChar w:fldCharType="end"/>
      </w:r>
    </w:p>
    <w:p w14:paraId="1CC05932" w14:textId="77777777" w:rsidR="001241D9" w:rsidRDefault="001241D9">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_Toc63692146 \h </w:instrText>
      </w:r>
      <w:r>
        <w:fldChar w:fldCharType="separate"/>
      </w:r>
      <w:r>
        <w:t>35</w:t>
      </w:r>
      <w:r>
        <w:fldChar w:fldCharType="end"/>
      </w:r>
    </w:p>
    <w:p w14:paraId="1A2A9C86" w14:textId="77777777" w:rsidR="001241D9" w:rsidRDefault="001241D9">
      <w:pPr>
        <w:pStyle w:val="TM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_Toc63692147 \h </w:instrText>
      </w:r>
      <w:r>
        <w:fldChar w:fldCharType="separate"/>
      </w:r>
      <w:r>
        <w:t>35</w:t>
      </w:r>
      <w:r>
        <w:fldChar w:fldCharType="end"/>
      </w:r>
    </w:p>
    <w:p w14:paraId="6FC36D7C" w14:textId="77777777" w:rsidR="001241D9" w:rsidRDefault="001241D9">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_Toc63692148 \h </w:instrText>
      </w:r>
      <w:r>
        <w:fldChar w:fldCharType="separate"/>
      </w:r>
      <w:r>
        <w:t>35</w:t>
      </w:r>
      <w:r>
        <w:fldChar w:fldCharType="end"/>
      </w:r>
    </w:p>
    <w:p w14:paraId="374C1FB7" w14:textId="77777777" w:rsidR="001241D9" w:rsidRDefault="001241D9">
      <w:pPr>
        <w:pStyle w:val="TM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_Toc63692149 \h </w:instrText>
      </w:r>
      <w:r>
        <w:fldChar w:fldCharType="separate"/>
      </w:r>
      <w:r>
        <w:t>35</w:t>
      </w:r>
      <w:r>
        <w:fldChar w:fldCharType="end"/>
      </w:r>
    </w:p>
    <w:p w14:paraId="7E697815" w14:textId="77777777" w:rsidR="001241D9" w:rsidRDefault="001241D9">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_Toc63692150 \h </w:instrText>
      </w:r>
      <w:r>
        <w:fldChar w:fldCharType="separate"/>
      </w:r>
      <w:r>
        <w:t>36</w:t>
      </w:r>
      <w:r>
        <w:fldChar w:fldCharType="end"/>
      </w:r>
    </w:p>
    <w:p w14:paraId="2F30BE35" w14:textId="77777777" w:rsidR="001241D9" w:rsidRDefault="001241D9">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_Toc63692151 \h </w:instrText>
      </w:r>
      <w:r>
        <w:fldChar w:fldCharType="separate"/>
      </w:r>
      <w:r>
        <w:t>36</w:t>
      </w:r>
      <w:r>
        <w:fldChar w:fldCharType="end"/>
      </w:r>
    </w:p>
    <w:p w14:paraId="7BFDC567" w14:textId="77777777" w:rsidR="001241D9" w:rsidRDefault="001241D9">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_Toc63692152 \h </w:instrText>
      </w:r>
      <w:r>
        <w:fldChar w:fldCharType="separate"/>
      </w:r>
      <w:r>
        <w:t>36</w:t>
      </w:r>
      <w:r>
        <w:fldChar w:fldCharType="end"/>
      </w:r>
    </w:p>
    <w:p w14:paraId="518AEB91" w14:textId="77777777" w:rsidR="001241D9" w:rsidRDefault="001241D9">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_Toc63692153 \h </w:instrText>
      </w:r>
      <w:r>
        <w:fldChar w:fldCharType="separate"/>
      </w:r>
      <w:r>
        <w:t>36</w:t>
      </w:r>
      <w:r>
        <w:fldChar w:fldCharType="end"/>
      </w:r>
    </w:p>
    <w:p w14:paraId="597BE9EC" w14:textId="77777777" w:rsidR="001241D9" w:rsidRDefault="001241D9">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_Toc63692154 \h </w:instrText>
      </w:r>
      <w:r>
        <w:fldChar w:fldCharType="separate"/>
      </w:r>
      <w:r>
        <w:t>37</w:t>
      </w:r>
      <w:r>
        <w:fldChar w:fldCharType="end"/>
      </w:r>
    </w:p>
    <w:p w14:paraId="01C9F12F" w14:textId="77777777" w:rsidR="001241D9" w:rsidRDefault="001241D9">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_Toc63692155 \h </w:instrText>
      </w:r>
      <w:r>
        <w:fldChar w:fldCharType="separate"/>
      </w:r>
      <w:r>
        <w:t>37</w:t>
      </w:r>
      <w:r>
        <w:fldChar w:fldCharType="end"/>
      </w:r>
    </w:p>
    <w:p w14:paraId="3B364183" w14:textId="77777777" w:rsidR="001241D9" w:rsidRDefault="001241D9">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_Toc63692156 \h </w:instrText>
      </w:r>
      <w:r>
        <w:fldChar w:fldCharType="separate"/>
      </w:r>
      <w:r>
        <w:t>38</w:t>
      </w:r>
      <w:r>
        <w:fldChar w:fldCharType="end"/>
      </w:r>
    </w:p>
    <w:p w14:paraId="2B7C033A" w14:textId="77777777" w:rsidR="001241D9" w:rsidRDefault="001241D9">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_Toc63692157 \h </w:instrText>
      </w:r>
      <w:r>
        <w:fldChar w:fldCharType="separate"/>
      </w:r>
      <w:r>
        <w:t>39</w:t>
      </w:r>
      <w:r>
        <w:fldChar w:fldCharType="end"/>
      </w:r>
    </w:p>
    <w:p w14:paraId="4F94A13C" w14:textId="77777777" w:rsidR="001241D9" w:rsidRDefault="001241D9">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_Toc63692158 \h </w:instrText>
      </w:r>
      <w:r>
        <w:fldChar w:fldCharType="separate"/>
      </w:r>
      <w:r>
        <w:t>39</w:t>
      </w:r>
      <w:r>
        <w:fldChar w:fldCharType="end"/>
      </w:r>
    </w:p>
    <w:p w14:paraId="13FA5A7C" w14:textId="77777777" w:rsidR="001241D9" w:rsidRDefault="001241D9">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_Toc63692159 \h </w:instrText>
      </w:r>
      <w:r>
        <w:fldChar w:fldCharType="separate"/>
      </w:r>
      <w:r>
        <w:t>39</w:t>
      </w:r>
      <w:r>
        <w:fldChar w:fldCharType="end"/>
      </w:r>
    </w:p>
    <w:p w14:paraId="066DF8CE" w14:textId="77777777" w:rsidR="001241D9" w:rsidRDefault="001241D9">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_Toc63692160 \h </w:instrText>
      </w:r>
      <w:r>
        <w:fldChar w:fldCharType="separate"/>
      </w:r>
      <w:r>
        <w:t>40</w:t>
      </w:r>
      <w:r>
        <w:fldChar w:fldCharType="end"/>
      </w:r>
    </w:p>
    <w:p w14:paraId="43EE9B53" w14:textId="77777777" w:rsidR="001241D9" w:rsidRDefault="001241D9">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_Toc63692161 \h </w:instrText>
      </w:r>
      <w:r>
        <w:fldChar w:fldCharType="separate"/>
      </w:r>
      <w:r>
        <w:t>40</w:t>
      </w:r>
      <w:r>
        <w:fldChar w:fldCharType="end"/>
      </w:r>
    </w:p>
    <w:p w14:paraId="33C9AA9A" w14:textId="77777777" w:rsidR="001241D9" w:rsidRDefault="001241D9">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_Toc63692162 \h </w:instrText>
      </w:r>
      <w:r>
        <w:fldChar w:fldCharType="separate"/>
      </w:r>
      <w:r>
        <w:t>40</w:t>
      </w:r>
      <w:r>
        <w:fldChar w:fldCharType="end"/>
      </w:r>
    </w:p>
    <w:p w14:paraId="5AA29B8D" w14:textId="77777777" w:rsidR="001241D9" w:rsidRDefault="001241D9">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_Toc63692163 \h </w:instrText>
      </w:r>
      <w:r>
        <w:fldChar w:fldCharType="separate"/>
      </w:r>
      <w:r>
        <w:t>40</w:t>
      </w:r>
      <w:r>
        <w:fldChar w:fldCharType="end"/>
      </w:r>
    </w:p>
    <w:p w14:paraId="2B36669C" w14:textId="77777777" w:rsidR="001241D9" w:rsidRPr="00B147ED" w:rsidRDefault="001241D9">
      <w:pPr>
        <w:pStyle w:val="TM2"/>
        <w:rPr>
          <w:rFonts w:asciiTheme="minorHAnsi" w:eastAsiaTheme="minorEastAsia" w:hAnsiTheme="minorHAnsi" w:cstheme="minorBidi"/>
          <w:sz w:val="22"/>
          <w:szCs w:val="22"/>
          <w:lang w:val="fr-FR"/>
        </w:rPr>
      </w:pPr>
      <w:r w:rsidRPr="00B147ED">
        <w:rPr>
          <w:lang w:val="fr-FR"/>
        </w:rPr>
        <w:t>6.4</w:t>
      </w:r>
      <w:r w:rsidRPr="00B147ED">
        <w:rPr>
          <w:lang w:val="fr-FR"/>
        </w:rPr>
        <w:tab/>
        <w:t>Intra-M2M SP Communication</w:t>
      </w:r>
      <w:r w:rsidRPr="00B147ED">
        <w:rPr>
          <w:lang w:val="fr-FR"/>
        </w:rPr>
        <w:tab/>
      </w:r>
      <w:r>
        <w:fldChar w:fldCharType="begin"/>
      </w:r>
      <w:r w:rsidRPr="00B147ED">
        <w:rPr>
          <w:lang w:val="fr-FR"/>
        </w:rPr>
        <w:instrText xml:space="preserve"> PAGEREF _Toc63692164 \h </w:instrText>
      </w:r>
      <w:r>
        <w:fldChar w:fldCharType="separate"/>
      </w:r>
      <w:r w:rsidRPr="00B147ED">
        <w:rPr>
          <w:lang w:val="fr-FR"/>
        </w:rPr>
        <w:t>40</w:t>
      </w:r>
      <w:r>
        <w:fldChar w:fldCharType="end"/>
      </w:r>
    </w:p>
    <w:p w14:paraId="610B4836" w14:textId="77777777" w:rsidR="001241D9" w:rsidRPr="00B147ED" w:rsidRDefault="001241D9">
      <w:pPr>
        <w:pStyle w:val="TM2"/>
        <w:rPr>
          <w:rFonts w:asciiTheme="minorHAnsi" w:eastAsiaTheme="minorEastAsia" w:hAnsiTheme="minorHAnsi" w:cstheme="minorBidi"/>
          <w:sz w:val="22"/>
          <w:szCs w:val="22"/>
          <w:lang w:val="fr-FR"/>
        </w:rPr>
      </w:pPr>
      <w:r w:rsidRPr="00B147ED">
        <w:rPr>
          <w:lang w:val="fr-FR"/>
        </w:rPr>
        <w:t>6.5</w:t>
      </w:r>
      <w:r w:rsidRPr="00B147ED">
        <w:rPr>
          <w:lang w:val="fr-FR"/>
        </w:rPr>
        <w:tab/>
        <w:t>Inter-M2M SP Communication</w:t>
      </w:r>
      <w:r w:rsidRPr="00B147ED">
        <w:rPr>
          <w:lang w:val="fr-FR"/>
        </w:rPr>
        <w:tab/>
      </w:r>
      <w:r>
        <w:fldChar w:fldCharType="begin"/>
      </w:r>
      <w:r w:rsidRPr="00B147ED">
        <w:rPr>
          <w:lang w:val="fr-FR"/>
        </w:rPr>
        <w:instrText xml:space="preserve"> PAGEREF _Toc63692165 \h </w:instrText>
      </w:r>
      <w:r>
        <w:fldChar w:fldCharType="separate"/>
      </w:r>
      <w:r w:rsidRPr="00B147ED">
        <w:rPr>
          <w:lang w:val="fr-FR"/>
        </w:rPr>
        <w:t>41</w:t>
      </w:r>
      <w:r>
        <w:fldChar w:fldCharType="end"/>
      </w:r>
    </w:p>
    <w:p w14:paraId="08DE1BC8" w14:textId="77777777" w:rsidR="001241D9" w:rsidRDefault="001241D9">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_Toc63692166 \h </w:instrText>
      </w:r>
      <w:r>
        <w:fldChar w:fldCharType="separate"/>
      </w:r>
      <w:r>
        <w:t>41</w:t>
      </w:r>
      <w:r>
        <w:fldChar w:fldCharType="end"/>
      </w:r>
    </w:p>
    <w:p w14:paraId="4BDC8B2B" w14:textId="77777777" w:rsidR="001241D9" w:rsidRDefault="001241D9">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_Toc63692167 \h </w:instrText>
      </w:r>
      <w:r>
        <w:fldChar w:fldCharType="separate"/>
      </w:r>
      <w:r>
        <w:t>41</w:t>
      </w:r>
      <w:r>
        <w:fldChar w:fldCharType="end"/>
      </w:r>
    </w:p>
    <w:p w14:paraId="66D3BD58" w14:textId="77777777" w:rsidR="001241D9" w:rsidRDefault="001241D9">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_Toc63692168 \h </w:instrText>
      </w:r>
      <w:r>
        <w:fldChar w:fldCharType="separate"/>
      </w:r>
      <w:r>
        <w:t>42</w:t>
      </w:r>
      <w:r>
        <w:fldChar w:fldCharType="end"/>
      </w:r>
    </w:p>
    <w:p w14:paraId="6413D92B" w14:textId="77777777" w:rsidR="001241D9" w:rsidRDefault="001241D9">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_Toc63692169 \h </w:instrText>
      </w:r>
      <w:r>
        <w:fldChar w:fldCharType="separate"/>
      </w:r>
      <w:r>
        <w:t>43</w:t>
      </w:r>
      <w:r>
        <w:fldChar w:fldCharType="end"/>
      </w:r>
    </w:p>
    <w:p w14:paraId="687F3EA7" w14:textId="77777777" w:rsidR="001241D9" w:rsidRDefault="001241D9">
      <w:pPr>
        <w:pStyle w:val="TM4"/>
        <w:rPr>
          <w:rFonts w:asciiTheme="minorHAnsi" w:eastAsiaTheme="minorEastAsia" w:hAnsiTheme="minorHAnsi" w:cstheme="minorBidi"/>
          <w:sz w:val="22"/>
          <w:szCs w:val="22"/>
          <w:lang w:val="en-US"/>
        </w:rPr>
      </w:pPr>
      <w:r>
        <w:t>6.5.2.0</w:t>
      </w:r>
      <w:r w:rsidRPr="000F736B">
        <w:rPr>
          <w:rFonts w:eastAsia="SimSun"/>
          <w:lang w:eastAsia="zh-CN"/>
        </w:rPr>
        <w:tab/>
      </w:r>
      <w:r>
        <w:t>Overview</w:t>
      </w:r>
      <w:r>
        <w:tab/>
      </w:r>
      <w:r>
        <w:fldChar w:fldCharType="begin"/>
      </w:r>
      <w:r>
        <w:instrText xml:space="preserve"> PAGEREF _Toc63692170 \h </w:instrText>
      </w:r>
      <w:r>
        <w:fldChar w:fldCharType="separate"/>
      </w:r>
      <w:r>
        <w:t>43</w:t>
      </w:r>
      <w:r>
        <w:fldChar w:fldCharType="end"/>
      </w:r>
    </w:p>
    <w:p w14:paraId="74938C6B" w14:textId="77777777" w:rsidR="001241D9" w:rsidRDefault="001241D9">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_Toc63692171 \h </w:instrText>
      </w:r>
      <w:r>
        <w:fldChar w:fldCharType="separate"/>
      </w:r>
      <w:r>
        <w:t>43</w:t>
      </w:r>
      <w:r>
        <w:fldChar w:fldCharType="end"/>
      </w:r>
    </w:p>
    <w:p w14:paraId="5B7ED975" w14:textId="77777777" w:rsidR="001241D9" w:rsidRDefault="001241D9">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_Toc63692172 \h </w:instrText>
      </w:r>
      <w:r>
        <w:fldChar w:fldCharType="separate"/>
      </w:r>
      <w:r>
        <w:t>43</w:t>
      </w:r>
      <w:r>
        <w:fldChar w:fldCharType="end"/>
      </w:r>
    </w:p>
    <w:p w14:paraId="2C694F9F" w14:textId="77777777" w:rsidR="001241D9" w:rsidRDefault="001241D9">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_Toc63692173 \h </w:instrText>
      </w:r>
      <w:r>
        <w:fldChar w:fldCharType="separate"/>
      </w:r>
      <w:r>
        <w:t>43</w:t>
      </w:r>
      <w:r>
        <w:fldChar w:fldCharType="end"/>
      </w:r>
    </w:p>
    <w:p w14:paraId="5F2052BD" w14:textId="77777777" w:rsidR="001241D9" w:rsidRDefault="001241D9">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_Toc63692174 \h </w:instrText>
      </w:r>
      <w:r>
        <w:fldChar w:fldCharType="separate"/>
      </w:r>
      <w:r>
        <w:t>43</w:t>
      </w:r>
      <w:r>
        <w:fldChar w:fldCharType="end"/>
      </w:r>
    </w:p>
    <w:p w14:paraId="7612FD8A" w14:textId="77777777" w:rsidR="001241D9" w:rsidRDefault="001241D9">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_Toc63692175 \h </w:instrText>
      </w:r>
      <w:r>
        <w:fldChar w:fldCharType="separate"/>
      </w:r>
      <w:r>
        <w:t>43</w:t>
      </w:r>
      <w:r>
        <w:fldChar w:fldCharType="end"/>
      </w:r>
    </w:p>
    <w:p w14:paraId="51959204" w14:textId="77777777" w:rsidR="001241D9" w:rsidRDefault="001241D9">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_Toc63692176 \h </w:instrText>
      </w:r>
      <w:r>
        <w:fldChar w:fldCharType="separate"/>
      </w:r>
      <w:r>
        <w:t>43</w:t>
      </w:r>
      <w:r>
        <w:fldChar w:fldCharType="end"/>
      </w:r>
    </w:p>
    <w:p w14:paraId="720F7918" w14:textId="77777777" w:rsidR="001241D9" w:rsidRDefault="001241D9">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_Toc63692177 \h </w:instrText>
      </w:r>
      <w:r>
        <w:fldChar w:fldCharType="separate"/>
      </w:r>
      <w:r>
        <w:t>43</w:t>
      </w:r>
      <w:r>
        <w:fldChar w:fldCharType="end"/>
      </w:r>
    </w:p>
    <w:p w14:paraId="56A57F29" w14:textId="77777777" w:rsidR="001241D9" w:rsidRDefault="001241D9">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_Toc63692178 \h </w:instrText>
      </w:r>
      <w:r>
        <w:fldChar w:fldCharType="separate"/>
      </w:r>
      <w:r>
        <w:t>44</w:t>
      </w:r>
      <w:r>
        <w:fldChar w:fldCharType="end"/>
      </w:r>
    </w:p>
    <w:p w14:paraId="260C2209" w14:textId="77777777" w:rsidR="001241D9" w:rsidRDefault="001241D9">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_Toc63692179 \h </w:instrText>
      </w:r>
      <w:r>
        <w:fldChar w:fldCharType="separate"/>
      </w:r>
      <w:r>
        <w:t>44</w:t>
      </w:r>
      <w:r>
        <w:fldChar w:fldCharType="end"/>
      </w:r>
    </w:p>
    <w:p w14:paraId="3A827A74" w14:textId="77777777" w:rsidR="001241D9" w:rsidRDefault="001241D9">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_Toc63692180 \h </w:instrText>
      </w:r>
      <w:r>
        <w:fldChar w:fldCharType="separate"/>
      </w:r>
      <w:r>
        <w:t>44</w:t>
      </w:r>
      <w:r>
        <w:fldChar w:fldCharType="end"/>
      </w:r>
    </w:p>
    <w:p w14:paraId="3AA07D0C" w14:textId="77777777" w:rsidR="001241D9" w:rsidRDefault="001241D9">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_Toc63692181 \h </w:instrText>
      </w:r>
      <w:r>
        <w:fldChar w:fldCharType="separate"/>
      </w:r>
      <w:r>
        <w:t>44</w:t>
      </w:r>
      <w:r>
        <w:fldChar w:fldCharType="end"/>
      </w:r>
    </w:p>
    <w:p w14:paraId="39EA0515" w14:textId="77777777" w:rsidR="001241D9" w:rsidRDefault="001241D9">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_Toc63692182 \h </w:instrText>
      </w:r>
      <w:r>
        <w:fldChar w:fldCharType="separate"/>
      </w:r>
      <w:r>
        <w:t>45</w:t>
      </w:r>
      <w:r>
        <w:fldChar w:fldCharType="end"/>
      </w:r>
    </w:p>
    <w:p w14:paraId="61D1DAA8" w14:textId="77777777" w:rsidR="001241D9" w:rsidRPr="00B147ED" w:rsidRDefault="001241D9">
      <w:pPr>
        <w:pStyle w:val="TM3"/>
        <w:rPr>
          <w:rFonts w:asciiTheme="minorHAnsi" w:eastAsiaTheme="minorEastAsia" w:hAnsiTheme="minorHAnsi" w:cstheme="minorBidi"/>
          <w:sz w:val="22"/>
          <w:szCs w:val="22"/>
          <w:lang w:val="fr-FR"/>
        </w:rPr>
      </w:pPr>
      <w:r w:rsidRPr="000F736B">
        <w:rPr>
          <w:lang w:val="fr-FR"/>
        </w:rPr>
        <w:t>7.1.2</w:t>
      </w:r>
      <w:r w:rsidRPr="000F736B">
        <w:rPr>
          <w:lang w:val="fr-FR"/>
        </w:rPr>
        <w:tab/>
        <w:t>Application Entity Identifier (AE-ID)</w:t>
      </w:r>
      <w:r w:rsidRPr="00B147ED">
        <w:rPr>
          <w:lang w:val="fr-FR"/>
        </w:rPr>
        <w:tab/>
      </w:r>
      <w:r>
        <w:fldChar w:fldCharType="begin"/>
      </w:r>
      <w:r w:rsidRPr="00B147ED">
        <w:rPr>
          <w:lang w:val="fr-FR"/>
        </w:rPr>
        <w:instrText xml:space="preserve"> PAGEREF _Toc63692183 \h </w:instrText>
      </w:r>
      <w:r>
        <w:fldChar w:fldCharType="separate"/>
      </w:r>
      <w:r w:rsidRPr="00B147ED">
        <w:rPr>
          <w:lang w:val="fr-FR"/>
        </w:rPr>
        <w:t>45</w:t>
      </w:r>
      <w:r>
        <w:fldChar w:fldCharType="end"/>
      </w:r>
    </w:p>
    <w:p w14:paraId="4ABE4BAD" w14:textId="77777777" w:rsidR="001241D9" w:rsidRPr="00B147ED" w:rsidRDefault="001241D9">
      <w:pPr>
        <w:pStyle w:val="TM3"/>
        <w:rPr>
          <w:rFonts w:asciiTheme="minorHAnsi" w:eastAsiaTheme="minorEastAsia" w:hAnsiTheme="minorHAnsi" w:cstheme="minorBidi"/>
          <w:sz w:val="22"/>
          <w:szCs w:val="22"/>
          <w:lang w:val="fr-FR"/>
        </w:rPr>
      </w:pPr>
      <w:r w:rsidRPr="00B147ED">
        <w:rPr>
          <w:lang w:val="fr-FR"/>
        </w:rPr>
        <w:t>7.1.3</w:t>
      </w:r>
      <w:r w:rsidRPr="00B147ED">
        <w:rPr>
          <w:lang w:val="fr-FR"/>
        </w:rPr>
        <w:tab/>
        <w:t>Application Identifier (App-ID)</w:t>
      </w:r>
      <w:r w:rsidRPr="00B147ED">
        <w:rPr>
          <w:lang w:val="fr-FR"/>
        </w:rPr>
        <w:tab/>
      </w:r>
      <w:r>
        <w:fldChar w:fldCharType="begin"/>
      </w:r>
      <w:r w:rsidRPr="00B147ED">
        <w:rPr>
          <w:lang w:val="fr-FR"/>
        </w:rPr>
        <w:instrText xml:space="preserve"> PAGEREF _Toc63692184 \h </w:instrText>
      </w:r>
      <w:r>
        <w:fldChar w:fldCharType="separate"/>
      </w:r>
      <w:r w:rsidRPr="00B147ED">
        <w:rPr>
          <w:lang w:val="fr-FR"/>
        </w:rPr>
        <w:t>45</w:t>
      </w:r>
      <w:r>
        <w:fldChar w:fldCharType="end"/>
      </w:r>
    </w:p>
    <w:p w14:paraId="016A143A" w14:textId="77777777" w:rsidR="001241D9" w:rsidRPr="00B147ED" w:rsidRDefault="001241D9">
      <w:pPr>
        <w:pStyle w:val="TM3"/>
        <w:rPr>
          <w:rFonts w:asciiTheme="minorHAnsi" w:eastAsiaTheme="minorEastAsia" w:hAnsiTheme="minorHAnsi" w:cstheme="minorBidi"/>
          <w:sz w:val="22"/>
          <w:szCs w:val="22"/>
          <w:lang w:val="fr-FR"/>
        </w:rPr>
      </w:pPr>
      <w:r w:rsidRPr="00B147ED">
        <w:rPr>
          <w:lang w:val="fr-FR"/>
        </w:rPr>
        <w:t>7.1.4</w:t>
      </w:r>
      <w:r w:rsidRPr="00B147ED">
        <w:rPr>
          <w:lang w:val="fr-FR"/>
        </w:rPr>
        <w:tab/>
        <w:t>CSE Identifier (CSE-ID)</w:t>
      </w:r>
      <w:r w:rsidRPr="00B147ED">
        <w:rPr>
          <w:lang w:val="fr-FR"/>
        </w:rPr>
        <w:tab/>
      </w:r>
      <w:r>
        <w:fldChar w:fldCharType="begin"/>
      </w:r>
      <w:r w:rsidRPr="00B147ED">
        <w:rPr>
          <w:lang w:val="fr-FR"/>
        </w:rPr>
        <w:instrText xml:space="preserve"> PAGEREF _Toc63692185 \h </w:instrText>
      </w:r>
      <w:r>
        <w:fldChar w:fldCharType="separate"/>
      </w:r>
      <w:r w:rsidRPr="00B147ED">
        <w:rPr>
          <w:lang w:val="fr-FR"/>
        </w:rPr>
        <w:t>45</w:t>
      </w:r>
      <w:r>
        <w:fldChar w:fldCharType="end"/>
      </w:r>
    </w:p>
    <w:p w14:paraId="5D96A985" w14:textId="77777777" w:rsidR="001241D9" w:rsidRPr="00B147ED" w:rsidRDefault="001241D9">
      <w:pPr>
        <w:pStyle w:val="TM3"/>
        <w:rPr>
          <w:rFonts w:asciiTheme="minorHAnsi" w:eastAsiaTheme="minorEastAsia" w:hAnsiTheme="minorHAnsi" w:cstheme="minorBidi"/>
          <w:sz w:val="22"/>
          <w:szCs w:val="22"/>
          <w:lang w:val="fr-FR"/>
        </w:rPr>
      </w:pPr>
      <w:r w:rsidRPr="000F736B">
        <w:rPr>
          <w:lang w:val="fr-FR"/>
        </w:rPr>
        <w:t>7.1.5</w:t>
      </w:r>
      <w:r w:rsidRPr="000F736B">
        <w:rPr>
          <w:lang w:val="fr-FR"/>
        </w:rPr>
        <w:tab/>
        <w:t>M2M Node Identifier (M2M-Node-ID)</w:t>
      </w:r>
      <w:r w:rsidRPr="00B147ED">
        <w:rPr>
          <w:lang w:val="fr-FR"/>
        </w:rPr>
        <w:tab/>
      </w:r>
      <w:r>
        <w:fldChar w:fldCharType="begin"/>
      </w:r>
      <w:r w:rsidRPr="00B147ED">
        <w:rPr>
          <w:lang w:val="fr-FR"/>
        </w:rPr>
        <w:instrText xml:space="preserve"> PAGEREF _Toc63692186 \h </w:instrText>
      </w:r>
      <w:r>
        <w:fldChar w:fldCharType="separate"/>
      </w:r>
      <w:r w:rsidRPr="00B147ED">
        <w:rPr>
          <w:lang w:val="fr-FR"/>
        </w:rPr>
        <w:t>45</w:t>
      </w:r>
      <w:r>
        <w:fldChar w:fldCharType="end"/>
      </w:r>
    </w:p>
    <w:p w14:paraId="77F232D9" w14:textId="77777777" w:rsidR="001241D9" w:rsidRPr="00B147ED" w:rsidRDefault="001241D9">
      <w:pPr>
        <w:pStyle w:val="TM3"/>
        <w:rPr>
          <w:rFonts w:asciiTheme="minorHAnsi" w:eastAsiaTheme="minorEastAsia" w:hAnsiTheme="minorHAnsi" w:cstheme="minorBidi"/>
          <w:sz w:val="22"/>
          <w:szCs w:val="22"/>
          <w:lang w:val="fr-FR"/>
        </w:rPr>
      </w:pPr>
      <w:r w:rsidRPr="00B147ED">
        <w:rPr>
          <w:lang w:val="fr-FR"/>
        </w:rPr>
        <w:t>7.1.6</w:t>
      </w:r>
      <w:r w:rsidRPr="00B147ED">
        <w:rPr>
          <w:lang w:val="fr-FR"/>
        </w:rPr>
        <w:tab/>
        <w:t>M2M Service Subscription Identifier (M2M-Sub-ID)</w:t>
      </w:r>
      <w:r w:rsidRPr="00B147ED">
        <w:rPr>
          <w:lang w:val="fr-FR"/>
        </w:rPr>
        <w:tab/>
      </w:r>
      <w:r>
        <w:fldChar w:fldCharType="begin"/>
      </w:r>
      <w:r w:rsidRPr="00B147ED">
        <w:rPr>
          <w:lang w:val="fr-FR"/>
        </w:rPr>
        <w:instrText xml:space="preserve"> PAGEREF _Toc63692187 \h </w:instrText>
      </w:r>
      <w:r>
        <w:fldChar w:fldCharType="separate"/>
      </w:r>
      <w:r w:rsidRPr="00B147ED">
        <w:rPr>
          <w:lang w:val="fr-FR"/>
        </w:rPr>
        <w:t>45</w:t>
      </w:r>
      <w:r>
        <w:fldChar w:fldCharType="end"/>
      </w:r>
    </w:p>
    <w:p w14:paraId="2195AAD7" w14:textId="77777777" w:rsidR="001241D9" w:rsidRDefault="001241D9">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_Toc63692188 \h </w:instrText>
      </w:r>
      <w:r>
        <w:fldChar w:fldCharType="separate"/>
      </w:r>
      <w:r>
        <w:t>46</w:t>
      </w:r>
      <w:r>
        <w:fldChar w:fldCharType="end"/>
      </w:r>
    </w:p>
    <w:p w14:paraId="05C7C543" w14:textId="77777777" w:rsidR="001241D9" w:rsidRDefault="001241D9">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_Toc63692189 \h </w:instrText>
      </w:r>
      <w:r>
        <w:fldChar w:fldCharType="separate"/>
      </w:r>
      <w:r>
        <w:t>46</w:t>
      </w:r>
      <w:r>
        <w:fldChar w:fldCharType="end"/>
      </w:r>
    </w:p>
    <w:p w14:paraId="5BE755EF" w14:textId="77777777" w:rsidR="001241D9" w:rsidRDefault="001241D9">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_Toc63692190 \h </w:instrText>
      </w:r>
      <w:r>
        <w:fldChar w:fldCharType="separate"/>
      </w:r>
      <w:r>
        <w:t>47</w:t>
      </w:r>
      <w:r>
        <w:fldChar w:fldCharType="end"/>
      </w:r>
    </w:p>
    <w:p w14:paraId="54D88D50" w14:textId="77777777" w:rsidR="001241D9" w:rsidRDefault="001241D9">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_Toc63692191 \h </w:instrText>
      </w:r>
      <w:r>
        <w:fldChar w:fldCharType="separate"/>
      </w:r>
      <w:r>
        <w:t>47</w:t>
      </w:r>
      <w:r>
        <w:fldChar w:fldCharType="end"/>
      </w:r>
    </w:p>
    <w:p w14:paraId="12B20796" w14:textId="77777777" w:rsidR="001241D9" w:rsidRDefault="001241D9">
      <w:pPr>
        <w:pStyle w:val="TM3"/>
        <w:rPr>
          <w:rFonts w:asciiTheme="minorHAnsi" w:eastAsiaTheme="minorEastAsia" w:hAnsiTheme="minorHAnsi" w:cstheme="minorBidi"/>
          <w:sz w:val="22"/>
          <w:szCs w:val="22"/>
          <w:lang w:val="en-US"/>
        </w:rPr>
      </w:pPr>
      <w:r>
        <w:t>7.1.11</w:t>
      </w:r>
      <w:r>
        <w:tab/>
      </w:r>
      <w:r w:rsidRPr="000F736B">
        <w:rPr>
          <w:rFonts w:eastAsia="SimSun"/>
          <w:lang w:eastAsia="zh-CN"/>
        </w:rPr>
        <w:t>Void</w:t>
      </w:r>
      <w:r>
        <w:tab/>
      </w:r>
      <w:r>
        <w:fldChar w:fldCharType="begin"/>
      </w:r>
      <w:r>
        <w:instrText xml:space="preserve"> PAGEREF _Toc63692192 \h </w:instrText>
      </w:r>
      <w:r>
        <w:fldChar w:fldCharType="separate"/>
      </w:r>
      <w:r>
        <w:t>47</w:t>
      </w:r>
      <w:r>
        <w:fldChar w:fldCharType="end"/>
      </w:r>
    </w:p>
    <w:p w14:paraId="52D9D0F2" w14:textId="77777777" w:rsidR="001241D9" w:rsidRDefault="001241D9">
      <w:pPr>
        <w:pStyle w:val="TM3"/>
        <w:rPr>
          <w:rFonts w:asciiTheme="minorHAnsi" w:eastAsiaTheme="minorEastAsia" w:hAnsiTheme="minorHAnsi" w:cstheme="minorBidi"/>
          <w:sz w:val="22"/>
          <w:szCs w:val="22"/>
          <w:lang w:val="en-US"/>
        </w:rPr>
      </w:pPr>
      <w:r>
        <w:t>7.1.12</w:t>
      </w:r>
      <w:r>
        <w:tab/>
      </w:r>
      <w:r w:rsidRPr="000F736B">
        <w:rPr>
          <w:rFonts w:eastAsia="SimSun"/>
          <w:lang w:eastAsia="zh-CN"/>
        </w:rPr>
        <w:t>Void</w:t>
      </w:r>
      <w:r>
        <w:tab/>
      </w:r>
      <w:r>
        <w:fldChar w:fldCharType="begin"/>
      </w:r>
      <w:r>
        <w:instrText xml:space="preserve"> PAGEREF _Toc63692193 \h </w:instrText>
      </w:r>
      <w:r>
        <w:fldChar w:fldCharType="separate"/>
      </w:r>
      <w:r>
        <w:t>47</w:t>
      </w:r>
      <w:r>
        <w:fldChar w:fldCharType="end"/>
      </w:r>
    </w:p>
    <w:p w14:paraId="0931AA63" w14:textId="77777777" w:rsidR="001241D9" w:rsidRDefault="001241D9">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_Toc63692194 \h </w:instrText>
      </w:r>
      <w:r>
        <w:fldChar w:fldCharType="separate"/>
      </w:r>
      <w:r>
        <w:t>47</w:t>
      </w:r>
      <w:r>
        <w:fldChar w:fldCharType="end"/>
      </w:r>
    </w:p>
    <w:p w14:paraId="51623C9B" w14:textId="77777777" w:rsidR="001241D9" w:rsidRDefault="001241D9">
      <w:pPr>
        <w:pStyle w:val="TM3"/>
        <w:rPr>
          <w:rFonts w:asciiTheme="minorHAnsi" w:eastAsiaTheme="minorEastAsia" w:hAnsiTheme="minorHAnsi" w:cstheme="minorBidi"/>
          <w:sz w:val="22"/>
          <w:szCs w:val="22"/>
          <w:lang w:val="en-US"/>
        </w:rPr>
      </w:pPr>
      <w:r>
        <w:t>7.1.14</w:t>
      </w:r>
      <w:r w:rsidRPr="000F736B">
        <w:rPr>
          <w:rFonts w:eastAsia="SimSun"/>
          <w:lang w:eastAsia="zh-CN"/>
        </w:rPr>
        <w:tab/>
      </w:r>
      <w:r>
        <w:t>Role Identifier (Role-ID)</w:t>
      </w:r>
      <w:r>
        <w:tab/>
      </w:r>
      <w:r>
        <w:fldChar w:fldCharType="begin"/>
      </w:r>
      <w:r>
        <w:instrText xml:space="preserve"> PAGEREF _Toc63692195 \h </w:instrText>
      </w:r>
      <w:r>
        <w:fldChar w:fldCharType="separate"/>
      </w:r>
      <w:r>
        <w:t>47</w:t>
      </w:r>
      <w:r>
        <w:fldChar w:fldCharType="end"/>
      </w:r>
    </w:p>
    <w:p w14:paraId="40BBD954" w14:textId="77777777" w:rsidR="001241D9" w:rsidRDefault="001241D9">
      <w:pPr>
        <w:pStyle w:val="TM3"/>
        <w:rPr>
          <w:rFonts w:asciiTheme="minorHAnsi" w:eastAsiaTheme="minorEastAsia" w:hAnsiTheme="minorHAnsi" w:cstheme="minorBidi"/>
          <w:sz w:val="22"/>
          <w:szCs w:val="22"/>
          <w:lang w:val="en-US"/>
        </w:rPr>
      </w:pPr>
      <w:r>
        <w:t>7.1.</w:t>
      </w:r>
      <w:r w:rsidRPr="000F736B">
        <w:rPr>
          <w:rFonts w:eastAsia="SimSun"/>
          <w:lang w:eastAsia="zh-CN"/>
        </w:rPr>
        <w:t>15</w:t>
      </w:r>
      <w:r>
        <w:tab/>
        <w:t>Token Identifier (Token-ID)</w:t>
      </w:r>
      <w:r>
        <w:tab/>
      </w:r>
      <w:r>
        <w:fldChar w:fldCharType="begin"/>
      </w:r>
      <w:r>
        <w:instrText xml:space="preserve"> PAGEREF _Toc63692196 \h </w:instrText>
      </w:r>
      <w:r>
        <w:fldChar w:fldCharType="separate"/>
      </w:r>
      <w:r>
        <w:t>47</w:t>
      </w:r>
      <w:r>
        <w:fldChar w:fldCharType="end"/>
      </w:r>
    </w:p>
    <w:p w14:paraId="018D4F40" w14:textId="77777777" w:rsidR="001241D9" w:rsidRDefault="001241D9">
      <w:pPr>
        <w:pStyle w:val="TM3"/>
        <w:rPr>
          <w:rFonts w:asciiTheme="minorHAnsi" w:eastAsiaTheme="minorEastAsia" w:hAnsiTheme="minorHAnsi" w:cstheme="minorBidi"/>
          <w:sz w:val="22"/>
          <w:szCs w:val="22"/>
          <w:lang w:val="en-US"/>
        </w:rPr>
      </w:pPr>
      <w:r>
        <w:t>7.1.</w:t>
      </w:r>
      <w:r w:rsidRPr="000F736B">
        <w:rPr>
          <w:rFonts w:eastAsia="SimSun"/>
          <w:lang w:eastAsia="zh-CN"/>
        </w:rPr>
        <w:t>16</w:t>
      </w:r>
      <w:r w:rsidRPr="000F736B">
        <w:rPr>
          <w:rFonts w:eastAsia="SimSun"/>
          <w:lang w:eastAsia="zh-CN"/>
        </w:rPr>
        <w:tab/>
        <w:t xml:space="preserve">Local </w:t>
      </w:r>
      <w:r>
        <w:t>Token Identifier (Local-Token-ID)</w:t>
      </w:r>
      <w:r>
        <w:tab/>
      </w:r>
      <w:r>
        <w:fldChar w:fldCharType="begin"/>
      </w:r>
      <w:r>
        <w:instrText xml:space="preserve"> PAGEREF _Toc63692197 \h </w:instrText>
      </w:r>
      <w:r>
        <w:fldChar w:fldCharType="separate"/>
      </w:r>
      <w:r>
        <w:t>48</w:t>
      </w:r>
      <w:r>
        <w:fldChar w:fldCharType="end"/>
      </w:r>
    </w:p>
    <w:p w14:paraId="2525F4A9" w14:textId="77777777" w:rsidR="001241D9" w:rsidRDefault="001241D9">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_Toc63692198 \h </w:instrText>
      </w:r>
      <w:r>
        <w:fldChar w:fldCharType="separate"/>
      </w:r>
      <w:r>
        <w:t>48</w:t>
      </w:r>
      <w:r>
        <w:fldChar w:fldCharType="end"/>
      </w:r>
    </w:p>
    <w:p w14:paraId="3C27C9E4" w14:textId="77777777" w:rsidR="001241D9" w:rsidRDefault="001241D9">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_Toc63692199 \h </w:instrText>
      </w:r>
      <w:r>
        <w:fldChar w:fldCharType="separate"/>
      </w:r>
      <w:r>
        <w:t>57</w:t>
      </w:r>
      <w:r>
        <w:fldChar w:fldCharType="end"/>
      </w:r>
    </w:p>
    <w:p w14:paraId="5D7914A5" w14:textId="77777777" w:rsidR="001241D9" w:rsidRDefault="001241D9">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_Toc63692200 \h </w:instrText>
      </w:r>
      <w:r>
        <w:fldChar w:fldCharType="separate"/>
      </w:r>
      <w:r>
        <w:t>59</w:t>
      </w:r>
      <w:r>
        <w:fldChar w:fldCharType="end"/>
      </w:r>
    </w:p>
    <w:p w14:paraId="0919D3D0" w14:textId="77777777" w:rsidR="001241D9" w:rsidRDefault="001241D9">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_Toc63692201 \h </w:instrText>
      </w:r>
      <w:r>
        <w:fldChar w:fldCharType="separate"/>
      </w:r>
      <w:r>
        <w:t>59</w:t>
      </w:r>
      <w:r>
        <w:fldChar w:fldCharType="end"/>
      </w:r>
    </w:p>
    <w:p w14:paraId="3EDF8C2F" w14:textId="77777777" w:rsidR="001241D9" w:rsidRDefault="001241D9">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_Toc63692202 \h </w:instrText>
      </w:r>
      <w:r>
        <w:fldChar w:fldCharType="separate"/>
      </w:r>
      <w:r>
        <w:t>59</w:t>
      </w:r>
      <w:r>
        <w:fldChar w:fldCharType="end"/>
      </w:r>
    </w:p>
    <w:p w14:paraId="2111B4B4" w14:textId="77777777" w:rsidR="001241D9" w:rsidRDefault="001241D9">
      <w:pPr>
        <w:pStyle w:val="TM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_Toc63692203 \h </w:instrText>
      </w:r>
      <w:r>
        <w:fldChar w:fldCharType="separate"/>
      </w:r>
      <w:r>
        <w:t>59</w:t>
      </w:r>
      <w:r>
        <w:fldChar w:fldCharType="end"/>
      </w:r>
    </w:p>
    <w:p w14:paraId="3F4E17C3" w14:textId="77777777" w:rsidR="001241D9" w:rsidRDefault="001241D9">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_Toc63692204 \h </w:instrText>
      </w:r>
      <w:r>
        <w:fldChar w:fldCharType="separate"/>
      </w:r>
      <w:r>
        <w:t>59</w:t>
      </w:r>
      <w:r>
        <w:fldChar w:fldCharType="end"/>
      </w:r>
    </w:p>
    <w:p w14:paraId="31F25A6C" w14:textId="77777777" w:rsidR="001241D9" w:rsidRDefault="001241D9">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_Toc63692205 \h </w:instrText>
      </w:r>
      <w:r>
        <w:fldChar w:fldCharType="separate"/>
      </w:r>
      <w:r>
        <w:t>69</w:t>
      </w:r>
      <w:r>
        <w:fldChar w:fldCharType="end"/>
      </w:r>
    </w:p>
    <w:p w14:paraId="3983BF1F" w14:textId="77777777" w:rsidR="001241D9" w:rsidRDefault="001241D9">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_Toc63692206 \h </w:instrText>
      </w:r>
      <w:r>
        <w:fldChar w:fldCharType="separate"/>
      </w:r>
      <w:r>
        <w:t>74</w:t>
      </w:r>
      <w:r>
        <w:fldChar w:fldCharType="end"/>
      </w:r>
    </w:p>
    <w:p w14:paraId="0E47D298" w14:textId="77777777" w:rsidR="001241D9" w:rsidRDefault="001241D9">
      <w:pPr>
        <w:pStyle w:val="TM3"/>
        <w:rPr>
          <w:rFonts w:asciiTheme="minorHAnsi" w:eastAsiaTheme="minorEastAsia" w:hAnsiTheme="minorHAnsi" w:cstheme="minorBidi"/>
          <w:sz w:val="22"/>
          <w:szCs w:val="22"/>
          <w:lang w:val="en-US"/>
        </w:rPr>
      </w:pPr>
      <w:r>
        <w:t>8.2.0</w:t>
      </w:r>
      <w:r>
        <w:tab/>
        <w:t>Overview</w:t>
      </w:r>
      <w:r>
        <w:tab/>
      </w:r>
      <w:r>
        <w:fldChar w:fldCharType="begin"/>
      </w:r>
      <w:r>
        <w:instrText xml:space="preserve"> PAGEREF _Toc63692207 \h </w:instrText>
      </w:r>
      <w:r>
        <w:fldChar w:fldCharType="separate"/>
      </w:r>
      <w:r>
        <w:t>74</w:t>
      </w:r>
      <w:r>
        <w:fldChar w:fldCharType="end"/>
      </w:r>
    </w:p>
    <w:p w14:paraId="7466CBE2" w14:textId="77777777" w:rsidR="001241D9" w:rsidRDefault="001241D9">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_Toc63692208 \h </w:instrText>
      </w:r>
      <w:r>
        <w:fldChar w:fldCharType="separate"/>
      </w:r>
      <w:r>
        <w:t>74</w:t>
      </w:r>
      <w:r>
        <w:fldChar w:fldCharType="end"/>
      </w:r>
    </w:p>
    <w:p w14:paraId="26A8A5EC" w14:textId="77777777" w:rsidR="001241D9" w:rsidRDefault="001241D9">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_Toc63692209 \h </w:instrText>
      </w:r>
      <w:r>
        <w:fldChar w:fldCharType="separate"/>
      </w:r>
      <w:r>
        <w:t>74</w:t>
      </w:r>
      <w:r>
        <w:fldChar w:fldCharType="end"/>
      </w:r>
    </w:p>
    <w:p w14:paraId="2EF21C49" w14:textId="77777777" w:rsidR="001241D9" w:rsidRDefault="001241D9">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_Toc63692210 \h </w:instrText>
      </w:r>
      <w:r>
        <w:fldChar w:fldCharType="separate"/>
      </w:r>
      <w:r>
        <w:t>78</w:t>
      </w:r>
      <w:r>
        <w:fldChar w:fldCharType="end"/>
      </w:r>
    </w:p>
    <w:p w14:paraId="1933F649" w14:textId="77777777" w:rsidR="001241D9" w:rsidRDefault="001241D9">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_Toc63692211 \h </w:instrText>
      </w:r>
      <w:r>
        <w:fldChar w:fldCharType="separate"/>
      </w:r>
      <w:r>
        <w:t>79</w:t>
      </w:r>
      <w:r>
        <w:fldChar w:fldCharType="end"/>
      </w:r>
    </w:p>
    <w:p w14:paraId="797C1938" w14:textId="77777777" w:rsidR="001241D9" w:rsidRDefault="001241D9">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_Toc63692212 \h </w:instrText>
      </w:r>
      <w:r>
        <w:fldChar w:fldCharType="separate"/>
      </w:r>
      <w:r>
        <w:t>79</w:t>
      </w:r>
      <w:r>
        <w:fldChar w:fldCharType="end"/>
      </w:r>
    </w:p>
    <w:p w14:paraId="28E07D38" w14:textId="77777777" w:rsidR="001241D9" w:rsidRDefault="001241D9">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_Toc63692213 \h </w:instrText>
      </w:r>
      <w:r>
        <w:fldChar w:fldCharType="separate"/>
      </w:r>
      <w:r>
        <w:t>79</w:t>
      </w:r>
      <w:r>
        <w:fldChar w:fldCharType="end"/>
      </w:r>
    </w:p>
    <w:p w14:paraId="47309B32" w14:textId="77777777" w:rsidR="001241D9" w:rsidRDefault="001241D9">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_Toc63692214 \h </w:instrText>
      </w:r>
      <w:r>
        <w:fldChar w:fldCharType="separate"/>
      </w:r>
      <w:r>
        <w:t>82</w:t>
      </w:r>
      <w:r>
        <w:fldChar w:fldCharType="end"/>
      </w:r>
    </w:p>
    <w:p w14:paraId="2EBE9C71" w14:textId="77777777" w:rsidR="001241D9" w:rsidRDefault="001241D9">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_Toc63692215 \h </w:instrText>
      </w:r>
      <w:r>
        <w:fldChar w:fldCharType="separate"/>
      </w:r>
      <w:r>
        <w:t>83</w:t>
      </w:r>
      <w:r>
        <w:fldChar w:fldCharType="end"/>
      </w:r>
    </w:p>
    <w:p w14:paraId="61845545" w14:textId="77777777" w:rsidR="001241D9" w:rsidRDefault="001241D9">
      <w:pPr>
        <w:pStyle w:val="TM3"/>
        <w:rPr>
          <w:rFonts w:asciiTheme="minorHAnsi" w:eastAsiaTheme="minorEastAsia" w:hAnsiTheme="minorHAnsi" w:cstheme="minorBidi"/>
          <w:sz w:val="22"/>
          <w:szCs w:val="22"/>
          <w:lang w:val="en-US"/>
        </w:rPr>
      </w:pPr>
      <w:r>
        <w:t>8.3.1</w:t>
      </w:r>
      <w:r w:rsidRPr="000F736B">
        <w:rPr>
          <w:rFonts w:eastAsia="SimSun"/>
          <w:lang w:eastAsia="zh-CN"/>
        </w:rPr>
        <w:tab/>
      </w:r>
      <w:r>
        <w:t>Introduction</w:t>
      </w:r>
      <w:r>
        <w:tab/>
      </w:r>
      <w:r>
        <w:fldChar w:fldCharType="begin"/>
      </w:r>
      <w:r>
        <w:instrText xml:space="preserve"> PAGEREF _Toc63692216 \h </w:instrText>
      </w:r>
      <w:r>
        <w:fldChar w:fldCharType="separate"/>
      </w:r>
      <w:r>
        <w:t>83</w:t>
      </w:r>
      <w:r>
        <w:fldChar w:fldCharType="end"/>
      </w:r>
    </w:p>
    <w:p w14:paraId="2CC81714" w14:textId="77777777" w:rsidR="001241D9" w:rsidRDefault="001241D9">
      <w:pPr>
        <w:pStyle w:val="TM3"/>
        <w:rPr>
          <w:rFonts w:asciiTheme="minorHAnsi" w:eastAsiaTheme="minorEastAsia" w:hAnsiTheme="minorHAnsi" w:cstheme="minorBidi"/>
          <w:sz w:val="22"/>
          <w:szCs w:val="22"/>
          <w:lang w:val="en-US"/>
        </w:rPr>
      </w:pPr>
      <w:r>
        <w:t>8.3.2</w:t>
      </w:r>
      <w:r w:rsidRPr="000F736B">
        <w:rPr>
          <w:rFonts w:eastAsia="SimSun"/>
          <w:lang w:eastAsia="zh-CN"/>
        </w:rPr>
        <w:tab/>
      </w:r>
      <w:r>
        <w:t>Description and Flows on Mcn Reference Point</w:t>
      </w:r>
      <w:r>
        <w:tab/>
      </w:r>
      <w:r>
        <w:fldChar w:fldCharType="begin"/>
      </w:r>
      <w:r>
        <w:instrText xml:space="preserve"> PAGEREF _Toc63692217 \h </w:instrText>
      </w:r>
      <w:r>
        <w:fldChar w:fldCharType="separate"/>
      </w:r>
      <w:r>
        <w:t>83</w:t>
      </w:r>
      <w:r>
        <w:fldChar w:fldCharType="end"/>
      </w:r>
    </w:p>
    <w:p w14:paraId="132A1A08" w14:textId="77777777" w:rsidR="001241D9" w:rsidRDefault="001241D9">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_Toc63692218 \h </w:instrText>
      </w:r>
      <w:r>
        <w:fldChar w:fldCharType="separate"/>
      </w:r>
      <w:r>
        <w:t>84</w:t>
      </w:r>
      <w:r>
        <w:fldChar w:fldCharType="end"/>
      </w:r>
    </w:p>
    <w:p w14:paraId="51356E7C" w14:textId="77777777" w:rsidR="001241D9" w:rsidRDefault="001241D9">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_Toc63692219 \h </w:instrText>
      </w:r>
      <w:r>
        <w:fldChar w:fldCharType="separate"/>
      </w:r>
      <w:r>
        <w:t>84</w:t>
      </w:r>
      <w:r>
        <w:fldChar w:fldCharType="end"/>
      </w:r>
    </w:p>
    <w:p w14:paraId="09DC7320" w14:textId="77777777" w:rsidR="001241D9" w:rsidRDefault="001241D9">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_Toc63692220 \h </w:instrText>
      </w:r>
      <w:r>
        <w:fldChar w:fldCharType="separate"/>
      </w:r>
      <w:r>
        <w:t>84</w:t>
      </w:r>
      <w:r>
        <w:fldChar w:fldCharType="end"/>
      </w:r>
    </w:p>
    <w:p w14:paraId="69395190" w14:textId="77777777" w:rsidR="001241D9" w:rsidRDefault="001241D9">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_Toc63692221 \h </w:instrText>
      </w:r>
      <w:r>
        <w:fldChar w:fldCharType="separate"/>
      </w:r>
      <w:r>
        <w:t>84</w:t>
      </w:r>
      <w:r>
        <w:fldChar w:fldCharType="end"/>
      </w:r>
    </w:p>
    <w:p w14:paraId="56FAF154" w14:textId="77777777" w:rsidR="001241D9" w:rsidRDefault="001241D9">
      <w:pPr>
        <w:pStyle w:val="TM5"/>
        <w:rPr>
          <w:rFonts w:asciiTheme="minorHAnsi" w:eastAsiaTheme="minorEastAsia" w:hAnsiTheme="minorHAnsi" w:cstheme="minorBidi"/>
          <w:sz w:val="22"/>
          <w:szCs w:val="22"/>
          <w:lang w:val="en-US"/>
        </w:rPr>
      </w:pPr>
      <w:r>
        <w:t>8.3.3.2.1</w:t>
      </w:r>
      <w:r>
        <w:tab/>
        <w:t>Triggering procedure for targeting ASN/MN-CSE</w:t>
      </w:r>
      <w:r>
        <w:tab/>
      </w:r>
      <w:r>
        <w:fldChar w:fldCharType="begin"/>
      </w:r>
      <w:r>
        <w:instrText xml:space="preserve"> PAGEREF _Toc63692222 \h </w:instrText>
      </w:r>
      <w:r>
        <w:fldChar w:fldCharType="separate"/>
      </w:r>
      <w:r>
        <w:t>84</w:t>
      </w:r>
      <w:r>
        <w:fldChar w:fldCharType="end"/>
      </w:r>
    </w:p>
    <w:p w14:paraId="7409128E" w14:textId="77777777" w:rsidR="001241D9" w:rsidRDefault="001241D9">
      <w:pPr>
        <w:pStyle w:val="TM5"/>
        <w:rPr>
          <w:rFonts w:asciiTheme="minorHAnsi" w:eastAsiaTheme="minorEastAsia" w:hAnsiTheme="minorHAnsi" w:cstheme="minorBidi"/>
          <w:sz w:val="22"/>
          <w:szCs w:val="22"/>
          <w:lang w:val="en-US"/>
        </w:rPr>
      </w:pPr>
      <w:r>
        <w:t>8.3.3.2.2</w:t>
      </w:r>
      <w:r w:rsidRPr="000F736B">
        <w:rPr>
          <w:rFonts w:eastAsia="SimSun"/>
          <w:lang w:eastAsia="zh-CN"/>
        </w:rPr>
        <w:tab/>
      </w:r>
      <w:r>
        <w:t>Support for device trigger recall/replace procedure</w:t>
      </w:r>
      <w:r>
        <w:tab/>
      </w:r>
      <w:r>
        <w:fldChar w:fldCharType="begin"/>
      </w:r>
      <w:r>
        <w:instrText xml:space="preserve"> PAGEREF _Toc63692223 \h </w:instrText>
      </w:r>
      <w:r>
        <w:fldChar w:fldCharType="separate"/>
      </w:r>
      <w:r>
        <w:t>86</w:t>
      </w:r>
      <w:r>
        <w:fldChar w:fldCharType="end"/>
      </w:r>
    </w:p>
    <w:p w14:paraId="1B19D922" w14:textId="77777777" w:rsidR="001241D9" w:rsidRDefault="001241D9">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_Toc63692224 \h </w:instrText>
      </w:r>
      <w:r>
        <w:fldChar w:fldCharType="separate"/>
      </w:r>
      <w:r>
        <w:t>88</w:t>
      </w:r>
      <w:r>
        <w:fldChar w:fldCharType="end"/>
      </w:r>
    </w:p>
    <w:p w14:paraId="49ABB775" w14:textId="77777777" w:rsidR="001241D9" w:rsidRDefault="001241D9">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_Toc63692225 \h </w:instrText>
      </w:r>
      <w:r>
        <w:fldChar w:fldCharType="separate"/>
      </w:r>
      <w:r>
        <w:t>88</w:t>
      </w:r>
      <w:r>
        <w:fldChar w:fldCharType="end"/>
      </w:r>
    </w:p>
    <w:p w14:paraId="5BA9CFA1" w14:textId="77777777" w:rsidR="001241D9" w:rsidRDefault="001241D9">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_Toc63692226 \h </w:instrText>
      </w:r>
      <w:r>
        <w:fldChar w:fldCharType="separate"/>
      </w:r>
      <w:r>
        <w:t>88</w:t>
      </w:r>
      <w:r>
        <w:fldChar w:fldCharType="end"/>
      </w:r>
    </w:p>
    <w:p w14:paraId="1C8F424F" w14:textId="77777777" w:rsidR="001241D9" w:rsidRDefault="001241D9">
      <w:pPr>
        <w:pStyle w:val="TM3"/>
        <w:rPr>
          <w:rFonts w:asciiTheme="minorHAnsi" w:eastAsiaTheme="minorEastAsia" w:hAnsiTheme="minorHAnsi" w:cstheme="minorBidi"/>
          <w:sz w:val="22"/>
          <w:szCs w:val="22"/>
          <w:lang w:val="en-US"/>
        </w:rPr>
      </w:pPr>
      <w:r>
        <w:t>8.3.5</w:t>
      </w:r>
      <w:r w:rsidRPr="000F736B">
        <w:rPr>
          <w:rFonts w:eastAsia="SimSun"/>
          <w:lang w:eastAsia="zh-CN"/>
        </w:rPr>
        <w:tab/>
      </w:r>
      <w:r>
        <w:t>Configuration of Traffic Patterns</w:t>
      </w:r>
      <w:r>
        <w:tab/>
      </w:r>
      <w:r>
        <w:fldChar w:fldCharType="begin"/>
      </w:r>
      <w:r>
        <w:instrText xml:space="preserve"> PAGEREF _Toc63692227 \h </w:instrText>
      </w:r>
      <w:r>
        <w:fldChar w:fldCharType="separate"/>
      </w:r>
      <w:r>
        <w:t>89</w:t>
      </w:r>
      <w:r>
        <w:fldChar w:fldCharType="end"/>
      </w:r>
    </w:p>
    <w:p w14:paraId="3EEF9CFA" w14:textId="77777777" w:rsidR="001241D9" w:rsidRDefault="001241D9">
      <w:pPr>
        <w:pStyle w:val="TM4"/>
        <w:rPr>
          <w:rFonts w:asciiTheme="minorHAnsi" w:eastAsiaTheme="minorEastAsia" w:hAnsiTheme="minorHAnsi" w:cstheme="minorBidi"/>
          <w:sz w:val="22"/>
          <w:szCs w:val="22"/>
          <w:lang w:val="en-US"/>
        </w:rPr>
      </w:pPr>
      <w:r>
        <w:t>8.3.5.1</w:t>
      </w:r>
      <w:r w:rsidRPr="000F736B">
        <w:rPr>
          <w:rFonts w:eastAsia="SimSun"/>
          <w:lang w:eastAsia="zh-CN"/>
        </w:rPr>
        <w:tab/>
      </w:r>
      <w:r>
        <w:t>Purpose of Configuration of Traffic Patterns</w:t>
      </w:r>
      <w:r>
        <w:tab/>
      </w:r>
      <w:r>
        <w:fldChar w:fldCharType="begin"/>
      </w:r>
      <w:r>
        <w:instrText xml:space="preserve"> PAGEREF _Toc63692228 \h </w:instrText>
      </w:r>
      <w:r>
        <w:fldChar w:fldCharType="separate"/>
      </w:r>
      <w:r>
        <w:t>89</w:t>
      </w:r>
      <w:r>
        <w:fldChar w:fldCharType="end"/>
      </w:r>
    </w:p>
    <w:p w14:paraId="0965F937" w14:textId="77777777" w:rsidR="001241D9" w:rsidRDefault="001241D9">
      <w:pPr>
        <w:pStyle w:val="TM4"/>
        <w:rPr>
          <w:rFonts w:asciiTheme="minorHAnsi" w:eastAsiaTheme="minorEastAsia" w:hAnsiTheme="minorHAnsi" w:cstheme="minorBidi"/>
          <w:sz w:val="22"/>
          <w:szCs w:val="22"/>
          <w:lang w:val="en-US"/>
        </w:rPr>
      </w:pPr>
      <w:r>
        <w:t>8.3.5.2</w:t>
      </w:r>
      <w:r w:rsidRPr="000F736B">
        <w:rPr>
          <w:rFonts w:eastAsia="SimSun"/>
          <w:lang w:eastAsia="zh-CN"/>
        </w:rPr>
        <w:tab/>
      </w:r>
      <w:r>
        <w:t>Traffic pattern parameters</w:t>
      </w:r>
      <w:r>
        <w:tab/>
      </w:r>
      <w:r>
        <w:fldChar w:fldCharType="begin"/>
      </w:r>
      <w:r>
        <w:instrText xml:space="preserve"> PAGEREF _Toc63692229 \h </w:instrText>
      </w:r>
      <w:r>
        <w:fldChar w:fldCharType="separate"/>
      </w:r>
      <w:r>
        <w:t>90</w:t>
      </w:r>
      <w:r>
        <w:fldChar w:fldCharType="end"/>
      </w:r>
    </w:p>
    <w:p w14:paraId="28167704" w14:textId="77777777" w:rsidR="001241D9" w:rsidRDefault="001241D9">
      <w:pPr>
        <w:pStyle w:val="TM4"/>
        <w:rPr>
          <w:rFonts w:asciiTheme="minorHAnsi" w:eastAsiaTheme="minorEastAsia" w:hAnsiTheme="minorHAnsi" w:cstheme="minorBidi"/>
          <w:sz w:val="22"/>
          <w:szCs w:val="22"/>
          <w:lang w:val="en-US"/>
        </w:rPr>
      </w:pPr>
      <w:r>
        <w:t>8.3.5.3</w:t>
      </w:r>
      <w:r w:rsidRPr="000F736B">
        <w:rPr>
          <w:rFonts w:eastAsia="SimSun"/>
          <w:lang w:eastAsia="zh-CN"/>
        </w:rPr>
        <w:tab/>
      </w:r>
      <w:r>
        <w:t xml:space="preserve">General procedure for Configuration of Traffic </w:t>
      </w:r>
      <w:r w:rsidRPr="000F736B">
        <w:rPr>
          <w:rFonts w:eastAsia="SimSun"/>
          <w:lang w:eastAsia="zh-CN"/>
        </w:rPr>
        <w:t>P</w:t>
      </w:r>
      <w:r>
        <w:t>atterns</w:t>
      </w:r>
      <w:r>
        <w:tab/>
      </w:r>
      <w:r>
        <w:fldChar w:fldCharType="begin"/>
      </w:r>
      <w:r>
        <w:instrText xml:space="preserve"> PAGEREF _Toc63692230 \h </w:instrText>
      </w:r>
      <w:r>
        <w:fldChar w:fldCharType="separate"/>
      </w:r>
      <w:r>
        <w:t>91</w:t>
      </w:r>
      <w:r>
        <w:fldChar w:fldCharType="end"/>
      </w:r>
    </w:p>
    <w:p w14:paraId="00E0AB99" w14:textId="77777777" w:rsidR="001241D9" w:rsidRPr="00447AC8" w:rsidRDefault="001241D9">
      <w:pPr>
        <w:pStyle w:val="TM2"/>
        <w:rPr>
          <w:rFonts w:asciiTheme="minorHAnsi" w:eastAsiaTheme="minorEastAsia" w:hAnsiTheme="minorHAnsi" w:cstheme="minorBidi"/>
          <w:sz w:val="22"/>
          <w:szCs w:val="22"/>
          <w:lang w:val="fr-FR"/>
          <w:rPrChange w:id="8" w:author="MarianneMohali" w:date="2021-06-09T11:40:00Z">
            <w:rPr>
              <w:rFonts w:asciiTheme="minorHAnsi" w:eastAsiaTheme="minorEastAsia" w:hAnsiTheme="minorHAnsi" w:cstheme="minorBidi"/>
              <w:sz w:val="22"/>
              <w:szCs w:val="22"/>
              <w:lang w:val="en-US"/>
            </w:rPr>
          </w:rPrChange>
        </w:rPr>
      </w:pPr>
      <w:r w:rsidRPr="00447AC8">
        <w:rPr>
          <w:lang w:val="fr-FR"/>
          <w:rPrChange w:id="9" w:author="MarianneMohali" w:date="2021-06-09T11:40:00Z">
            <w:rPr/>
          </w:rPrChange>
        </w:rPr>
        <w:t>8.</w:t>
      </w:r>
      <w:r w:rsidRPr="00447AC8">
        <w:rPr>
          <w:rFonts w:eastAsia="SimSun"/>
          <w:lang w:val="fr-FR" w:eastAsia="zh-CN"/>
          <w:rPrChange w:id="10" w:author="MarianneMohali" w:date="2021-06-09T11:40:00Z">
            <w:rPr>
              <w:rFonts w:eastAsia="SimSun"/>
              <w:lang w:eastAsia="zh-CN"/>
            </w:rPr>
          </w:rPrChange>
        </w:rPr>
        <w:t>4</w:t>
      </w:r>
      <w:r w:rsidRPr="00447AC8">
        <w:rPr>
          <w:lang w:val="fr-FR"/>
          <w:rPrChange w:id="11" w:author="MarianneMohali" w:date="2021-06-09T11:40:00Z">
            <w:rPr/>
          </w:rPrChange>
        </w:rPr>
        <w:tab/>
        <w:t>Connection Request</w:t>
      </w:r>
      <w:r w:rsidRPr="00447AC8">
        <w:rPr>
          <w:lang w:val="fr-FR"/>
          <w:rPrChange w:id="12" w:author="MarianneMohali" w:date="2021-06-09T11:40:00Z">
            <w:rPr/>
          </w:rPrChange>
        </w:rPr>
        <w:tab/>
      </w:r>
      <w:r>
        <w:fldChar w:fldCharType="begin"/>
      </w:r>
      <w:r w:rsidRPr="00447AC8">
        <w:rPr>
          <w:lang w:val="fr-FR"/>
          <w:rPrChange w:id="13" w:author="MarianneMohali" w:date="2021-06-09T11:40:00Z">
            <w:rPr/>
          </w:rPrChange>
        </w:rPr>
        <w:instrText xml:space="preserve"> PAGEREF _Toc63692231 \h </w:instrText>
      </w:r>
      <w:r>
        <w:fldChar w:fldCharType="separate"/>
      </w:r>
      <w:r w:rsidRPr="00447AC8">
        <w:rPr>
          <w:lang w:val="fr-FR"/>
          <w:rPrChange w:id="14" w:author="MarianneMohali" w:date="2021-06-09T11:40:00Z">
            <w:rPr/>
          </w:rPrChange>
        </w:rPr>
        <w:t>92</w:t>
      </w:r>
      <w:r>
        <w:fldChar w:fldCharType="end"/>
      </w:r>
    </w:p>
    <w:p w14:paraId="4623C993" w14:textId="77777777" w:rsidR="001241D9" w:rsidRPr="00447AC8" w:rsidRDefault="001241D9">
      <w:pPr>
        <w:pStyle w:val="TM2"/>
        <w:rPr>
          <w:rFonts w:asciiTheme="minorHAnsi" w:eastAsiaTheme="minorEastAsia" w:hAnsiTheme="minorHAnsi" w:cstheme="minorBidi"/>
          <w:sz w:val="22"/>
          <w:szCs w:val="22"/>
          <w:lang w:val="fr-FR"/>
          <w:rPrChange w:id="15" w:author="MarianneMohali" w:date="2021-06-09T11:40:00Z">
            <w:rPr>
              <w:rFonts w:asciiTheme="minorHAnsi" w:eastAsiaTheme="minorEastAsia" w:hAnsiTheme="minorHAnsi" w:cstheme="minorBidi"/>
              <w:sz w:val="22"/>
              <w:szCs w:val="22"/>
              <w:lang w:val="en-US"/>
            </w:rPr>
          </w:rPrChange>
        </w:rPr>
      </w:pPr>
      <w:r w:rsidRPr="00447AC8">
        <w:rPr>
          <w:lang w:val="fr-FR"/>
          <w:rPrChange w:id="16" w:author="MarianneMohali" w:date="2021-06-09T11:40:00Z">
            <w:rPr/>
          </w:rPrChange>
        </w:rPr>
        <w:t>8.</w:t>
      </w:r>
      <w:r w:rsidRPr="00447AC8">
        <w:rPr>
          <w:rFonts w:eastAsia="SimSun"/>
          <w:lang w:val="fr-FR" w:eastAsia="zh-CN"/>
          <w:rPrChange w:id="17" w:author="MarianneMohali" w:date="2021-06-09T11:40:00Z">
            <w:rPr>
              <w:rFonts w:eastAsia="SimSun"/>
              <w:lang w:eastAsia="zh-CN"/>
            </w:rPr>
          </w:rPrChange>
        </w:rPr>
        <w:t>5</w:t>
      </w:r>
      <w:r w:rsidRPr="00447AC8">
        <w:rPr>
          <w:lang w:val="fr-FR"/>
          <w:rPrChange w:id="18" w:author="MarianneMohali" w:date="2021-06-09T11:40:00Z">
            <w:rPr/>
          </w:rPrChange>
        </w:rPr>
        <w:tab/>
        <w:t>Device Management</w:t>
      </w:r>
      <w:r w:rsidRPr="00447AC8">
        <w:rPr>
          <w:lang w:val="fr-FR"/>
          <w:rPrChange w:id="19" w:author="MarianneMohali" w:date="2021-06-09T11:40:00Z">
            <w:rPr/>
          </w:rPrChange>
        </w:rPr>
        <w:tab/>
      </w:r>
      <w:r>
        <w:fldChar w:fldCharType="begin"/>
      </w:r>
      <w:r w:rsidRPr="00447AC8">
        <w:rPr>
          <w:lang w:val="fr-FR"/>
          <w:rPrChange w:id="20" w:author="MarianneMohali" w:date="2021-06-09T11:40:00Z">
            <w:rPr/>
          </w:rPrChange>
        </w:rPr>
        <w:instrText xml:space="preserve"> PAGEREF _Toc63692232 \h </w:instrText>
      </w:r>
      <w:r>
        <w:fldChar w:fldCharType="separate"/>
      </w:r>
      <w:r w:rsidRPr="00447AC8">
        <w:rPr>
          <w:lang w:val="fr-FR"/>
          <w:rPrChange w:id="21" w:author="MarianneMohali" w:date="2021-06-09T11:40:00Z">
            <w:rPr/>
          </w:rPrChange>
        </w:rPr>
        <w:t>92</w:t>
      </w:r>
      <w:r>
        <w:fldChar w:fldCharType="end"/>
      </w:r>
    </w:p>
    <w:p w14:paraId="65F8E0B2" w14:textId="77777777" w:rsidR="001241D9" w:rsidRPr="00447AC8" w:rsidRDefault="001241D9">
      <w:pPr>
        <w:pStyle w:val="TM1"/>
        <w:rPr>
          <w:rFonts w:asciiTheme="minorHAnsi" w:eastAsiaTheme="minorEastAsia" w:hAnsiTheme="minorHAnsi" w:cstheme="minorBidi"/>
          <w:szCs w:val="22"/>
          <w:lang w:val="fr-FR"/>
          <w:rPrChange w:id="22" w:author="MarianneMohali" w:date="2021-06-09T11:40:00Z">
            <w:rPr>
              <w:rFonts w:asciiTheme="minorHAnsi" w:eastAsiaTheme="minorEastAsia" w:hAnsiTheme="minorHAnsi" w:cstheme="minorBidi"/>
              <w:szCs w:val="22"/>
              <w:lang w:val="en-US"/>
            </w:rPr>
          </w:rPrChange>
        </w:rPr>
      </w:pPr>
      <w:r w:rsidRPr="00447AC8">
        <w:rPr>
          <w:lang w:val="fr-FR"/>
          <w:rPrChange w:id="23" w:author="MarianneMohali" w:date="2021-06-09T11:40:00Z">
            <w:rPr/>
          </w:rPrChange>
        </w:rPr>
        <w:t>9</w:t>
      </w:r>
      <w:r w:rsidRPr="00447AC8">
        <w:rPr>
          <w:lang w:val="fr-FR"/>
          <w:rPrChange w:id="24" w:author="MarianneMohali" w:date="2021-06-09T11:40:00Z">
            <w:rPr/>
          </w:rPrChange>
        </w:rPr>
        <w:tab/>
        <w:t>Resource Management</w:t>
      </w:r>
      <w:r w:rsidRPr="00447AC8">
        <w:rPr>
          <w:lang w:val="fr-FR"/>
          <w:rPrChange w:id="25" w:author="MarianneMohali" w:date="2021-06-09T11:40:00Z">
            <w:rPr/>
          </w:rPrChange>
        </w:rPr>
        <w:tab/>
      </w:r>
      <w:r>
        <w:fldChar w:fldCharType="begin"/>
      </w:r>
      <w:r w:rsidRPr="00447AC8">
        <w:rPr>
          <w:lang w:val="fr-FR"/>
          <w:rPrChange w:id="26" w:author="MarianneMohali" w:date="2021-06-09T11:40:00Z">
            <w:rPr/>
          </w:rPrChange>
        </w:rPr>
        <w:instrText xml:space="preserve"> PAGEREF _Toc63692233 \h </w:instrText>
      </w:r>
      <w:r>
        <w:fldChar w:fldCharType="separate"/>
      </w:r>
      <w:r w:rsidRPr="00447AC8">
        <w:rPr>
          <w:lang w:val="fr-FR"/>
          <w:rPrChange w:id="27" w:author="MarianneMohali" w:date="2021-06-09T11:40:00Z">
            <w:rPr/>
          </w:rPrChange>
        </w:rPr>
        <w:t>93</w:t>
      </w:r>
      <w:r>
        <w:fldChar w:fldCharType="end"/>
      </w:r>
    </w:p>
    <w:p w14:paraId="17D0FF3B" w14:textId="77777777" w:rsidR="001241D9" w:rsidRDefault="001241D9">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_Toc63692234 \h </w:instrText>
      </w:r>
      <w:r>
        <w:fldChar w:fldCharType="separate"/>
      </w:r>
      <w:r>
        <w:t>93</w:t>
      </w:r>
      <w:r>
        <w:fldChar w:fldCharType="end"/>
      </w:r>
    </w:p>
    <w:p w14:paraId="47DC49DC" w14:textId="77777777" w:rsidR="001241D9" w:rsidRDefault="001241D9">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_Toc63692235 \h </w:instrText>
      </w:r>
      <w:r>
        <w:fldChar w:fldCharType="separate"/>
      </w:r>
      <w:r>
        <w:t>93</w:t>
      </w:r>
      <w:r>
        <w:fldChar w:fldCharType="end"/>
      </w:r>
    </w:p>
    <w:p w14:paraId="690A4513" w14:textId="77777777" w:rsidR="001241D9" w:rsidRDefault="001241D9">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_Toc63692236 \h </w:instrText>
      </w:r>
      <w:r>
        <w:fldChar w:fldCharType="separate"/>
      </w:r>
      <w:r>
        <w:t>93</w:t>
      </w:r>
      <w:r>
        <w:fldChar w:fldCharType="end"/>
      </w:r>
    </w:p>
    <w:p w14:paraId="4A08E708" w14:textId="77777777" w:rsidR="001241D9" w:rsidRDefault="001241D9">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_Toc63692237 \h </w:instrText>
      </w:r>
      <w:r>
        <w:fldChar w:fldCharType="separate"/>
      </w:r>
      <w:r>
        <w:t>93</w:t>
      </w:r>
      <w:r>
        <w:fldChar w:fldCharType="end"/>
      </w:r>
    </w:p>
    <w:p w14:paraId="529404C8" w14:textId="77777777" w:rsidR="001241D9" w:rsidRDefault="001241D9">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_Toc63692238 \h </w:instrText>
      </w:r>
      <w:r>
        <w:fldChar w:fldCharType="separate"/>
      </w:r>
      <w:r>
        <w:t>93</w:t>
      </w:r>
      <w:r>
        <w:fldChar w:fldCharType="end"/>
      </w:r>
    </w:p>
    <w:p w14:paraId="1388558F" w14:textId="77777777" w:rsidR="001241D9" w:rsidRDefault="001241D9">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_Toc63692239 \h </w:instrText>
      </w:r>
      <w:r>
        <w:fldChar w:fldCharType="separate"/>
      </w:r>
      <w:r>
        <w:t>93</w:t>
      </w:r>
      <w:r>
        <w:fldChar w:fldCharType="end"/>
      </w:r>
    </w:p>
    <w:p w14:paraId="70470DD0" w14:textId="77777777" w:rsidR="001241D9" w:rsidRDefault="001241D9">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_Toc63692240 \h </w:instrText>
      </w:r>
      <w:r>
        <w:fldChar w:fldCharType="separate"/>
      </w:r>
      <w:r>
        <w:t>93</w:t>
      </w:r>
      <w:r>
        <w:fldChar w:fldCharType="end"/>
      </w:r>
    </w:p>
    <w:p w14:paraId="70E9CD9C" w14:textId="77777777" w:rsidR="001241D9" w:rsidRDefault="001241D9">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_Toc63692241 \h </w:instrText>
      </w:r>
      <w:r>
        <w:fldChar w:fldCharType="separate"/>
      </w:r>
      <w:r>
        <w:t>94</w:t>
      </w:r>
      <w:r>
        <w:fldChar w:fldCharType="end"/>
      </w:r>
    </w:p>
    <w:p w14:paraId="5481CCFC" w14:textId="77777777" w:rsidR="001241D9" w:rsidRDefault="001241D9">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_Toc63692242 \h </w:instrText>
      </w:r>
      <w:r>
        <w:fldChar w:fldCharType="separate"/>
      </w:r>
      <w:r>
        <w:t>94</w:t>
      </w:r>
      <w:r>
        <w:fldChar w:fldCharType="end"/>
      </w:r>
    </w:p>
    <w:p w14:paraId="12A1CE5E" w14:textId="77777777" w:rsidR="001241D9" w:rsidRDefault="001241D9">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_Toc63692243 \h </w:instrText>
      </w:r>
      <w:r>
        <w:fldChar w:fldCharType="separate"/>
      </w:r>
      <w:r>
        <w:t>95</w:t>
      </w:r>
      <w:r>
        <w:fldChar w:fldCharType="end"/>
      </w:r>
    </w:p>
    <w:p w14:paraId="6476B86C" w14:textId="77777777" w:rsidR="001241D9" w:rsidRDefault="001241D9">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_Toc63692244 \h </w:instrText>
      </w:r>
      <w:r>
        <w:fldChar w:fldCharType="separate"/>
      </w:r>
      <w:r>
        <w:t>95</w:t>
      </w:r>
      <w:r>
        <w:fldChar w:fldCharType="end"/>
      </w:r>
    </w:p>
    <w:p w14:paraId="398E03FE" w14:textId="77777777" w:rsidR="001241D9" w:rsidRDefault="001241D9">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_Toc63692245 \h </w:instrText>
      </w:r>
      <w:r>
        <w:fldChar w:fldCharType="separate"/>
      </w:r>
      <w:r>
        <w:t>95</w:t>
      </w:r>
      <w:r>
        <w:fldChar w:fldCharType="end"/>
      </w:r>
    </w:p>
    <w:p w14:paraId="183BEB50" w14:textId="77777777" w:rsidR="001241D9" w:rsidRDefault="001241D9">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_Toc63692246 \h </w:instrText>
      </w:r>
      <w:r>
        <w:fldChar w:fldCharType="separate"/>
      </w:r>
      <w:r>
        <w:t>95</w:t>
      </w:r>
      <w:r>
        <w:fldChar w:fldCharType="end"/>
      </w:r>
    </w:p>
    <w:p w14:paraId="4DBF0CD7" w14:textId="77777777" w:rsidR="001241D9" w:rsidRDefault="001241D9">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_Toc63692247 \h </w:instrText>
      </w:r>
      <w:r>
        <w:fldChar w:fldCharType="separate"/>
      </w:r>
      <w:r>
        <w:t>95</w:t>
      </w:r>
      <w:r>
        <w:fldChar w:fldCharType="end"/>
      </w:r>
    </w:p>
    <w:p w14:paraId="355C7776" w14:textId="77777777" w:rsidR="001241D9" w:rsidRDefault="001241D9">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_Toc63692248 \h </w:instrText>
      </w:r>
      <w:r>
        <w:fldChar w:fldCharType="separate"/>
      </w:r>
      <w:r>
        <w:t>95</w:t>
      </w:r>
      <w:r>
        <w:fldChar w:fldCharType="end"/>
      </w:r>
    </w:p>
    <w:p w14:paraId="375FBE2A" w14:textId="77777777" w:rsidR="001241D9" w:rsidRDefault="001241D9">
      <w:pPr>
        <w:pStyle w:val="TM4"/>
        <w:rPr>
          <w:rFonts w:asciiTheme="minorHAnsi" w:eastAsiaTheme="minorEastAsia" w:hAnsiTheme="minorHAnsi" w:cstheme="minorBidi"/>
          <w:sz w:val="22"/>
          <w:szCs w:val="22"/>
          <w:lang w:val="en-US"/>
        </w:rPr>
      </w:pPr>
      <w:r>
        <w:t>9.3.2.3</w:t>
      </w:r>
      <w:r>
        <w:tab/>
        <w:t>Notification Re-targeting</w:t>
      </w:r>
      <w:r>
        <w:tab/>
      </w:r>
      <w:r>
        <w:fldChar w:fldCharType="begin"/>
      </w:r>
      <w:r>
        <w:instrText xml:space="preserve"> PAGEREF _Toc63692249 \h </w:instrText>
      </w:r>
      <w:r>
        <w:fldChar w:fldCharType="separate"/>
      </w:r>
      <w:r>
        <w:t>97</w:t>
      </w:r>
      <w:r>
        <w:fldChar w:fldCharType="end"/>
      </w:r>
    </w:p>
    <w:p w14:paraId="6F0F11FE" w14:textId="77777777" w:rsidR="001241D9" w:rsidRDefault="001241D9">
      <w:pPr>
        <w:pStyle w:val="TM5"/>
        <w:rPr>
          <w:rFonts w:asciiTheme="minorHAnsi" w:eastAsiaTheme="minorEastAsia" w:hAnsiTheme="minorHAnsi" w:cstheme="minorBidi"/>
          <w:sz w:val="22"/>
          <w:szCs w:val="22"/>
          <w:lang w:val="en-US"/>
        </w:rPr>
      </w:pPr>
      <w:r>
        <w:t>9.3.2.3.1</w:t>
      </w:r>
      <w:r>
        <w:tab/>
        <w:t>Application Entity Point of Access (AE-PoA)</w:t>
      </w:r>
      <w:r>
        <w:tab/>
      </w:r>
      <w:r>
        <w:fldChar w:fldCharType="begin"/>
      </w:r>
      <w:r>
        <w:instrText xml:space="preserve"> PAGEREF _Toc63692250 \h </w:instrText>
      </w:r>
      <w:r>
        <w:fldChar w:fldCharType="separate"/>
      </w:r>
      <w:r>
        <w:t>97</w:t>
      </w:r>
      <w:r>
        <w:fldChar w:fldCharType="end"/>
      </w:r>
    </w:p>
    <w:p w14:paraId="30323B14" w14:textId="77777777" w:rsidR="001241D9" w:rsidRDefault="001241D9">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_Toc63692251 \h </w:instrText>
      </w:r>
      <w:r>
        <w:fldChar w:fldCharType="separate"/>
      </w:r>
      <w:r>
        <w:t>98</w:t>
      </w:r>
      <w:r>
        <w:fldChar w:fldCharType="end"/>
      </w:r>
    </w:p>
    <w:p w14:paraId="12114735" w14:textId="77777777" w:rsidR="001241D9" w:rsidRDefault="001241D9">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_Toc63692252 \h </w:instrText>
      </w:r>
      <w:r>
        <w:fldChar w:fldCharType="separate"/>
      </w:r>
      <w:r>
        <w:t>98</w:t>
      </w:r>
      <w:r>
        <w:fldChar w:fldCharType="end"/>
      </w:r>
    </w:p>
    <w:p w14:paraId="3BE58708" w14:textId="77777777" w:rsidR="001241D9" w:rsidRDefault="001241D9">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_Toc63692253 \h </w:instrText>
      </w:r>
      <w:r>
        <w:fldChar w:fldCharType="separate"/>
      </w:r>
      <w:r>
        <w:t>99</w:t>
      </w:r>
      <w:r>
        <w:fldChar w:fldCharType="end"/>
      </w:r>
    </w:p>
    <w:p w14:paraId="6F7A2262" w14:textId="77777777" w:rsidR="001241D9" w:rsidRDefault="001241D9">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_Toc63692254 \h </w:instrText>
      </w:r>
      <w:r>
        <w:fldChar w:fldCharType="separate"/>
      </w:r>
      <w:r>
        <w:t>99</w:t>
      </w:r>
      <w:r>
        <w:fldChar w:fldCharType="end"/>
      </w:r>
    </w:p>
    <w:p w14:paraId="3B85F9B2" w14:textId="77777777" w:rsidR="001241D9" w:rsidRDefault="001241D9">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_Toc63692255 \h </w:instrText>
      </w:r>
      <w:r>
        <w:fldChar w:fldCharType="separate"/>
      </w:r>
      <w:r>
        <w:t>99</w:t>
      </w:r>
      <w:r>
        <w:fldChar w:fldCharType="end"/>
      </w:r>
    </w:p>
    <w:p w14:paraId="1DC8F151" w14:textId="77777777" w:rsidR="001241D9" w:rsidRDefault="001241D9">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_Toc63692256 \h </w:instrText>
      </w:r>
      <w:r>
        <w:fldChar w:fldCharType="separate"/>
      </w:r>
      <w:r>
        <w:t>102</w:t>
      </w:r>
      <w:r>
        <w:fldChar w:fldCharType="end"/>
      </w:r>
    </w:p>
    <w:p w14:paraId="40DE6720" w14:textId="77777777" w:rsidR="001241D9" w:rsidRDefault="001241D9">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_Toc63692257 \h </w:instrText>
      </w:r>
      <w:r>
        <w:fldChar w:fldCharType="separate"/>
      </w:r>
      <w:r>
        <w:t>102</w:t>
      </w:r>
      <w:r>
        <w:fldChar w:fldCharType="end"/>
      </w:r>
    </w:p>
    <w:p w14:paraId="2F270108" w14:textId="77777777" w:rsidR="001241D9" w:rsidRDefault="001241D9">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_Toc63692258 \h </w:instrText>
      </w:r>
      <w:r>
        <w:fldChar w:fldCharType="separate"/>
      </w:r>
      <w:r>
        <w:t>102</w:t>
      </w:r>
      <w:r>
        <w:fldChar w:fldCharType="end"/>
      </w:r>
    </w:p>
    <w:p w14:paraId="065F518C" w14:textId="77777777" w:rsidR="001241D9" w:rsidRDefault="001241D9">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_Toc63692259 \h </w:instrText>
      </w:r>
      <w:r>
        <w:fldChar w:fldCharType="separate"/>
      </w:r>
      <w:r>
        <w:t>102</w:t>
      </w:r>
      <w:r>
        <w:fldChar w:fldCharType="end"/>
      </w:r>
    </w:p>
    <w:p w14:paraId="11C81FD5" w14:textId="77777777" w:rsidR="001241D9" w:rsidRDefault="001241D9">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_Toc63692260 \h </w:instrText>
      </w:r>
      <w:r>
        <w:fldChar w:fldCharType="separate"/>
      </w:r>
      <w:r>
        <w:t>108</w:t>
      </w:r>
      <w:r>
        <w:fldChar w:fldCharType="end"/>
      </w:r>
    </w:p>
    <w:p w14:paraId="4579FC28" w14:textId="77777777" w:rsidR="001241D9" w:rsidRDefault="001241D9">
      <w:pPr>
        <w:pStyle w:val="TM5"/>
        <w:rPr>
          <w:rFonts w:asciiTheme="minorHAnsi" w:eastAsiaTheme="minorEastAsia" w:hAnsiTheme="minorHAnsi" w:cstheme="minorBidi"/>
          <w:sz w:val="22"/>
          <w:szCs w:val="22"/>
          <w:lang w:val="en-US"/>
        </w:rPr>
      </w:pPr>
      <w:r>
        <w:t>9.6.1.2.1</w:t>
      </w:r>
      <w:r w:rsidRPr="000F736B">
        <w:rPr>
          <w:rFonts w:eastAsia="SimSun"/>
          <w:lang w:eastAsia="zh-CN"/>
        </w:rPr>
        <w:tab/>
      </w:r>
      <w:r>
        <w:t>Specializations of &lt;</w:t>
      </w:r>
      <w:r w:rsidRPr="000F736B">
        <w:rPr>
          <w:i/>
        </w:rPr>
        <w:t>mgmtObj</w:t>
      </w:r>
      <w:r>
        <w:t>&gt;</w:t>
      </w:r>
      <w:r>
        <w:tab/>
      </w:r>
      <w:r>
        <w:fldChar w:fldCharType="begin"/>
      </w:r>
      <w:r>
        <w:instrText xml:space="preserve"> PAGEREF _Toc63692261 \h </w:instrText>
      </w:r>
      <w:r>
        <w:fldChar w:fldCharType="separate"/>
      </w:r>
      <w:r>
        <w:t>108</w:t>
      </w:r>
      <w:r>
        <w:fldChar w:fldCharType="end"/>
      </w:r>
    </w:p>
    <w:p w14:paraId="73CB52D6" w14:textId="77777777" w:rsidR="001241D9" w:rsidRDefault="001241D9">
      <w:pPr>
        <w:pStyle w:val="TM5"/>
        <w:rPr>
          <w:rFonts w:asciiTheme="minorHAnsi" w:eastAsiaTheme="minorEastAsia" w:hAnsiTheme="minorHAnsi" w:cstheme="minorBidi"/>
          <w:sz w:val="22"/>
          <w:szCs w:val="22"/>
          <w:lang w:val="en-US"/>
        </w:rPr>
      </w:pPr>
      <w:r>
        <w:t>9.6.1.2.2</w:t>
      </w:r>
      <w:r>
        <w:tab/>
        <w:t>Specializations of &lt;</w:t>
      </w:r>
      <w:r w:rsidRPr="000F736B">
        <w:rPr>
          <w:i/>
        </w:rPr>
        <w:t>flexContainer</w:t>
      </w:r>
      <w:r>
        <w:t>&gt;</w:t>
      </w:r>
      <w:r>
        <w:tab/>
      </w:r>
      <w:r>
        <w:fldChar w:fldCharType="begin"/>
      </w:r>
      <w:r>
        <w:instrText xml:space="preserve"> PAGEREF _Toc63692262 \h </w:instrText>
      </w:r>
      <w:r>
        <w:fldChar w:fldCharType="separate"/>
      </w:r>
      <w:r>
        <w:t>109</w:t>
      </w:r>
      <w:r>
        <w:fldChar w:fldCharType="end"/>
      </w:r>
    </w:p>
    <w:p w14:paraId="5A35C072" w14:textId="77777777" w:rsidR="001241D9" w:rsidRDefault="001241D9">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_Toc63692263 \h </w:instrText>
      </w:r>
      <w:r>
        <w:fldChar w:fldCharType="separate"/>
      </w:r>
      <w:r>
        <w:t>112</w:t>
      </w:r>
      <w:r>
        <w:fldChar w:fldCharType="end"/>
      </w:r>
    </w:p>
    <w:p w14:paraId="5B24B40C" w14:textId="77777777" w:rsidR="001241D9" w:rsidRDefault="001241D9">
      <w:pPr>
        <w:pStyle w:val="TM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_Toc63692264 \h </w:instrText>
      </w:r>
      <w:r>
        <w:fldChar w:fldCharType="separate"/>
      </w:r>
      <w:r>
        <w:t>112</w:t>
      </w:r>
      <w:r>
        <w:fldChar w:fldCharType="end"/>
      </w:r>
    </w:p>
    <w:p w14:paraId="2A1C1A03" w14:textId="77777777" w:rsidR="001241D9" w:rsidRDefault="001241D9">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_Toc63692265 \h </w:instrText>
      </w:r>
      <w:r>
        <w:fldChar w:fldCharType="separate"/>
      </w:r>
      <w:r>
        <w:t>113</w:t>
      </w:r>
      <w:r>
        <w:fldChar w:fldCharType="end"/>
      </w:r>
    </w:p>
    <w:p w14:paraId="131E9CEA" w14:textId="77777777" w:rsidR="001241D9" w:rsidRDefault="001241D9">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_Toc63692266 \h </w:instrText>
      </w:r>
      <w:r>
        <w:fldChar w:fldCharType="separate"/>
      </w:r>
      <w:r>
        <w:t>113</w:t>
      </w:r>
      <w:r>
        <w:fldChar w:fldCharType="end"/>
      </w:r>
    </w:p>
    <w:p w14:paraId="18767CD9" w14:textId="77777777" w:rsidR="001241D9" w:rsidRDefault="001241D9">
      <w:pPr>
        <w:pStyle w:val="TM3"/>
        <w:rPr>
          <w:rFonts w:asciiTheme="minorHAnsi" w:eastAsiaTheme="minorEastAsia" w:hAnsiTheme="minorHAnsi" w:cstheme="minorBidi"/>
          <w:sz w:val="22"/>
          <w:szCs w:val="22"/>
          <w:lang w:val="en-US"/>
        </w:rPr>
      </w:pPr>
      <w:r>
        <w:t>9.6.2</w:t>
      </w:r>
      <w:r>
        <w:tab/>
        <w:t xml:space="preserve">Resource Type </w:t>
      </w:r>
      <w:r w:rsidRPr="000F736B">
        <w:rPr>
          <w:i/>
        </w:rPr>
        <w:t>accessControlPolicy</w:t>
      </w:r>
      <w:r>
        <w:tab/>
      </w:r>
      <w:r>
        <w:fldChar w:fldCharType="begin"/>
      </w:r>
      <w:r>
        <w:instrText xml:space="preserve"> PAGEREF _Toc63692267 \h </w:instrText>
      </w:r>
      <w:r>
        <w:fldChar w:fldCharType="separate"/>
      </w:r>
      <w:r>
        <w:t>116</w:t>
      </w:r>
      <w:r>
        <w:fldChar w:fldCharType="end"/>
      </w:r>
    </w:p>
    <w:p w14:paraId="14A06162" w14:textId="77777777" w:rsidR="001241D9" w:rsidRDefault="001241D9">
      <w:pPr>
        <w:pStyle w:val="TM4"/>
        <w:rPr>
          <w:rFonts w:asciiTheme="minorHAnsi" w:eastAsiaTheme="minorEastAsia" w:hAnsiTheme="minorHAnsi" w:cstheme="minorBidi"/>
          <w:sz w:val="22"/>
          <w:szCs w:val="22"/>
          <w:lang w:val="en-US"/>
        </w:rPr>
      </w:pPr>
      <w:r>
        <w:t>9.6.2.0</w:t>
      </w:r>
      <w:r>
        <w:tab/>
      </w:r>
      <w:r w:rsidRPr="000F736B">
        <w:rPr>
          <w:rFonts w:eastAsia="SimSun"/>
          <w:lang w:eastAsia="zh-CN"/>
        </w:rPr>
        <w:t>Introduction</w:t>
      </w:r>
      <w:r>
        <w:tab/>
      </w:r>
      <w:r>
        <w:fldChar w:fldCharType="begin"/>
      </w:r>
      <w:r>
        <w:instrText xml:space="preserve"> PAGEREF _Toc63692268 \h </w:instrText>
      </w:r>
      <w:r>
        <w:fldChar w:fldCharType="separate"/>
      </w:r>
      <w:r>
        <w:t>116</w:t>
      </w:r>
      <w:r>
        <w:fldChar w:fldCharType="end"/>
      </w:r>
    </w:p>
    <w:p w14:paraId="67C4AA31" w14:textId="77777777" w:rsidR="001241D9" w:rsidRDefault="001241D9">
      <w:pPr>
        <w:pStyle w:val="TM4"/>
        <w:rPr>
          <w:rFonts w:asciiTheme="minorHAnsi" w:eastAsiaTheme="minorEastAsia" w:hAnsiTheme="minorHAnsi" w:cstheme="minorBidi"/>
          <w:sz w:val="22"/>
          <w:szCs w:val="22"/>
          <w:lang w:val="en-US"/>
        </w:rPr>
      </w:pPr>
      <w:r>
        <w:t>9.6.2.1</w:t>
      </w:r>
      <w:r>
        <w:tab/>
      </w:r>
      <w:r w:rsidRPr="000F736B">
        <w:rPr>
          <w:i/>
        </w:rPr>
        <w:t>accessControlOriginators</w:t>
      </w:r>
      <w:r>
        <w:tab/>
      </w:r>
      <w:r>
        <w:fldChar w:fldCharType="begin"/>
      </w:r>
      <w:r>
        <w:instrText xml:space="preserve"> PAGEREF _Toc63692269 \h </w:instrText>
      </w:r>
      <w:r>
        <w:fldChar w:fldCharType="separate"/>
      </w:r>
      <w:r>
        <w:t>118</w:t>
      </w:r>
      <w:r>
        <w:fldChar w:fldCharType="end"/>
      </w:r>
    </w:p>
    <w:p w14:paraId="7EC1FF7A" w14:textId="77777777" w:rsidR="001241D9" w:rsidRDefault="001241D9">
      <w:pPr>
        <w:pStyle w:val="TM4"/>
        <w:rPr>
          <w:rFonts w:asciiTheme="minorHAnsi" w:eastAsiaTheme="minorEastAsia" w:hAnsiTheme="minorHAnsi" w:cstheme="minorBidi"/>
          <w:sz w:val="22"/>
          <w:szCs w:val="22"/>
          <w:lang w:val="en-US"/>
        </w:rPr>
      </w:pPr>
      <w:r>
        <w:t>9.6.2.2</w:t>
      </w:r>
      <w:r>
        <w:tab/>
      </w:r>
      <w:r w:rsidRPr="000F736B">
        <w:rPr>
          <w:i/>
        </w:rPr>
        <w:t>accessControlContexts</w:t>
      </w:r>
      <w:r>
        <w:tab/>
      </w:r>
      <w:r>
        <w:fldChar w:fldCharType="begin"/>
      </w:r>
      <w:r>
        <w:instrText xml:space="preserve"> PAGEREF _Toc63692270 \h </w:instrText>
      </w:r>
      <w:r>
        <w:fldChar w:fldCharType="separate"/>
      </w:r>
      <w:r>
        <w:t>119</w:t>
      </w:r>
      <w:r>
        <w:fldChar w:fldCharType="end"/>
      </w:r>
    </w:p>
    <w:p w14:paraId="7372D7D0" w14:textId="77777777" w:rsidR="001241D9" w:rsidRDefault="001241D9">
      <w:pPr>
        <w:pStyle w:val="TM4"/>
        <w:rPr>
          <w:rFonts w:asciiTheme="minorHAnsi" w:eastAsiaTheme="minorEastAsia" w:hAnsiTheme="minorHAnsi" w:cstheme="minorBidi"/>
          <w:sz w:val="22"/>
          <w:szCs w:val="22"/>
          <w:lang w:val="en-US"/>
        </w:rPr>
      </w:pPr>
      <w:r>
        <w:t>9.6.2.3</w:t>
      </w:r>
      <w:r>
        <w:tab/>
      </w:r>
      <w:r w:rsidRPr="000F736B">
        <w:rPr>
          <w:i/>
        </w:rPr>
        <w:t>accessControlOperations</w:t>
      </w:r>
      <w:r>
        <w:tab/>
      </w:r>
      <w:r>
        <w:fldChar w:fldCharType="begin"/>
      </w:r>
      <w:r>
        <w:instrText xml:space="preserve"> PAGEREF _Toc63692271 \h </w:instrText>
      </w:r>
      <w:r>
        <w:fldChar w:fldCharType="separate"/>
      </w:r>
      <w:r>
        <w:t>119</w:t>
      </w:r>
      <w:r>
        <w:fldChar w:fldCharType="end"/>
      </w:r>
    </w:p>
    <w:p w14:paraId="17CE475E" w14:textId="77777777" w:rsidR="001241D9" w:rsidRDefault="001241D9">
      <w:pPr>
        <w:pStyle w:val="TM4"/>
        <w:rPr>
          <w:rFonts w:asciiTheme="minorHAnsi" w:eastAsiaTheme="minorEastAsia" w:hAnsiTheme="minorHAnsi" w:cstheme="minorBidi"/>
          <w:sz w:val="22"/>
          <w:szCs w:val="22"/>
          <w:lang w:val="en-US"/>
        </w:rPr>
      </w:pPr>
      <w:r>
        <w:t>9.6.2.4</w:t>
      </w:r>
      <w:r w:rsidRPr="000F736B">
        <w:rPr>
          <w:rFonts w:eastAsia="SimSun"/>
          <w:lang w:eastAsia="zh-CN"/>
        </w:rPr>
        <w:tab/>
      </w:r>
      <w:r>
        <w:t>accessControlObjectDetails</w:t>
      </w:r>
      <w:r>
        <w:tab/>
      </w:r>
      <w:r>
        <w:fldChar w:fldCharType="begin"/>
      </w:r>
      <w:r>
        <w:instrText xml:space="preserve"> PAGEREF _Toc63692272 \h </w:instrText>
      </w:r>
      <w:r>
        <w:fldChar w:fldCharType="separate"/>
      </w:r>
      <w:r>
        <w:t>120</w:t>
      </w:r>
      <w:r>
        <w:fldChar w:fldCharType="end"/>
      </w:r>
    </w:p>
    <w:p w14:paraId="5F949DEA" w14:textId="77777777" w:rsidR="001241D9" w:rsidRDefault="001241D9">
      <w:pPr>
        <w:pStyle w:val="TM4"/>
        <w:rPr>
          <w:rFonts w:asciiTheme="minorHAnsi" w:eastAsiaTheme="minorEastAsia" w:hAnsiTheme="minorHAnsi" w:cstheme="minorBidi"/>
          <w:sz w:val="22"/>
          <w:szCs w:val="22"/>
          <w:lang w:val="en-US"/>
        </w:rPr>
      </w:pPr>
      <w:r>
        <w:t>9.6.2.5</w:t>
      </w:r>
      <w:r>
        <w:tab/>
      </w:r>
      <w:r w:rsidRPr="000F736B">
        <w:rPr>
          <w:i/>
        </w:rPr>
        <w:t>accessControlAuthenticationFlag</w:t>
      </w:r>
      <w:r>
        <w:tab/>
      </w:r>
      <w:r>
        <w:fldChar w:fldCharType="begin"/>
      </w:r>
      <w:r>
        <w:instrText xml:space="preserve"> PAGEREF _Toc63692273 \h </w:instrText>
      </w:r>
      <w:r>
        <w:fldChar w:fldCharType="separate"/>
      </w:r>
      <w:r>
        <w:t>120</w:t>
      </w:r>
      <w:r>
        <w:fldChar w:fldCharType="end"/>
      </w:r>
    </w:p>
    <w:p w14:paraId="637AFFC2" w14:textId="77777777" w:rsidR="001241D9" w:rsidRDefault="001241D9">
      <w:pPr>
        <w:pStyle w:val="TM3"/>
        <w:rPr>
          <w:rFonts w:asciiTheme="minorHAnsi" w:eastAsiaTheme="minorEastAsia" w:hAnsiTheme="minorHAnsi" w:cstheme="minorBidi"/>
          <w:sz w:val="22"/>
          <w:szCs w:val="22"/>
          <w:lang w:val="en-US"/>
        </w:rPr>
      </w:pPr>
      <w:r>
        <w:t>9.6.3</w:t>
      </w:r>
      <w:r>
        <w:tab/>
        <w:t xml:space="preserve">Resource Type </w:t>
      </w:r>
      <w:r w:rsidRPr="000F736B">
        <w:rPr>
          <w:i/>
        </w:rPr>
        <w:t>CSEBase</w:t>
      </w:r>
      <w:r>
        <w:tab/>
      </w:r>
      <w:r>
        <w:fldChar w:fldCharType="begin"/>
      </w:r>
      <w:r>
        <w:instrText xml:space="preserve"> PAGEREF _Toc63692274 \h </w:instrText>
      </w:r>
      <w:r>
        <w:fldChar w:fldCharType="separate"/>
      </w:r>
      <w:r>
        <w:t>120</w:t>
      </w:r>
      <w:r>
        <w:fldChar w:fldCharType="end"/>
      </w:r>
    </w:p>
    <w:p w14:paraId="00B2A8F2" w14:textId="77777777" w:rsidR="001241D9" w:rsidRDefault="001241D9">
      <w:pPr>
        <w:pStyle w:val="TM3"/>
        <w:rPr>
          <w:rFonts w:asciiTheme="minorHAnsi" w:eastAsiaTheme="minorEastAsia" w:hAnsiTheme="minorHAnsi" w:cstheme="minorBidi"/>
          <w:sz w:val="22"/>
          <w:szCs w:val="22"/>
          <w:lang w:val="en-US"/>
        </w:rPr>
      </w:pPr>
      <w:r>
        <w:t>9.6.4</w:t>
      </w:r>
      <w:r>
        <w:tab/>
        <w:t xml:space="preserve">Resource Type </w:t>
      </w:r>
      <w:r w:rsidRPr="000F736B">
        <w:rPr>
          <w:i/>
        </w:rPr>
        <w:t>remoteCSE</w:t>
      </w:r>
      <w:r>
        <w:tab/>
      </w:r>
      <w:r>
        <w:fldChar w:fldCharType="begin"/>
      </w:r>
      <w:r>
        <w:instrText xml:space="preserve"> PAGEREF _Toc63692275 \h </w:instrText>
      </w:r>
      <w:r>
        <w:fldChar w:fldCharType="separate"/>
      </w:r>
      <w:r>
        <w:t>123</w:t>
      </w:r>
      <w:r>
        <w:fldChar w:fldCharType="end"/>
      </w:r>
    </w:p>
    <w:p w14:paraId="6107FBDE" w14:textId="77777777" w:rsidR="001241D9" w:rsidRDefault="001241D9">
      <w:pPr>
        <w:pStyle w:val="TM3"/>
        <w:rPr>
          <w:rFonts w:asciiTheme="minorHAnsi" w:eastAsiaTheme="minorEastAsia" w:hAnsiTheme="minorHAnsi" w:cstheme="minorBidi"/>
          <w:sz w:val="22"/>
          <w:szCs w:val="22"/>
          <w:lang w:val="en-US"/>
        </w:rPr>
      </w:pPr>
      <w:r>
        <w:t>9.6.5</w:t>
      </w:r>
      <w:r>
        <w:tab/>
        <w:t xml:space="preserve">Resource Type </w:t>
      </w:r>
      <w:r w:rsidRPr="000F736B">
        <w:rPr>
          <w:i/>
        </w:rPr>
        <w:t>AE</w:t>
      </w:r>
      <w:r>
        <w:tab/>
      </w:r>
      <w:r>
        <w:fldChar w:fldCharType="begin"/>
      </w:r>
      <w:r>
        <w:instrText xml:space="preserve"> PAGEREF _Toc63692276 \h </w:instrText>
      </w:r>
      <w:r>
        <w:fldChar w:fldCharType="separate"/>
      </w:r>
      <w:r>
        <w:t>127</w:t>
      </w:r>
      <w:r>
        <w:fldChar w:fldCharType="end"/>
      </w:r>
    </w:p>
    <w:p w14:paraId="0A565715" w14:textId="77777777" w:rsidR="001241D9" w:rsidRDefault="001241D9">
      <w:pPr>
        <w:pStyle w:val="TM3"/>
        <w:rPr>
          <w:rFonts w:asciiTheme="minorHAnsi" w:eastAsiaTheme="minorEastAsia" w:hAnsiTheme="minorHAnsi" w:cstheme="minorBidi"/>
          <w:sz w:val="22"/>
          <w:szCs w:val="22"/>
          <w:lang w:val="en-US"/>
        </w:rPr>
      </w:pPr>
      <w:r>
        <w:t>9.6.6</w:t>
      </w:r>
      <w:r>
        <w:tab/>
        <w:t xml:space="preserve">Resource Type </w:t>
      </w:r>
      <w:r w:rsidRPr="000F736B">
        <w:rPr>
          <w:i/>
        </w:rPr>
        <w:t>container</w:t>
      </w:r>
      <w:r>
        <w:tab/>
      </w:r>
      <w:r>
        <w:fldChar w:fldCharType="begin"/>
      </w:r>
      <w:r>
        <w:instrText xml:space="preserve"> PAGEREF _Toc63692277 \h </w:instrText>
      </w:r>
      <w:r>
        <w:fldChar w:fldCharType="separate"/>
      </w:r>
      <w:r>
        <w:t>131</w:t>
      </w:r>
      <w:r>
        <w:fldChar w:fldCharType="end"/>
      </w:r>
    </w:p>
    <w:p w14:paraId="2D5780FE" w14:textId="77777777" w:rsidR="001241D9" w:rsidRDefault="001241D9">
      <w:pPr>
        <w:pStyle w:val="TM3"/>
        <w:rPr>
          <w:rFonts w:asciiTheme="minorHAnsi" w:eastAsiaTheme="minorEastAsia" w:hAnsiTheme="minorHAnsi" w:cstheme="minorBidi"/>
          <w:sz w:val="22"/>
          <w:szCs w:val="22"/>
          <w:lang w:val="en-US"/>
        </w:rPr>
      </w:pPr>
      <w:r>
        <w:t>9.6.7</w:t>
      </w:r>
      <w:r>
        <w:tab/>
        <w:t xml:space="preserve">Resource Type </w:t>
      </w:r>
      <w:r w:rsidRPr="000F736B">
        <w:rPr>
          <w:i/>
        </w:rPr>
        <w:t>contentInstance</w:t>
      </w:r>
      <w:r>
        <w:tab/>
      </w:r>
      <w:r>
        <w:fldChar w:fldCharType="begin"/>
      </w:r>
      <w:r>
        <w:instrText xml:space="preserve"> PAGEREF _Toc63692278 \h </w:instrText>
      </w:r>
      <w:r>
        <w:fldChar w:fldCharType="separate"/>
      </w:r>
      <w:r>
        <w:t>134</w:t>
      </w:r>
      <w:r>
        <w:fldChar w:fldCharType="end"/>
      </w:r>
    </w:p>
    <w:p w14:paraId="10FC6B3D" w14:textId="77777777" w:rsidR="001241D9" w:rsidRDefault="001241D9">
      <w:pPr>
        <w:pStyle w:val="TM3"/>
        <w:rPr>
          <w:rFonts w:asciiTheme="minorHAnsi" w:eastAsiaTheme="minorEastAsia" w:hAnsiTheme="minorHAnsi" w:cstheme="minorBidi"/>
          <w:sz w:val="22"/>
          <w:szCs w:val="22"/>
          <w:lang w:val="en-US"/>
        </w:rPr>
      </w:pPr>
      <w:r>
        <w:t>9.6.8</w:t>
      </w:r>
      <w:r>
        <w:tab/>
        <w:t>Resource Type</w:t>
      </w:r>
      <w:r w:rsidRPr="000F736B">
        <w:rPr>
          <w:i/>
        </w:rPr>
        <w:t xml:space="preserve"> subscription</w:t>
      </w:r>
      <w:r>
        <w:tab/>
      </w:r>
      <w:r>
        <w:fldChar w:fldCharType="begin"/>
      </w:r>
      <w:r>
        <w:instrText xml:space="preserve"> PAGEREF _Toc63692279 \h </w:instrText>
      </w:r>
      <w:r>
        <w:fldChar w:fldCharType="separate"/>
      </w:r>
      <w:r>
        <w:t>136</w:t>
      </w:r>
      <w:r>
        <w:fldChar w:fldCharType="end"/>
      </w:r>
    </w:p>
    <w:p w14:paraId="3EAACA44" w14:textId="77777777" w:rsidR="001241D9" w:rsidRDefault="001241D9">
      <w:pPr>
        <w:pStyle w:val="TM3"/>
        <w:rPr>
          <w:rFonts w:asciiTheme="minorHAnsi" w:eastAsiaTheme="minorEastAsia" w:hAnsiTheme="minorHAnsi" w:cstheme="minorBidi"/>
          <w:sz w:val="22"/>
          <w:szCs w:val="22"/>
          <w:lang w:val="en-US"/>
        </w:rPr>
      </w:pPr>
      <w:r>
        <w:t>9.6.9</w:t>
      </w:r>
      <w:r>
        <w:tab/>
        <w:t xml:space="preserve">Resource Type </w:t>
      </w:r>
      <w:r w:rsidRPr="000F736B">
        <w:rPr>
          <w:i/>
        </w:rPr>
        <w:t>schedule</w:t>
      </w:r>
      <w:r>
        <w:tab/>
      </w:r>
      <w:r>
        <w:fldChar w:fldCharType="begin"/>
      </w:r>
      <w:r>
        <w:instrText xml:space="preserve"> PAGEREF _Toc63692280 \h </w:instrText>
      </w:r>
      <w:r>
        <w:fldChar w:fldCharType="separate"/>
      </w:r>
      <w:r>
        <w:t>143</w:t>
      </w:r>
      <w:r>
        <w:fldChar w:fldCharType="end"/>
      </w:r>
    </w:p>
    <w:p w14:paraId="391E7B01" w14:textId="77777777" w:rsidR="001241D9" w:rsidRDefault="001241D9">
      <w:pPr>
        <w:pStyle w:val="TM3"/>
        <w:rPr>
          <w:rFonts w:asciiTheme="minorHAnsi" w:eastAsiaTheme="minorEastAsia" w:hAnsiTheme="minorHAnsi" w:cstheme="minorBidi"/>
          <w:sz w:val="22"/>
          <w:szCs w:val="22"/>
          <w:lang w:val="en-US"/>
        </w:rPr>
      </w:pPr>
      <w:r>
        <w:t>9.6.10</w:t>
      </w:r>
      <w:r>
        <w:tab/>
        <w:t xml:space="preserve">Resource Type </w:t>
      </w:r>
      <w:r w:rsidRPr="000F736B">
        <w:rPr>
          <w:i/>
        </w:rPr>
        <w:t>locationPolicy</w:t>
      </w:r>
      <w:r>
        <w:tab/>
      </w:r>
      <w:r>
        <w:fldChar w:fldCharType="begin"/>
      </w:r>
      <w:r>
        <w:instrText xml:space="preserve"> PAGEREF _Toc63692281 \h </w:instrText>
      </w:r>
      <w:r>
        <w:fldChar w:fldCharType="separate"/>
      </w:r>
      <w:r>
        <w:t>145</w:t>
      </w:r>
      <w:r>
        <w:fldChar w:fldCharType="end"/>
      </w:r>
    </w:p>
    <w:p w14:paraId="6161A935" w14:textId="77777777" w:rsidR="001241D9" w:rsidRDefault="001241D9">
      <w:pPr>
        <w:pStyle w:val="TM3"/>
        <w:rPr>
          <w:rFonts w:asciiTheme="minorHAnsi" w:eastAsiaTheme="minorEastAsia" w:hAnsiTheme="minorHAnsi" w:cstheme="minorBidi"/>
          <w:sz w:val="22"/>
          <w:szCs w:val="22"/>
          <w:lang w:val="en-US"/>
        </w:rPr>
      </w:pPr>
      <w:r>
        <w:t>9.6.11</w:t>
      </w:r>
      <w:r>
        <w:tab/>
        <w:t xml:space="preserve">Resource Type </w:t>
      </w:r>
      <w:r w:rsidRPr="000F736B">
        <w:rPr>
          <w:i/>
        </w:rPr>
        <w:t>delivery</w:t>
      </w:r>
      <w:r>
        <w:tab/>
      </w:r>
      <w:r>
        <w:fldChar w:fldCharType="begin"/>
      </w:r>
      <w:r>
        <w:instrText xml:space="preserve"> PAGEREF _Toc63692282 \h </w:instrText>
      </w:r>
      <w:r>
        <w:fldChar w:fldCharType="separate"/>
      </w:r>
      <w:r>
        <w:t>148</w:t>
      </w:r>
      <w:r>
        <w:fldChar w:fldCharType="end"/>
      </w:r>
    </w:p>
    <w:p w14:paraId="7AA539E8" w14:textId="77777777" w:rsidR="001241D9" w:rsidRDefault="001241D9">
      <w:pPr>
        <w:pStyle w:val="TM3"/>
        <w:rPr>
          <w:rFonts w:asciiTheme="minorHAnsi" w:eastAsiaTheme="minorEastAsia" w:hAnsiTheme="minorHAnsi" w:cstheme="minorBidi"/>
          <w:sz w:val="22"/>
          <w:szCs w:val="22"/>
          <w:lang w:val="en-US"/>
        </w:rPr>
      </w:pPr>
      <w:r>
        <w:t>9.6.12</w:t>
      </w:r>
      <w:r>
        <w:tab/>
        <w:t xml:space="preserve">Resource Type </w:t>
      </w:r>
      <w:r w:rsidRPr="000F736B">
        <w:rPr>
          <w:i/>
        </w:rPr>
        <w:t>request</w:t>
      </w:r>
      <w:r>
        <w:tab/>
      </w:r>
      <w:r>
        <w:fldChar w:fldCharType="begin"/>
      </w:r>
      <w:r>
        <w:instrText xml:space="preserve"> PAGEREF _Toc63692283 \h </w:instrText>
      </w:r>
      <w:r>
        <w:fldChar w:fldCharType="separate"/>
      </w:r>
      <w:r>
        <w:t>150</w:t>
      </w:r>
      <w:r>
        <w:fldChar w:fldCharType="end"/>
      </w:r>
    </w:p>
    <w:p w14:paraId="2FAB6973" w14:textId="77777777" w:rsidR="001241D9" w:rsidRDefault="001241D9">
      <w:pPr>
        <w:pStyle w:val="TM3"/>
        <w:rPr>
          <w:rFonts w:asciiTheme="minorHAnsi" w:eastAsiaTheme="minorEastAsia" w:hAnsiTheme="minorHAnsi" w:cstheme="minorBidi"/>
          <w:sz w:val="22"/>
          <w:szCs w:val="22"/>
          <w:lang w:val="en-US"/>
        </w:rPr>
      </w:pPr>
      <w:r>
        <w:t>9.6.13</w:t>
      </w:r>
      <w:r>
        <w:tab/>
        <w:t xml:space="preserve">Resource Type </w:t>
      </w:r>
      <w:r w:rsidRPr="000F736B">
        <w:rPr>
          <w:i/>
        </w:rPr>
        <w:t>group</w:t>
      </w:r>
      <w:r>
        <w:tab/>
      </w:r>
      <w:r>
        <w:fldChar w:fldCharType="begin"/>
      </w:r>
      <w:r>
        <w:instrText xml:space="preserve"> PAGEREF _Toc63692284 \h </w:instrText>
      </w:r>
      <w:r>
        <w:fldChar w:fldCharType="separate"/>
      </w:r>
      <w:r>
        <w:t>153</w:t>
      </w:r>
      <w:r>
        <w:fldChar w:fldCharType="end"/>
      </w:r>
    </w:p>
    <w:p w14:paraId="5DF93778" w14:textId="77777777" w:rsidR="001241D9" w:rsidRDefault="001241D9">
      <w:pPr>
        <w:pStyle w:val="TM3"/>
        <w:rPr>
          <w:rFonts w:asciiTheme="minorHAnsi" w:eastAsiaTheme="minorEastAsia" w:hAnsiTheme="minorHAnsi" w:cstheme="minorBidi"/>
          <w:sz w:val="22"/>
          <w:szCs w:val="22"/>
          <w:lang w:val="en-US"/>
        </w:rPr>
      </w:pPr>
      <w:r>
        <w:t>9.6.14</w:t>
      </w:r>
      <w:r>
        <w:tab/>
        <w:t xml:space="preserve">Resource Type </w:t>
      </w:r>
      <w:r w:rsidRPr="000F736B">
        <w:rPr>
          <w:i/>
        </w:rPr>
        <w:t>fanOutPoint</w:t>
      </w:r>
      <w:r>
        <w:tab/>
      </w:r>
      <w:r>
        <w:fldChar w:fldCharType="begin"/>
      </w:r>
      <w:r>
        <w:instrText xml:space="preserve"> PAGEREF _Toc63692285 \h </w:instrText>
      </w:r>
      <w:r>
        <w:fldChar w:fldCharType="separate"/>
      </w:r>
      <w:r>
        <w:t>155</w:t>
      </w:r>
      <w:r>
        <w:fldChar w:fldCharType="end"/>
      </w:r>
    </w:p>
    <w:p w14:paraId="3CD1D681" w14:textId="77777777" w:rsidR="001241D9" w:rsidRDefault="001241D9">
      <w:pPr>
        <w:pStyle w:val="TM3"/>
        <w:rPr>
          <w:rFonts w:asciiTheme="minorHAnsi" w:eastAsiaTheme="minorEastAsia" w:hAnsiTheme="minorHAnsi" w:cstheme="minorBidi"/>
          <w:sz w:val="22"/>
          <w:szCs w:val="22"/>
          <w:lang w:val="en-US"/>
        </w:rPr>
      </w:pPr>
      <w:r>
        <w:t xml:space="preserve">9.6.14a </w:t>
      </w:r>
      <w:r w:rsidRPr="000F736B">
        <w:rPr>
          <w:rFonts w:eastAsia="SimSun"/>
          <w:lang w:eastAsia="zh-CN"/>
        </w:rPr>
        <w:tab/>
      </w:r>
      <w:r>
        <w:t xml:space="preserve">Resource Type </w:t>
      </w:r>
      <w:r w:rsidRPr="000F736B">
        <w:rPr>
          <w:i/>
        </w:rPr>
        <w:t>semanticFanOutPoint</w:t>
      </w:r>
      <w:r>
        <w:tab/>
      </w:r>
      <w:r>
        <w:fldChar w:fldCharType="begin"/>
      </w:r>
      <w:r>
        <w:instrText xml:space="preserve"> PAGEREF _Toc63692286 \h </w:instrText>
      </w:r>
      <w:r>
        <w:fldChar w:fldCharType="separate"/>
      </w:r>
      <w:r>
        <w:t>155</w:t>
      </w:r>
      <w:r>
        <w:fldChar w:fldCharType="end"/>
      </w:r>
    </w:p>
    <w:p w14:paraId="591ED985" w14:textId="77777777" w:rsidR="001241D9" w:rsidRDefault="001241D9">
      <w:pPr>
        <w:pStyle w:val="TM3"/>
        <w:rPr>
          <w:rFonts w:asciiTheme="minorHAnsi" w:eastAsiaTheme="minorEastAsia" w:hAnsiTheme="minorHAnsi" w:cstheme="minorBidi"/>
          <w:sz w:val="22"/>
          <w:szCs w:val="22"/>
          <w:lang w:val="en-US"/>
        </w:rPr>
      </w:pPr>
      <w:r>
        <w:t>9.6.15</w:t>
      </w:r>
      <w:r>
        <w:tab/>
        <w:t xml:space="preserve">Resource Type </w:t>
      </w:r>
      <w:r w:rsidRPr="000F736B">
        <w:rPr>
          <w:i/>
        </w:rPr>
        <w:t>mgmtObj</w:t>
      </w:r>
      <w:r>
        <w:tab/>
      </w:r>
      <w:r>
        <w:fldChar w:fldCharType="begin"/>
      </w:r>
      <w:r>
        <w:instrText xml:space="preserve"> PAGEREF _Toc63692287 \h </w:instrText>
      </w:r>
      <w:r>
        <w:fldChar w:fldCharType="separate"/>
      </w:r>
      <w:r>
        <w:t>156</w:t>
      </w:r>
      <w:r>
        <w:fldChar w:fldCharType="end"/>
      </w:r>
    </w:p>
    <w:p w14:paraId="0F8BA82C" w14:textId="77777777" w:rsidR="001241D9" w:rsidRDefault="001241D9">
      <w:pPr>
        <w:pStyle w:val="TM3"/>
        <w:rPr>
          <w:rFonts w:asciiTheme="minorHAnsi" w:eastAsiaTheme="minorEastAsia" w:hAnsiTheme="minorHAnsi" w:cstheme="minorBidi"/>
          <w:sz w:val="22"/>
          <w:szCs w:val="22"/>
          <w:lang w:val="en-US"/>
        </w:rPr>
      </w:pPr>
      <w:r>
        <w:t>9.6.16</w:t>
      </w:r>
      <w:r>
        <w:tab/>
        <w:t xml:space="preserve">Resource Type </w:t>
      </w:r>
      <w:r w:rsidRPr="000F736B">
        <w:rPr>
          <w:i/>
        </w:rPr>
        <w:t>mgmtCmd</w:t>
      </w:r>
      <w:r>
        <w:tab/>
      </w:r>
      <w:r>
        <w:fldChar w:fldCharType="begin"/>
      </w:r>
      <w:r>
        <w:instrText xml:space="preserve"> PAGEREF _Toc63692288 \h </w:instrText>
      </w:r>
      <w:r>
        <w:fldChar w:fldCharType="separate"/>
      </w:r>
      <w:r>
        <w:t>158</w:t>
      </w:r>
      <w:r>
        <w:fldChar w:fldCharType="end"/>
      </w:r>
    </w:p>
    <w:p w14:paraId="7BBF6630" w14:textId="77777777" w:rsidR="001241D9" w:rsidRDefault="001241D9">
      <w:pPr>
        <w:pStyle w:val="TM3"/>
        <w:rPr>
          <w:rFonts w:asciiTheme="minorHAnsi" w:eastAsiaTheme="minorEastAsia" w:hAnsiTheme="minorHAnsi" w:cstheme="minorBidi"/>
          <w:sz w:val="22"/>
          <w:szCs w:val="22"/>
          <w:lang w:val="en-US"/>
        </w:rPr>
      </w:pPr>
      <w:r>
        <w:t>9.6.17</w:t>
      </w:r>
      <w:r>
        <w:tab/>
        <w:t xml:space="preserve">Resource Type </w:t>
      </w:r>
      <w:r w:rsidRPr="000F736B">
        <w:rPr>
          <w:i/>
        </w:rPr>
        <w:t>execInstance</w:t>
      </w:r>
      <w:r>
        <w:tab/>
      </w:r>
      <w:r>
        <w:fldChar w:fldCharType="begin"/>
      </w:r>
      <w:r>
        <w:instrText xml:space="preserve"> PAGEREF _Toc63692289 \h </w:instrText>
      </w:r>
      <w:r>
        <w:fldChar w:fldCharType="separate"/>
      </w:r>
      <w:r>
        <w:t>160</w:t>
      </w:r>
      <w:r>
        <w:fldChar w:fldCharType="end"/>
      </w:r>
    </w:p>
    <w:p w14:paraId="78C04734" w14:textId="77777777" w:rsidR="001241D9" w:rsidRDefault="001241D9">
      <w:pPr>
        <w:pStyle w:val="TM3"/>
        <w:rPr>
          <w:rFonts w:asciiTheme="minorHAnsi" w:eastAsiaTheme="minorEastAsia" w:hAnsiTheme="minorHAnsi" w:cstheme="minorBidi"/>
          <w:sz w:val="22"/>
          <w:szCs w:val="22"/>
          <w:lang w:val="en-US"/>
        </w:rPr>
      </w:pPr>
      <w:r>
        <w:t>9.6.18</w:t>
      </w:r>
      <w:r>
        <w:tab/>
        <w:t xml:space="preserve">Resource Type </w:t>
      </w:r>
      <w:r w:rsidRPr="000F736B">
        <w:rPr>
          <w:i/>
        </w:rPr>
        <w:t>node</w:t>
      </w:r>
      <w:r>
        <w:tab/>
      </w:r>
      <w:r>
        <w:fldChar w:fldCharType="begin"/>
      </w:r>
      <w:r>
        <w:instrText xml:space="preserve"> PAGEREF _Toc63692290 \h </w:instrText>
      </w:r>
      <w:r>
        <w:fldChar w:fldCharType="separate"/>
      </w:r>
      <w:r>
        <w:t>161</w:t>
      </w:r>
      <w:r>
        <w:fldChar w:fldCharType="end"/>
      </w:r>
    </w:p>
    <w:p w14:paraId="03789B31" w14:textId="77777777" w:rsidR="001241D9" w:rsidRDefault="001241D9">
      <w:pPr>
        <w:pStyle w:val="TM3"/>
        <w:rPr>
          <w:rFonts w:asciiTheme="minorHAnsi" w:eastAsiaTheme="minorEastAsia" w:hAnsiTheme="minorHAnsi" w:cstheme="minorBidi"/>
          <w:sz w:val="22"/>
          <w:szCs w:val="22"/>
          <w:lang w:val="en-US"/>
        </w:rPr>
      </w:pPr>
      <w:r>
        <w:t>9.6.19</w:t>
      </w:r>
      <w:r>
        <w:tab/>
        <w:t xml:space="preserve">Resource Type </w:t>
      </w:r>
      <w:r w:rsidRPr="000F736B">
        <w:rPr>
          <w:i/>
        </w:rPr>
        <w:t>m2mServiceSubscriptionProfile</w:t>
      </w:r>
      <w:r>
        <w:tab/>
      </w:r>
      <w:r>
        <w:fldChar w:fldCharType="begin"/>
      </w:r>
      <w:r>
        <w:instrText xml:space="preserve"> PAGEREF _Toc63692291 \h </w:instrText>
      </w:r>
      <w:r>
        <w:fldChar w:fldCharType="separate"/>
      </w:r>
      <w:r>
        <w:t>166</w:t>
      </w:r>
      <w:r>
        <w:fldChar w:fldCharType="end"/>
      </w:r>
    </w:p>
    <w:p w14:paraId="44E65FAC" w14:textId="77777777" w:rsidR="001241D9" w:rsidRDefault="001241D9">
      <w:pPr>
        <w:pStyle w:val="TM3"/>
        <w:rPr>
          <w:rFonts w:asciiTheme="minorHAnsi" w:eastAsiaTheme="minorEastAsia" w:hAnsiTheme="minorHAnsi" w:cstheme="minorBidi"/>
          <w:sz w:val="22"/>
          <w:szCs w:val="22"/>
          <w:lang w:val="en-US"/>
        </w:rPr>
      </w:pPr>
      <w:r>
        <w:t>9.6.20</w:t>
      </w:r>
      <w:r>
        <w:tab/>
        <w:t xml:space="preserve">Resource Type </w:t>
      </w:r>
      <w:r w:rsidRPr="000F736B">
        <w:rPr>
          <w:i/>
        </w:rPr>
        <w:t>serviceSubscribedNode</w:t>
      </w:r>
      <w:r>
        <w:tab/>
      </w:r>
      <w:r>
        <w:fldChar w:fldCharType="begin"/>
      </w:r>
      <w:r>
        <w:instrText xml:space="preserve"> PAGEREF _Toc63692292 \h </w:instrText>
      </w:r>
      <w:r>
        <w:fldChar w:fldCharType="separate"/>
      </w:r>
      <w:r>
        <w:t>167</w:t>
      </w:r>
      <w:r>
        <w:fldChar w:fldCharType="end"/>
      </w:r>
    </w:p>
    <w:p w14:paraId="54F11E27" w14:textId="77777777" w:rsidR="001241D9" w:rsidRDefault="001241D9">
      <w:pPr>
        <w:pStyle w:val="TM3"/>
        <w:rPr>
          <w:rFonts w:asciiTheme="minorHAnsi" w:eastAsiaTheme="minorEastAsia" w:hAnsiTheme="minorHAnsi" w:cstheme="minorBidi"/>
          <w:sz w:val="22"/>
          <w:szCs w:val="22"/>
          <w:lang w:val="en-US"/>
        </w:rPr>
      </w:pPr>
      <w:r>
        <w:t>9.6.21</w:t>
      </w:r>
      <w:r>
        <w:tab/>
        <w:t xml:space="preserve">Resource Type </w:t>
      </w:r>
      <w:r w:rsidRPr="000F736B">
        <w:rPr>
          <w:i/>
        </w:rPr>
        <w:t>pollingChannel</w:t>
      </w:r>
      <w:r>
        <w:tab/>
      </w:r>
      <w:r>
        <w:fldChar w:fldCharType="begin"/>
      </w:r>
      <w:r>
        <w:instrText xml:space="preserve"> PAGEREF _Toc63692293 \h </w:instrText>
      </w:r>
      <w:r>
        <w:fldChar w:fldCharType="separate"/>
      </w:r>
      <w:r>
        <w:t>169</w:t>
      </w:r>
      <w:r>
        <w:fldChar w:fldCharType="end"/>
      </w:r>
    </w:p>
    <w:p w14:paraId="411EA1BF" w14:textId="77777777" w:rsidR="001241D9" w:rsidRDefault="001241D9">
      <w:pPr>
        <w:pStyle w:val="TM3"/>
        <w:rPr>
          <w:rFonts w:asciiTheme="minorHAnsi" w:eastAsiaTheme="minorEastAsia" w:hAnsiTheme="minorHAnsi" w:cstheme="minorBidi"/>
          <w:sz w:val="22"/>
          <w:szCs w:val="22"/>
          <w:lang w:val="en-US"/>
        </w:rPr>
      </w:pPr>
      <w:r>
        <w:t>9.6.22</w:t>
      </w:r>
      <w:r>
        <w:tab/>
        <w:t xml:space="preserve">Resource Type </w:t>
      </w:r>
      <w:r w:rsidRPr="000F736B">
        <w:rPr>
          <w:i/>
        </w:rPr>
        <w:t>pollingChannelURI</w:t>
      </w:r>
      <w:r>
        <w:tab/>
      </w:r>
      <w:r>
        <w:fldChar w:fldCharType="begin"/>
      </w:r>
      <w:r>
        <w:instrText xml:space="preserve"> PAGEREF _Toc63692294 \h </w:instrText>
      </w:r>
      <w:r>
        <w:fldChar w:fldCharType="separate"/>
      </w:r>
      <w:r>
        <w:t>169</w:t>
      </w:r>
      <w:r>
        <w:fldChar w:fldCharType="end"/>
      </w:r>
    </w:p>
    <w:p w14:paraId="4F300596" w14:textId="77777777" w:rsidR="001241D9" w:rsidRDefault="001241D9">
      <w:pPr>
        <w:pStyle w:val="TM3"/>
        <w:rPr>
          <w:rFonts w:asciiTheme="minorHAnsi" w:eastAsiaTheme="minorEastAsia" w:hAnsiTheme="minorHAnsi" w:cstheme="minorBidi"/>
          <w:sz w:val="22"/>
          <w:szCs w:val="22"/>
          <w:lang w:val="en-US"/>
        </w:rPr>
      </w:pPr>
      <w:r>
        <w:t>9.6.23</w:t>
      </w:r>
      <w:r>
        <w:tab/>
        <w:t xml:space="preserve">Resource Type </w:t>
      </w:r>
      <w:r w:rsidRPr="000F736B">
        <w:rPr>
          <w:i/>
        </w:rPr>
        <w:t>statsConfig</w:t>
      </w:r>
      <w:r>
        <w:tab/>
      </w:r>
      <w:r>
        <w:fldChar w:fldCharType="begin"/>
      </w:r>
      <w:r>
        <w:instrText xml:space="preserve"> PAGEREF _Toc63692295 \h </w:instrText>
      </w:r>
      <w:r>
        <w:fldChar w:fldCharType="separate"/>
      </w:r>
      <w:r>
        <w:t>170</w:t>
      </w:r>
      <w:r>
        <w:fldChar w:fldCharType="end"/>
      </w:r>
    </w:p>
    <w:p w14:paraId="0053263C" w14:textId="77777777" w:rsidR="001241D9" w:rsidRDefault="001241D9">
      <w:pPr>
        <w:pStyle w:val="TM3"/>
        <w:rPr>
          <w:rFonts w:asciiTheme="minorHAnsi" w:eastAsiaTheme="minorEastAsia" w:hAnsiTheme="minorHAnsi" w:cstheme="minorBidi"/>
          <w:sz w:val="22"/>
          <w:szCs w:val="22"/>
          <w:lang w:val="en-US"/>
        </w:rPr>
      </w:pPr>
      <w:r>
        <w:t>9.6.24</w:t>
      </w:r>
      <w:r>
        <w:tab/>
        <w:t xml:space="preserve">Resource Type </w:t>
      </w:r>
      <w:r w:rsidRPr="000F736B">
        <w:rPr>
          <w:i/>
        </w:rPr>
        <w:t>eventConfig</w:t>
      </w:r>
      <w:r>
        <w:tab/>
      </w:r>
      <w:r>
        <w:fldChar w:fldCharType="begin"/>
      </w:r>
      <w:r>
        <w:instrText xml:space="preserve"> PAGEREF _Toc63692296 \h </w:instrText>
      </w:r>
      <w:r>
        <w:fldChar w:fldCharType="separate"/>
      </w:r>
      <w:r>
        <w:t>170</w:t>
      </w:r>
      <w:r>
        <w:fldChar w:fldCharType="end"/>
      </w:r>
    </w:p>
    <w:p w14:paraId="10EE7E01" w14:textId="77777777" w:rsidR="001241D9" w:rsidRDefault="001241D9">
      <w:pPr>
        <w:pStyle w:val="TM3"/>
        <w:rPr>
          <w:rFonts w:asciiTheme="minorHAnsi" w:eastAsiaTheme="minorEastAsia" w:hAnsiTheme="minorHAnsi" w:cstheme="minorBidi"/>
          <w:sz w:val="22"/>
          <w:szCs w:val="22"/>
          <w:lang w:val="en-US"/>
        </w:rPr>
      </w:pPr>
      <w:r>
        <w:t>9.6.25</w:t>
      </w:r>
      <w:r>
        <w:tab/>
        <w:t xml:space="preserve">Resource Type </w:t>
      </w:r>
      <w:r w:rsidRPr="000F736B">
        <w:rPr>
          <w:i/>
        </w:rPr>
        <w:t>statsCollect</w:t>
      </w:r>
      <w:r>
        <w:tab/>
      </w:r>
      <w:r>
        <w:fldChar w:fldCharType="begin"/>
      </w:r>
      <w:r>
        <w:instrText xml:space="preserve"> PAGEREF _Toc63692297 \h </w:instrText>
      </w:r>
      <w:r>
        <w:fldChar w:fldCharType="separate"/>
      </w:r>
      <w:r>
        <w:t>173</w:t>
      </w:r>
      <w:r>
        <w:fldChar w:fldCharType="end"/>
      </w:r>
    </w:p>
    <w:p w14:paraId="2864944E" w14:textId="77777777" w:rsidR="001241D9" w:rsidRDefault="001241D9">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_Toc63692298 \h </w:instrText>
      </w:r>
      <w:r>
        <w:fldChar w:fldCharType="separate"/>
      </w:r>
      <w:r>
        <w:t>174</w:t>
      </w:r>
      <w:r>
        <w:fldChar w:fldCharType="end"/>
      </w:r>
    </w:p>
    <w:p w14:paraId="359A2F10" w14:textId="77777777" w:rsidR="001241D9" w:rsidRDefault="001241D9">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_Toc63692299 \h </w:instrText>
      </w:r>
      <w:r>
        <w:fldChar w:fldCharType="separate"/>
      </w:r>
      <w:r>
        <w:t>174</w:t>
      </w:r>
      <w:r>
        <w:fldChar w:fldCharType="end"/>
      </w:r>
    </w:p>
    <w:p w14:paraId="770C43BD" w14:textId="77777777" w:rsidR="001241D9" w:rsidRDefault="001241D9">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_Toc63692300 \h </w:instrText>
      </w:r>
      <w:r>
        <w:fldChar w:fldCharType="separate"/>
      </w:r>
      <w:r>
        <w:t>178</w:t>
      </w:r>
      <w:r>
        <w:fldChar w:fldCharType="end"/>
      </w:r>
    </w:p>
    <w:p w14:paraId="2C8F9C14" w14:textId="77777777" w:rsidR="001241D9" w:rsidRDefault="001241D9">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_Toc63692301 \h </w:instrText>
      </w:r>
      <w:r>
        <w:fldChar w:fldCharType="separate"/>
      </w:r>
      <w:r>
        <w:t>178</w:t>
      </w:r>
      <w:r>
        <w:fldChar w:fldCharType="end"/>
      </w:r>
    </w:p>
    <w:p w14:paraId="1C636CD5" w14:textId="77777777" w:rsidR="001241D9" w:rsidRDefault="001241D9">
      <w:pPr>
        <w:pStyle w:val="TM3"/>
        <w:rPr>
          <w:rFonts w:asciiTheme="minorHAnsi" w:eastAsiaTheme="minorEastAsia" w:hAnsiTheme="minorHAnsi" w:cstheme="minorBidi"/>
          <w:sz w:val="22"/>
          <w:szCs w:val="22"/>
          <w:lang w:val="en-US"/>
        </w:rPr>
      </w:pPr>
      <w:r>
        <w:t>9.6.27</w:t>
      </w:r>
      <w:r>
        <w:tab/>
        <w:t xml:space="preserve">Resource Type </w:t>
      </w:r>
      <w:r w:rsidRPr="000F736B">
        <w:rPr>
          <w:i/>
        </w:rPr>
        <w:t>latest</w:t>
      </w:r>
      <w:r>
        <w:tab/>
      </w:r>
      <w:r>
        <w:fldChar w:fldCharType="begin"/>
      </w:r>
      <w:r>
        <w:instrText xml:space="preserve"> PAGEREF _Toc63692302 \h </w:instrText>
      </w:r>
      <w:r>
        <w:fldChar w:fldCharType="separate"/>
      </w:r>
      <w:r>
        <w:t>178</w:t>
      </w:r>
      <w:r>
        <w:fldChar w:fldCharType="end"/>
      </w:r>
    </w:p>
    <w:p w14:paraId="2D52D862" w14:textId="77777777" w:rsidR="001241D9" w:rsidRDefault="001241D9">
      <w:pPr>
        <w:pStyle w:val="TM3"/>
        <w:rPr>
          <w:rFonts w:asciiTheme="minorHAnsi" w:eastAsiaTheme="minorEastAsia" w:hAnsiTheme="minorHAnsi" w:cstheme="minorBidi"/>
          <w:sz w:val="22"/>
          <w:szCs w:val="22"/>
          <w:lang w:val="en-US"/>
        </w:rPr>
      </w:pPr>
      <w:r>
        <w:t>9.6.28</w:t>
      </w:r>
      <w:r>
        <w:tab/>
        <w:t xml:space="preserve">Resource Type </w:t>
      </w:r>
      <w:r w:rsidRPr="000F736B">
        <w:rPr>
          <w:i/>
        </w:rPr>
        <w:t>oldest</w:t>
      </w:r>
      <w:r>
        <w:tab/>
      </w:r>
      <w:r>
        <w:fldChar w:fldCharType="begin"/>
      </w:r>
      <w:r>
        <w:instrText xml:space="preserve"> PAGEREF _Toc63692303 \h </w:instrText>
      </w:r>
      <w:r>
        <w:fldChar w:fldCharType="separate"/>
      </w:r>
      <w:r>
        <w:t>179</w:t>
      </w:r>
      <w:r>
        <w:fldChar w:fldCharType="end"/>
      </w:r>
    </w:p>
    <w:p w14:paraId="5E43F97F" w14:textId="77777777" w:rsidR="001241D9" w:rsidRDefault="001241D9">
      <w:pPr>
        <w:pStyle w:val="TM3"/>
        <w:rPr>
          <w:rFonts w:asciiTheme="minorHAnsi" w:eastAsiaTheme="minorEastAsia" w:hAnsiTheme="minorHAnsi" w:cstheme="minorBidi"/>
          <w:sz w:val="22"/>
          <w:szCs w:val="22"/>
          <w:lang w:val="en-US"/>
        </w:rPr>
      </w:pPr>
      <w:r>
        <w:t>9.6.29</w:t>
      </w:r>
      <w:r>
        <w:tab/>
        <w:t xml:space="preserve">Resource Type </w:t>
      </w:r>
      <w:r w:rsidRPr="000F736B">
        <w:rPr>
          <w:i/>
        </w:rPr>
        <w:t>serviceSubscribedAppRule</w:t>
      </w:r>
      <w:r>
        <w:tab/>
      </w:r>
      <w:r>
        <w:fldChar w:fldCharType="begin"/>
      </w:r>
      <w:r>
        <w:instrText xml:space="preserve"> PAGEREF _Toc63692304 \h </w:instrText>
      </w:r>
      <w:r>
        <w:fldChar w:fldCharType="separate"/>
      </w:r>
      <w:r>
        <w:t>179</w:t>
      </w:r>
      <w:r>
        <w:fldChar w:fldCharType="end"/>
      </w:r>
    </w:p>
    <w:p w14:paraId="70C76B6E" w14:textId="77777777" w:rsidR="001241D9" w:rsidRDefault="001241D9">
      <w:pPr>
        <w:pStyle w:val="TM3"/>
        <w:rPr>
          <w:rFonts w:asciiTheme="minorHAnsi" w:eastAsiaTheme="minorEastAsia" w:hAnsiTheme="minorHAnsi" w:cstheme="minorBidi"/>
          <w:sz w:val="22"/>
          <w:szCs w:val="22"/>
          <w:lang w:val="en-US"/>
        </w:rPr>
      </w:pPr>
      <w:r>
        <w:t>9.6.30</w:t>
      </w:r>
      <w:r>
        <w:tab/>
        <w:t xml:space="preserve">Resource </w:t>
      </w:r>
      <w:r w:rsidRPr="000F736B">
        <w:rPr>
          <w:rFonts w:eastAsia="SimSun"/>
          <w:lang w:eastAsia="zh-CN"/>
        </w:rPr>
        <w:t xml:space="preserve">Type </w:t>
      </w:r>
      <w:r w:rsidRPr="000F736B">
        <w:rPr>
          <w:i/>
        </w:rPr>
        <w:t>semanticDescriptor</w:t>
      </w:r>
      <w:r>
        <w:tab/>
      </w:r>
      <w:r>
        <w:fldChar w:fldCharType="begin"/>
      </w:r>
      <w:r>
        <w:instrText xml:space="preserve"> PAGEREF _Toc63692305 \h </w:instrText>
      </w:r>
      <w:r>
        <w:fldChar w:fldCharType="separate"/>
      </w:r>
      <w:r>
        <w:t>180</w:t>
      </w:r>
      <w:r>
        <w:fldChar w:fldCharType="end"/>
      </w:r>
    </w:p>
    <w:p w14:paraId="2D714330" w14:textId="77777777" w:rsidR="001241D9" w:rsidRDefault="001241D9">
      <w:pPr>
        <w:pStyle w:val="TM3"/>
        <w:rPr>
          <w:rFonts w:asciiTheme="minorHAnsi" w:eastAsiaTheme="minorEastAsia" w:hAnsiTheme="minorHAnsi" w:cstheme="minorBidi"/>
          <w:sz w:val="22"/>
          <w:szCs w:val="22"/>
          <w:lang w:val="en-US"/>
        </w:rPr>
      </w:pPr>
      <w:r>
        <w:t>9.6.31</w:t>
      </w:r>
      <w:r w:rsidRPr="000F736B">
        <w:rPr>
          <w:rFonts w:eastAsia="SimSun"/>
          <w:lang w:eastAsia="zh-CN"/>
        </w:rPr>
        <w:tab/>
      </w:r>
      <w:r>
        <w:t xml:space="preserve">Resource Type </w:t>
      </w:r>
      <w:r w:rsidRPr="000F736B">
        <w:rPr>
          <w:i/>
        </w:rPr>
        <w:t>notificationTargetMgmtPolicyRef</w:t>
      </w:r>
      <w:r>
        <w:tab/>
      </w:r>
      <w:r>
        <w:fldChar w:fldCharType="begin"/>
      </w:r>
      <w:r>
        <w:instrText xml:space="preserve"> PAGEREF _Toc63692306 \h </w:instrText>
      </w:r>
      <w:r>
        <w:fldChar w:fldCharType="separate"/>
      </w:r>
      <w:r>
        <w:t>182</w:t>
      </w:r>
      <w:r>
        <w:fldChar w:fldCharType="end"/>
      </w:r>
    </w:p>
    <w:p w14:paraId="6D2B5563" w14:textId="77777777" w:rsidR="001241D9" w:rsidRDefault="001241D9">
      <w:pPr>
        <w:pStyle w:val="TM3"/>
        <w:rPr>
          <w:rFonts w:asciiTheme="minorHAnsi" w:eastAsiaTheme="minorEastAsia" w:hAnsiTheme="minorHAnsi" w:cstheme="minorBidi"/>
          <w:sz w:val="22"/>
          <w:szCs w:val="22"/>
          <w:lang w:val="en-US"/>
        </w:rPr>
      </w:pPr>
      <w:r>
        <w:t>9.6.32</w:t>
      </w:r>
      <w:r w:rsidRPr="000F736B">
        <w:rPr>
          <w:rFonts w:eastAsia="SimSun"/>
          <w:lang w:eastAsia="zh-CN"/>
        </w:rPr>
        <w:tab/>
      </w:r>
      <w:r>
        <w:t xml:space="preserve">Resource Type </w:t>
      </w:r>
      <w:r w:rsidRPr="000F736B">
        <w:rPr>
          <w:i/>
        </w:rPr>
        <w:t>notificationTargetPolicy</w:t>
      </w:r>
      <w:r>
        <w:tab/>
      </w:r>
      <w:r>
        <w:fldChar w:fldCharType="begin"/>
      </w:r>
      <w:r>
        <w:instrText xml:space="preserve"> PAGEREF _Toc63692307 \h </w:instrText>
      </w:r>
      <w:r>
        <w:fldChar w:fldCharType="separate"/>
      </w:r>
      <w:r>
        <w:t>183</w:t>
      </w:r>
      <w:r>
        <w:fldChar w:fldCharType="end"/>
      </w:r>
    </w:p>
    <w:p w14:paraId="3277A5B6" w14:textId="77777777" w:rsidR="001241D9" w:rsidRDefault="001241D9">
      <w:pPr>
        <w:pStyle w:val="TM3"/>
        <w:rPr>
          <w:rFonts w:asciiTheme="minorHAnsi" w:eastAsiaTheme="minorEastAsia" w:hAnsiTheme="minorHAnsi" w:cstheme="minorBidi"/>
          <w:sz w:val="22"/>
          <w:szCs w:val="22"/>
          <w:lang w:val="en-US"/>
        </w:rPr>
      </w:pPr>
      <w:r>
        <w:t>9.6.33</w:t>
      </w:r>
      <w:r w:rsidRPr="000F736B">
        <w:rPr>
          <w:rFonts w:eastAsia="SimSun"/>
          <w:lang w:eastAsia="zh-CN"/>
        </w:rPr>
        <w:tab/>
      </w:r>
      <w:r>
        <w:t xml:space="preserve">Resource Type </w:t>
      </w:r>
      <w:r w:rsidRPr="000F736B">
        <w:rPr>
          <w:i/>
        </w:rPr>
        <w:t>policyDeletionRules</w:t>
      </w:r>
      <w:r>
        <w:tab/>
      </w:r>
      <w:r>
        <w:fldChar w:fldCharType="begin"/>
      </w:r>
      <w:r>
        <w:instrText xml:space="preserve"> PAGEREF _Toc63692308 \h </w:instrText>
      </w:r>
      <w:r>
        <w:fldChar w:fldCharType="separate"/>
      </w:r>
      <w:r>
        <w:t>185</w:t>
      </w:r>
      <w:r>
        <w:fldChar w:fldCharType="end"/>
      </w:r>
    </w:p>
    <w:p w14:paraId="331CFC94" w14:textId="77777777" w:rsidR="001241D9" w:rsidRDefault="001241D9">
      <w:pPr>
        <w:pStyle w:val="TM3"/>
        <w:rPr>
          <w:rFonts w:asciiTheme="minorHAnsi" w:eastAsiaTheme="minorEastAsia" w:hAnsiTheme="minorHAnsi" w:cstheme="minorBidi"/>
          <w:sz w:val="22"/>
          <w:szCs w:val="22"/>
          <w:lang w:val="en-US"/>
        </w:rPr>
      </w:pPr>
      <w:r>
        <w:t>9.6.34</w:t>
      </w:r>
      <w:r w:rsidRPr="000F736B">
        <w:rPr>
          <w:rFonts w:eastAsia="SimSun"/>
          <w:lang w:eastAsia="zh-CN"/>
        </w:rPr>
        <w:tab/>
      </w:r>
      <w:r>
        <w:t xml:space="preserve">Resource Type </w:t>
      </w:r>
      <w:r w:rsidRPr="000F736B">
        <w:rPr>
          <w:i/>
        </w:rPr>
        <w:t>notificationTargetSelfReference</w:t>
      </w:r>
      <w:r>
        <w:tab/>
      </w:r>
      <w:r>
        <w:fldChar w:fldCharType="begin"/>
      </w:r>
      <w:r>
        <w:instrText xml:space="preserve"> PAGEREF _Toc63692309 \h </w:instrText>
      </w:r>
      <w:r>
        <w:fldChar w:fldCharType="separate"/>
      </w:r>
      <w:r>
        <w:t>186</w:t>
      </w:r>
      <w:r>
        <w:fldChar w:fldCharType="end"/>
      </w:r>
    </w:p>
    <w:p w14:paraId="7A127BD9" w14:textId="77777777" w:rsidR="001241D9" w:rsidRDefault="001241D9">
      <w:pPr>
        <w:pStyle w:val="TM3"/>
        <w:rPr>
          <w:rFonts w:asciiTheme="minorHAnsi" w:eastAsiaTheme="minorEastAsia" w:hAnsiTheme="minorHAnsi" w:cstheme="minorBidi"/>
          <w:sz w:val="22"/>
          <w:szCs w:val="22"/>
          <w:lang w:val="en-US"/>
        </w:rPr>
      </w:pPr>
      <w:r>
        <w:t>9.6.35</w:t>
      </w:r>
      <w:r w:rsidRPr="000F736B">
        <w:rPr>
          <w:rFonts w:eastAsia="SimSun"/>
          <w:lang w:eastAsia="zh-CN"/>
        </w:rPr>
        <w:tab/>
      </w:r>
      <w:r>
        <w:t xml:space="preserve">Resource Type </w:t>
      </w:r>
      <w:r w:rsidRPr="000F736B">
        <w:rPr>
          <w:i/>
        </w:rPr>
        <w:t>flexContainer</w:t>
      </w:r>
      <w:r>
        <w:tab/>
      </w:r>
      <w:r>
        <w:fldChar w:fldCharType="begin"/>
      </w:r>
      <w:r>
        <w:instrText xml:space="preserve"> PAGEREF _Toc63692310 \h </w:instrText>
      </w:r>
      <w:r>
        <w:fldChar w:fldCharType="separate"/>
      </w:r>
      <w:r>
        <w:t>187</w:t>
      </w:r>
      <w:r>
        <w:fldChar w:fldCharType="end"/>
      </w:r>
    </w:p>
    <w:p w14:paraId="32263BFA" w14:textId="77777777" w:rsidR="001241D9" w:rsidRDefault="001241D9">
      <w:pPr>
        <w:pStyle w:val="TM3"/>
        <w:rPr>
          <w:rFonts w:asciiTheme="minorHAnsi" w:eastAsiaTheme="minorEastAsia" w:hAnsiTheme="minorHAnsi" w:cstheme="minorBidi"/>
          <w:sz w:val="22"/>
          <w:szCs w:val="22"/>
          <w:lang w:val="en-US"/>
        </w:rPr>
      </w:pPr>
      <w:r>
        <w:t>9.6.36</w:t>
      </w:r>
      <w:r>
        <w:tab/>
        <w:t xml:space="preserve">Resource Type </w:t>
      </w:r>
      <w:r w:rsidRPr="000F736B">
        <w:rPr>
          <w:i/>
        </w:rPr>
        <w:t>timeSeries</w:t>
      </w:r>
      <w:r>
        <w:tab/>
      </w:r>
      <w:r>
        <w:fldChar w:fldCharType="begin"/>
      </w:r>
      <w:r>
        <w:instrText xml:space="preserve"> PAGEREF _Toc63692311 \h </w:instrText>
      </w:r>
      <w:r>
        <w:fldChar w:fldCharType="separate"/>
      </w:r>
      <w:r>
        <w:t>189</w:t>
      </w:r>
      <w:r>
        <w:fldChar w:fldCharType="end"/>
      </w:r>
    </w:p>
    <w:p w14:paraId="7FD7C14E" w14:textId="77777777" w:rsidR="001241D9" w:rsidRDefault="001241D9">
      <w:pPr>
        <w:pStyle w:val="TM3"/>
        <w:rPr>
          <w:rFonts w:asciiTheme="minorHAnsi" w:eastAsiaTheme="minorEastAsia" w:hAnsiTheme="minorHAnsi" w:cstheme="minorBidi"/>
          <w:sz w:val="22"/>
          <w:szCs w:val="22"/>
          <w:lang w:val="en-US"/>
        </w:rPr>
      </w:pPr>
      <w:r>
        <w:t>9.6.37</w:t>
      </w:r>
      <w:r w:rsidRPr="000F736B">
        <w:rPr>
          <w:rFonts w:eastAsia="SimSun"/>
          <w:lang w:eastAsia="zh-CN"/>
        </w:rPr>
        <w:tab/>
      </w:r>
      <w:r>
        <w:t xml:space="preserve">Resource Type </w:t>
      </w:r>
      <w:r w:rsidRPr="000F736B">
        <w:rPr>
          <w:i/>
        </w:rPr>
        <w:t>timeSeriesInstance</w:t>
      </w:r>
      <w:r>
        <w:tab/>
      </w:r>
      <w:r>
        <w:fldChar w:fldCharType="begin"/>
      </w:r>
      <w:r>
        <w:instrText xml:space="preserve"> PAGEREF _Toc63692312 \h </w:instrText>
      </w:r>
      <w:r>
        <w:fldChar w:fldCharType="separate"/>
      </w:r>
      <w:r>
        <w:t>191</w:t>
      </w:r>
      <w:r>
        <w:fldChar w:fldCharType="end"/>
      </w:r>
    </w:p>
    <w:p w14:paraId="131FC539" w14:textId="77777777" w:rsidR="001241D9" w:rsidRDefault="001241D9">
      <w:pPr>
        <w:pStyle w:val="TM3"/>
        <w:rPr>
          <w:rFonts w:asciiTheme="minorHAnsi" w:eastAsiaTheme="minorEastAsia" w:hAnsiTheme="minorHAnsi" w:cstheme="minorBidi"/>
          <w:sz w:val="22"/>
          <w:szCs w:val="22"/>
          <w:lang w:val="en-US"/>
        </w:rPr>
      </w:pPr>
      <w:r>
        <w:t>9.6.38</w:t>
      </w:r>
      <w:r w:rsidRPr="000F736B">
        <w:rPr>
          <w:rFonts w:eastAsia="SimSun"/>
          <w:lang w:eastAsia="zh-CN"/>
        </w:rPr>
        <w:tab/>
      </w:r>
      <w:r>
        <w:t xml:space="preserve">Resource Type </w:t>
      </w:r>
      <w:r w:rsidRPr="000F736B">
        <w:rPr>
          <w:i/>
        </w:rPr>
        <w:t>role</w:t>
      </w:r>
      <w:r>
        <w:tab/>
      </w:r>
      <w:r>
        <w:fldChar w:fldCharType="begin"/>
      </w:r>
      <w:r>
        <w:instrText xml:space="preserve"> PAGEREF _Toc63692313 \h </w:instrText>
      </w:r>
      <w:r>
        <w:fldChar w:fldCharType="separate"/>
      </w:r>
      <w:r>
        <w:t>192</w:t>
      </w:r>
      <w:r>
        <w:fldChar w:fldCharType="end"/>
      </w:r>
    </w:p>
    <w:p w14:paraId="44DDE729" w14:textId="77777777" w:rsidR="001241D9" w:rsidRDefault="001241D9">
      <w:pPr>
        <w:pStyle w:val="TM3"/>
        <w:rPr>
          <w:rFonts w:asciiTheme="minorHAnsi" w:eastAsiaTheme="minorEastAsia" w:hAnsiTheme="minorHAnsi" w:cstheme="minorBidi"/>
          <w:sz w:val="22"/>
          <w:szCs w:val="22"/>
          <w:lang w:val="en-US"/>
        </w:rPr>
      </w:pPr>
      <w:r>
        <w:t>9.6.39</w:t>
      </w:r>
      <w:r w:rsidRPr="000F736B">
        <w:rPr>
          <w:rFonts w:eastAsia="SimSun"/>
          <w:lang w:eastAsia="zh-CN"/>
        </w:rPr>
        <w:tab/>
      </w:r>
      <w:r>
        <w:t xml:space="preserve">Resource Type </w:t>
      </w:r>
      <w:r w:rsidRPr="000F736B">
        <w:rPr>
          <w:i/>
        </w:rPr>
        <w:t>token</w:t>
      </w:r>
      <w:r>
        <w:tab/>
      </w:r>
      <w:r>
        <w:fldChar w:fldCharType="begin"/>
      </w:r>
      <w:r>
        <w:instrText xml:space="preserve"> PAGEREF _Toc63692314 \h </w:instrText>
      </w:r>
      <w:r>
        <w:fldChar w:fldCharType="separate"/>
      </w:r>
      <w:r>
        <w:t>193</w:t>
      </w:r>
      <w:r>
        <w:fldChar w:fldCharType="end"/>
      </w:r>
    </w:p>
    <w:p w14:paraId="0FF9E65D" w14:textId="77777777" w:rsidR="001241D9" w:rsidRDefault="001241D9">
      <w:pPr>
        <w:pStyle w:val="TM3"/>
        <w:rPr>
          <w:rFonts w:asciiTheme="minorHAnsi" w:eastAsiaTheme="minorEastAsia" w:hAnsiTheme="minorHAnsi" w:cstheme="minorBidi"/>
          <w:sz w:val="22"/>
          <w:szCs w:val="22"/>
          <w:lang w:val="en-US"/>
        </w:rPr>
      </w:pPr>
      <w:r>
        <w:t>9.6.40</w:t>
      </w:r>
      <w:r w:rsidRPr="000F736B">
        <w:rPr>
          <w:rFonts w:eastAsia="SimSun"/>
          <w:lang w:eastAsia="zh-CN"/>
        </w:rPr>
        <w:tab/>
      </w:r>
      <w:r>
        <w:t xml:space="preserve">Resource Type </w:t>
      </w:r>
      <w:r w:rsidRPr="000F736B">
        <w:rPr>
          <w:i/>
        </w:rPr>
        <w:t>dynamicAuthorizationConsultation</w:t>
      </w:r>
      <w:r>
        <w:tab/>
      </w:r>
      <w:r>
        <w:fldChar w:fldCharType="begin"/>
      </w:r>
      <w:r>
        <w:instrText xml:space="preserve"> PAGEREF _Toc63692315 \h </w:instrText>
      </w:r>
      <w:r>
        <w:fldChar w:fldCharType="separate"/>
      </w:r>
      <w:r>
        <w:t>195</w:t>
      </w:r>
      <w:r>
        <w:fldChar w:fldCharType="end"/>
      </w:r>
    </w:p>
    <w:p w14:paraId="010748CB" w14:textId="77777777" w:rsidR="001241D9" w:rsidRDefault="001241D9">
      <w:pPr>
        <w:pStyle w:val="TM3"/>
        <w:rPr>
          <w:rFonts w:asciiTheme="minorHAnsi" w:eastAsiaTheme="minorEastAsia" w:hAnsiTheme="minorHAnsi" w:cstheme="minorBidi"/>
          <w:sz w:val="22"/>
          <w:szCs w:val="22"/>
          <w:lang w:val="en-US"/>
        </w:rPr>
      </w:pPr>
      <w:r>
        <w:t>9.6.4</w:t>
      </w:r>
      <w:r w:rsidRPr="000F736B">
        <w:rPr>
          <w:rFonts w:eastAsia="SimSun"/>
          <w:lang w:eastAsia="zh-CN"/>
        </w:rPr>
        <w:t>1</w:t>
      </w:r>
      <w:r w:rsidRPr="000F736B">
        <w:rPr>
          <w:rFonts w:eastAsia="SimSun"/>
          <w:lang w:eastAsia="zh-CN"/>
        </w:rPr>
        <w:tab/>
      </w:r>
      <w:r>
        <w:t xml:space="preserve">Resource Type </w:t>
      </w:r>
      <w:r w:rsidRPr="000F736B">
        <w:rPr>
          <w:i/>
        </w:rPr>
        <w:t>trafficPattern</w:t>
      </w:r>
      <w:r>
        <w:tab/>
      </w:r>
      <w:r>
        <w:fldChar w:fldCharType="begin"/>
      </w:r>
      <w:r>
        <w:instrText xml:space="preserve"> PAGEREF _Toc63692316 \h </w:instrText>
      </w:r>
      <w:r>
        <w:fldChar w:fldCharType="separate"/>
      </w:r>
      <w:r>
        <w:t>196</w:t>
      </w:r>
      <w:r>
        <w:fldChar w:fldCharType="end"/>
      </w:r>
    </w:p>
    <w:p w14:paraId="0F804068" w14:textId="77777777" w:rsidR="001241D9" w:rsidRDefault="001241D9">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_Toc63692317 \h </w:instrText>
      </w:r>
      <w:r>
        <w:fldChar w:fldCharType="separate"/>
      </w:r>
      <w:r>
        <w:t>199</w:t>
      </w:r>
      <w:r>
        <w:fldChar w:fldCharType="end"/>
      </w:r>
    </w:p>
    <w:p w14:paraId="46339326" w14:textId="77777777" w:rsidR="001241D9" w:rsidRDefault="001241D9">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_Toc63692318 \h </w:instrText>
      </w:r>
      <w:r>
        <w:fldChar w:fldCharType="separate"/>
      </w:r>
      <w:r>
        <w:t>199</w:t>
      </w:r>
      <w:r>
        <w:fldChar w:fldCharType="end"/>
      </w:r>
    </w:p>
    <w:p w14:paraId="43A0F514" w14:textId="77777777" w:rsidR="001241D9" w:rsidRDefault="001241D9">
      <w:pPr>
        <w:pStyle w:val="TM3"/>
        <w:rPr>
          <w:rFonts w:asciiTheme="minorHAnsi" w:eastAsiaTheme="minorEastAsia" w:hAnsiTheme="minorHAnsi" w:cstheme="minorBidi"/>
          <w:sz w:val="22"/>
          <w:szCs w:val="22"/>
          <w:lang w:val="en-US"/>
        </w:rPr>
      </w:pPr>
      <w:r>
        <w:t>10.1.0</w:t>
      </w:r>
      <w:r>
        <w:tab/>
        <w:t>Overview</w:t>
      </w:r>
      <w:r>
        <w:tab/>
      </w:r>
      <w:r>
        <w:fldChar w:fldCharType="begin"/>
      </w:r>
      <w:r>
        <w:instrText xml:space="preserve"> PAGEREF _Toc63692319 \h </w:instrText>
      </w:r>
      <w:r>
        <w:fldChar w:fldCharType="separate"/>
      </w:r>
      <w:r>
        <w:t>199</w:t>
      </w:r>
      <w:r>
        <w:fldChar w:fldCharType="end"/>
      </w:r>
    </w:p>
    <w:p w14:paraId="10E6E160" w14:textId="77777777" w:rsidR="001241D9" w:rsidRDefault="001241D9">
      <w:pPr>
        <w:pStyle w:val="TM3"/>
        <w:rPr>
          <w:rFonts w:asciiTheme="minorHAnsi" w:eastAsiaTheme="minorEastAsia" w:hAnsiTheme="minorHAnsi" w:cstheme="minorBidi"/>
          <w:sz w:val="22"/>
          <w:szCs w:val="22"/>
          <w:lang w:val="en-US"/>
        </w:rPr>
      </w:pPr>
      <w:r>
        <w:t>10.1.1</w:t>
      </w:r>
      <w:r>
        <w:tab/>
        <w:t>CREATE (C)</w:t>
      </w:r>
      <w:r>
        <w:tab/>
      </w:r>
      <w:r>
        <w:fldChar w:fldCharType="begin"/>
      </w:r>
      <w:r>
        <w:instrText xml:space="preserve"> PAGEREF _Toc63692320 \h </w:instrText>
      </w:r>
      <w:r>
        <w:fldChar w:fldCharType="separate"/>
      </w:r>
      <w:r>
        <w:t>199</w:t>
      </w:r>
      <w:r>
        <w:fldChar w:fldCharType="end"/>
      </w:r>
    </w:p>
    <w:p w14:paraId="0460E2F1" w14:textId="77777777" w:rsidR="001241D9" w:rsidRDefault="001241D9">
      <w:pPr>
        <w:pStyle w:val="TM4"/>
        <w:rPr>
          <w:rFonts w:asciiTheme="minorHAnsi" w:eastAsiaTheme="minorEastAsia" w:hAnsiTheme="minorHAnsi" w:cstheme="minorBidi"/>
          <w:sz w:val="22"/>
          <w:szCs w:val="22"/>
          <w:lang w:val="en-US"/>
        </w:rPr>
      </w:pPr>
      <w:r>
        <w:t>10.1.1.0</w:t>
      </w:r>
      <w:r>
        <w:tab/>
        <w:t>Introduction</w:t>
      </w:r>
      <w:r>
        <w:tab/>
      </w:r>
      <w:r>
        <w:fldChar w:fldCharType="begin"/>
      </w:r>
      <w:r>
        <w:instrText xml:space="preserve"> PAGEREF _Toc63692321 \h </w:instrText>
      </w:r>
      <w:r>
        <w:fldChar w:fldCharType="separate"/>
      </w:r>
      <w:r>
        <w:t>199</w:t>
      </w:r>
      <w:r>
        <w:fldChar w:fldCharType="end"/>
      </w:r>
    </w:p>
    <w:p w14:paraId="13EEDA78" w14:textId="77777777" w:rsidR="001241D9" w:rsidRDefault="001241D9">
      <w:pPr>
        <w:pStyle w:val="TM4"/>
        <w:rPr>
          <w:rFonts w:asciiTheme="minorHAnsi" w:eastAsiaTheme="minorEastAsia" w:hAnsiTheme="minorHAnsi" w:cstheme="minorBidi"/>
          <w:sz w:val="22"/>
          <w:szCs w:val="22"/>
          <w:lang w:val="en-US"/>
        </w:rPr>
      </w:pPr>
      <w:r>
        <w:t>10.1.1.1</w:t>
      </w:r>
      <w:r>
        <w:tab/>
        <w:t>Non-registration related CREATE procedure</w:t>
      </w:r>
      <w:r>
        <w:tab/>
      </w:r>
      <w:r>
        <w:fldChar w:fldCharType="begin"/>
      </w:r>
      <w:r>
        <w:instrText xml:space="preserve"> PAGEREF _Toc63692322 \h </w:instrText>
      </w:r>
      <w:r>
        <w:fldChar w:fldCharType="separate"/>
      </w:r>
      <w:r>
        <w:t>199</w:t>
      </w:r>
      <w:r>
        <w:fldChar w:fldCharType="end"/>
      </w:r>
    </w:p>
    <w:p w14:paraId="4D3FF9CC" w14:textId="77777777" w:rsidR="001241D9" w:rsidRDefault="001241D9">
      <w:pPr>
        <w:pStyle w:val="TM4"/>
        <w:rPr>
          <w:rFonts w:asciiTheme="minorHAnsi" w:eastAsiaTheme="minorEastAsia" w:hAnsiTheme="minorHAnsi" w:cstheme="minorBidi"/>
          <w:sz w:val="22"/>
          <w:szCs w:val="22"/>
          <w:lang w:val="en-US"/>
        </w:rPr>
      </w:pPr>
      <w:r>
        <w:t>10.1.1.2</w:t>
      </w:r>
      <w:r>
        <w:tab/>
        <w:t>Registration related CREATE procedure</w:t>
      </w:r>
      <w:r>
        <w:tab/>
      </w:r>
      <w:r>
        <w:fldChar w:fldCharType="begin"/>
      </w:r>
      <w:r>
        <w:instrText xml:space="preserve"> PAGEREF _Toc63692323 \h </w:instrText>
      </w:r>
      <w:r>
        <w:fldChar w:fldCharType="separate"/>
      </w:r>
      <w:r>
        <w:t>201</w:t>
      </w:r>
      <w:r>
        <w:fldChar w:fldCharType="end"/>
      </w:r>
    </w:p>
    <w:p w14:paraId="2A5ED689" w14:textId="77777777" w:rsidR="001241D9" w:rsidRDefault="001241D9">
      <w:pPr>
        <w:pStyle w:val="TM5"/>
        <w:rPr>
          <w:rFonts w:asciiTheme="minorHAnsi" w:eastAsiaTheme="minorEastAsia" w:hAnsiTheme="minorHAnsi" w:cstheme="minorBidi"/>
          <w:sz w:val="22"/>
          <w:szCs w:val="22"/>
          <w:lang w:val="en-US"/>
        </w:rPr>
      </w:pPr>
      <w:r>
        <w:t>10.1.1.2.0</w:t>
      </w:r>
      <w:r>
        <w:tab/>
        <w:t>Overview</w:t>
      </w:r>
      <w:r>
        <w:tab/>
      </w:r>
      <w:r>
        <w:fldChar w:fldCharType="begin"/>
      </w:r>
      <w:r>
        <w:instrText xml:space="preserve"> PAGEREF _Toc63692324 \h </w:instrText>
      </w:r>
      <w:r>
        <w:fldChar w:fldCharType="separate"/>
      </w:r>
      <w:r>
        <w:t>201</w:t>
      </w:r>
      <w:r>
        <w:fldChar w:fldCharType="end"/>
      </w:r>
    </w:p>
    <w:p w14:paraId="13590DEE" w14:textId="77777777" w:rsidR="001241D9" w:rsidRDefault="001241D9">
      <w:pPr>
        <w:pStyle w:val="TM5"/>
        <w:rPr>
          <w:rFonts w:asciiTheme="minorHAnsi" w:eastAsiaTheme="minorEastAsia" w:hAnsiTheme="minorHAnsi" w:cstheme="minorBidi"/>
          <w:sz w:val="22"/>
          <w:szCs w:val="22"/>
          <w:lang w:val="en-US"/>
        </w:rPr>
      </w:pPr>
      <w:r>
        <w:t>10.1.1.2.1</w:t>
      </w:r>
      <w:r>
        <w:tab/>
        <w:t>CSE Registration procedure</w:t>
      </w:r>
      <w:r>
        <w:tab/>
      </w:r>
      <w:r>
        <w:fldChar w:fldCharType="begin"/>
      </w:r>
      <w:r>
        <w:instrText xml:space="preserve"> PAGEREF _Toc63692325 \h </w:instrText>
      </w:r>
      <w:r>
        <w:fldChar w:fldCharType="separate"/>
      </w:r>
      <w:r>
        <w:t>201</w:t>
      </w:r>
      <w:r>
        <w:fldChar w:fldCharType="end"/>
      </w:r>
    </w:p>
    <w:p w14:paraId="5A7813DD" w14:textId="77777777" w:rsidR="001241D9" w:rsidRDefault="001241D9">
      <w:pPr>
        <w:pStyle w:val="TM5"/>
        <w:rPr>
          <w:rFonts w:asciiTheme="minorHAnsi" w:eastAsiaTheme="minorEastAsia" w:hAnsiTheme="minorHAnsi" w:cstheme="minorBidi"/>
          <w:sz w:val="22"/>
          <w:szCs w:val="22"/>
          <w:lang w:val="en-US"/>
        </w:rPr>
      </w:pPr>
      <w:r>
        <w:t>10.1.1.2.2</w:t>
      </w:r>
      <w:r>
        <w:tab/>
        <w:t>Application Entity Registration procedure</w:t>
      </w:r>
      <w:r>
        <w:tab/>
      </w:r>
      <w:r>
        <w:fldChar w:fldCharType="begin"/>
      </w:r>
      <w:r>
        <w:instrText xml:space="preserve"> PAGEREF _Toc63692326 \h </w:instrText>
      </w:r>
      <w:r>
        <w:fldChar w:fldCharType="separate"/>
      </w:r>
      <w:r>
        <w:t>202</w:t>
      </w:r>
      <w:r>
        <w:fldChar w:fldCharType="end"/>
      </w:r>
    </w:p>
    <w:p w14:paraId="4B9EEC29" w14:textId="77777777" w:rsidR="001241D9" w:rsidRDefault="001241D9">
      <w:pPr>
        <w:pStyle w:val="TM3"/>
        <w:rPr>
          <w:rFonts w:asciiTheme="minorHAnsi" w:eastAsiaTheme="minorEastAsia" w:hAnsiTheme="minorHAnsi" w:cstheme="minorBidi"/>
          <w:sz w:val="22"/>
          <w:szCs w:val="22"/>
          <w:lang w:val="en-US"/>
        </w:rPr>
      </w:pPr>
      <w:r>
        <w:t>10.1.2</w:t>
      </w:r>
      <w:r>
        <w:tab/>
        <w:t>RETRIEVE (R)</w:t>
      </w:r>
      <w:r>
        <w:tab/>
      </w:r>
      <w:r>
        <w:fldChar w:fldCharType="begin"/>
      </w:r>
      <w:r>
        <w:instrText xml:space="preserve"> PAGEREF _Toc63692327 \h </w:instrText>
      </w:r>
      <w:r>
        <w:fldChar w:fldCharType="separate"/>
      </w:r>
      <w:r>
        <w:t>207</w:t>
      </w:r>
      <w:r>
        <w:fldChar w:fldCharType="end"/>
      </w:r>
    </w:p>
    <w:p w14:paraId="2AD6C9CC" w14:textId="77777777" w:rsidR="001241D9" w:rsidRDefault="001241D9">
      <w:pPr>
        <w:pStyle w:val="TM3"/>
        <w:rPr>
          <w:rFonts w:asciiTheme="minorHAnsi" w:eastAsiaTheme="minorEastAsia" w:hAnsiTheme="minorHAnsi" w:cstheme="minorBidi"/>
          <w:sz w:val="22"/>
          <w:szCs w:val="22"/>
          <w:lang w:val="en-US"/>
        </w:rPr>
      </w:pPr>
      <w:r>
        <w:t>10.1.3</w:t>
      </w:r>
      <w:r>
        <w:tab/>
        <w:t>UPDATE (U)</w:t>
      </w:r>
      <w:r>
        <w:tab/>
      </w:r>
      <w:r>
        <w:fldChar w:fldCharType="begin"/>
      </w:r>
      <w:r>
        <w:instrText xml:space="preserve"> PAGEREF _Toc63692328 \h </w:instrText>
      </w:r>
      <w:r>
        <w:fldChar w:fldCharType="separate"/>
      </w:r>
      <w:r>
        <w:t>208</w:t>
      </w:r>
      <w:r>
        <w:fldChar w:fldCharType="end"/>
      </w:r>
    </w:p>
    <w:p w14:paraId="0D0855FA" w14:textId="77777777" w:rsidR="001241D9" w:rsidRDefault="001241D9">
      <w:pPr>
        <w:pStyle w:val="TM3"/>
        <w:rPr>
          <w:rFonts w:asciiTheme="minorHAnsi" w:eastAsiaTheme="minorEastAsia" w:hAnsiTheme="minorHAnsi" w:cstheme="minorBidi"/>
          <w:sz w:val="22"/>
          <w:szCs w:val="22"/>
          <w:lang w:val="en-US"/>
        </w:rPr>
      </w:pPr>
      <w:r>
        <w:t>10.1.4</w:t>
      </w:r>
      <w:r>
        <w:tab/>
        <w:t>DELETE (D)</w:t>
      </w:r>
      <w:r>
        <w:tab/>
      </w:r>
      <w:r>
        <w:fldChar w:fldCharType="begin"/>
      </w:r>
      <w:r>
        <w:instrText xml:space="preserve"> PAGEREF _Toc63692329 \h </w:instrText>
      </w:r>
      <w:r>
        <w:fldChar w:fldCharType="separate"/>
      </w:r>
      <w:r>
        <w:t>209</w:t>
      </w:r>
      <w:r>
        <w:fldChar w:fldCharType="end"/>
      </w:r>
    </w:p>
    <w:p w14:paraId="13D71A82" w14:textId="77777777" w:rsidR="001241D9" w:rsidRDefault="001241D9">
      <w:pPr>
        <w:pStyle w:val="TM4"/>
        <w:rPr>
          <w:rFonts w:asciiTheme="minorHAnsi" w:eastAsiaTheme="minorEastAsia" w:hAnsiTheme="minorHAnsi" w:cstheme="minorBidi"/>
          <w:sz w:val="22"/>
          <w:szCs w:val="22"/>
          <w:lang w:val="en-US"/>
        </w:rPr>
      </w:pPr>
      <w:r>
        <w:t>10.1.4.0</w:t>
      </w:r>
      <w:r>
        <w:tab/>
        <w:t>Introduction</w:t>
      </w:r>
      <w:r>
        <w:tab/>
      </w:r>
      <w:r>
        <w:fldChar w:fldCharType="begin"/>
      </w:r>
      <w:r>
        <w:instrText xml:space="preserve"> PAGEREF _Toc63692330 \h </w:instrText>
      </w:r>
      <w:r>
        <w:fldChar w:fldCharType="separate"/>
      </w:r>
      <w:r>
        <w:t>209</w:t>
      </w:r>
      <w:r>
        <w:fldChar w:fldCharType="end"/>
      </w:r>
    </w:p>
    <w:p w14:paraId="3E20BA07" w14:textId="77777777" w:rsidR="001241D9" w:rsidRDefault="001241D9">
      <w:pPr>
        <w:pStyle w:val="TM4"/>
        <w:rPr>
          <w:rFonts w:asciiTheme="minorHAnsi" w:eastAsiaTheme="minorEastAsia" w:hAnsiTheme="minorHAnsi" w:cstheme="minorBidi"/>
          <w:sz w:val="22"/>
          <w:szCs w:val="22"/>
          <w:lang w:val="en-US"/>
        </w:rPr>
      </w:pPr>
      <w:r>
        <w:t>10.1.</w:t>
      </w:r>
      <w:r w:rsidRPr="000F736B">
        <w:rPr>
          <w:bCs/>
        </w:rPr>
        <w:t>4</w:t>
      </w:r>
      <w:r>
        <w:t>.1</w:t>
      </w:r>
      <w:r>
        <w:tab/>
        <w:t xml:space="preserve">Non-deregistration related </w:t>
      </w:r>
      <w:r w:rsidRPr="000F736B">
        <w:rPr>
          <w:bCs/>
        </w:rPr>
        <w:t>DELETE</w:t>
      </w:r>
      <w:r>
        <w:t xml:space="preserve"> procedure</w:t>
      </w:r>
      <w:r>
        <w:tab/>
      </w:r>
      <w:r>
        <w:fldChar w:fldCharType="begin"/>
      </w:r>
      <w:r>
        <w:instrText xml:space="preserve"> PAGEREF _Toc63692331 \h </w:instrText>
      </w:r>
      <w:r>
        <w:fldChar w:fldCharType="separate"/>
      </w:r>
      <w:r>
        <w:t>209</w:t>
      </w:r>
      <w:r>
        <w:fldChar w:fldCharType="end"/>
      </w:r>
    </w:p>
    <w:p w14:paraId="088D7F5B" w14:textId="77777777" w:rsidR="001241D9" w:rsidRDefault="001241D9">
      <w:pPr>
        <w:pStyle w:val="TM4"/>
        <w:rPr>
          <w:rFonts w:asciiTheme="minorHAnsi" w:eastAsiaTheme="minorEastAsia" w:hAnsiTheme="minorHAnsi" w:cstheme="minorBidi"/>
          <w:sz w:val="22"/>
          <w:szCs w:val="22"/>
          <w:lang w:val="en-US"/>
        </w:rPr>
      </w:pPr>
      <w:r>
        <w:t>10.1.4.2</w:t>
      </w:r>
      <w:r>
        <w:tab/>
        <w:t>Deregistration related DELETE procedure</w:t>
      </w:r>
      <w:r>
        <w:tab/>
      </w:r>
      <w:r>
        <w:fldChar w:fldCharType="begin"/>
      </w:r>
      <w:r>
        <w:instrText xml:space="preserve"> PAGEREF _Toc63692332 \h </w:instrText>
      </w:r>
      <w:r>
        <w:fldChar w:fldCharType="separate"/>
      </w:r>
      <w:r>
        <w:t>210</w:t>
      </w:r>
      <w:r>
        <w:fldChar w:fldCharType="end"/>
      </w:r>
    </w:p>
    <w:p w14:paraId="375B6D3F" w14:textId="77777777" w:rsidR="001241D9" w:rsidRDefault="001241D9">
      <w:pPr>
        <w:pStyle w:val="TM5"/>
        <w:rPr>
          <w:rFonts w:asciiTheme="minorHAnsi" w:eastAsiaTheme="minorEastAsia" w:hAnsiTheme="minorHAnsi" w:cstheme="minorBidi"/>
          <w:sz w:val="22"/>
          <w:szCs w:val="22"/>
          <w:lang w:val="en-US"/>
        </w:rPr>
      </w:pPr>
      <w:r>
        <w:t>10.1.4.2.0</w:t>
      </w:r>
      <w:r>
        <w:tab/>
        <w:t>Overview</w:t>
      </w:r>
      <w:r>
        <w:tab/>
      </w:r>
      <w:r>
        <w:fldChar w:fldCharType="begin"/>
      </w:r>
      <w:r>
        <w:instrText xml:space="preserve"> PAGEREF _Toc63692333 \h </w:instrText>
      </w:r>
      <w:r>
        <w:fldChar w:fldCharType="separate"/>
      </w:r>
      <w:r>
        <w:t>210</w:t>
      </w:r>
      <w:r>
        <w:fldChar w:fldCharType="end"/>
      </w:r>
    </w:p>
    <w:p w14:paraId="497AE3A7" w14:textId="77777777" w:rsidR="001241D9" w:rsidRDefault="001241D9">
      <w:pPr>
        <w:pStyle w:val="TM5"/>
        <w:rPr>
          <w:rFonts w:asciiTheme="minorHAnsi" w:eastAsiaTheme="minorEastAsia" w:hAnsiTheme="minorHAnsi" w:cstheme="minorBidi"/>
          <w:sz w:val="22"/>
          <w:szCs w:val="22"/>
          <w:lang w:val="en-US"/>
        </w:rPr>
      </w:pPr>
      <w:r>
        <w:t>10.1.4.2.1</w:t>
      </w:r>
      <w:r>
        <w:tab/>
        <w:t>CSE Deregistration procedure</w:t>
      </w:r>
      <w:r>
        <w:tab/>
      </w:r>
      <w:r>
        <w:fldChar w:fldCharType="begin"/>
      </w:r>
      <w:r>
        <w:instrText xml:space="preserve"> PAGEREF _Toc63692334 \h </w:instrText>
      </w:r>
      <w:r>
        <w:fldChar w:fldCharType="separate"/>
      </w:r>
      <w:r>
        <w:t>210</w:t>
      </w:r>
      <w:r>
        <w:fldChar w:fldCharType="end"/>
      </w:r>
    </w:p>
    <w:p w14:paraId="0A7C4860" w14:textId="77777777" w:rsidR="001241D9" w:rsidRDefault="001241D9">
      <w:pPr>
        <w:pStyle w:val="TM5"/>
        <w:rPr>
          <w:rFonts w:asciiTheme="minorHAnsi" w:eastAsiaTheme="minorEastAsia" w:hAnsiTheme="minorHAnsi" w:cstheme="minorBidi"/>
          <w:sz w:val="22"/>
          <w:szCs w:val="22"/>
          <w:lang w:val="en-US"/>
        </w:rPr>
      </w:pPr>
      <w:r>
        <w:t>10.1.4.2.2</w:t>
      </w:r>
      <w:r>
        <w:tab/>
        <w:t>Application Entity Deregistration procedure</w:t>
      </w:r>
      <w:r>
        <w:tab/>
      </w:r>
      <w:r>
        <w:fldChar w:fldCharType="begin"/>
      </w:r>
      <w:r>
        <w:instrText xml:space="preserve"> PAGEREF _Toc63692335 \h </w:instrText>
      </w:r>
      <w:r>
        <w:fldChar w:fldCharType="separate"/>
      </w:r>
      <w:r>
        <w:t>211</w:t>
      </w:r>
      <w:r>
        <w:fldChar w:fldCharType="end"/>
      </w:r>
    </w:p>
    <w:p w14:paraId="5CF14205" w14:textId="77777777" w:rsidR="001241D9" w:rsidRDefault="001241D9">
      <w:pPr>
        <w:pStyle w:val="TM3"/>
        <w:rPr>
          <w:rFonts w:asciiTheme="minorHAnsi" w:eastAsiaTheme="minorEastAsia" w:hAnsiTheme="minorHAnsi" w:cstheme="minorBidi"/>
          <w:sz w:val="22"/>
          <w:szCs w:val="22"/>
          <w:lang w:val="en-US"/>
        </w:rPr>
      </w:pPr>
      <w:r>
        <w:t>10.1.5</w:t>
      </w:r>
      <w:r>
        <w:tab/>
        <w:t>NOTIFY (N)</w:t>
      </w:r>
      <w:r>
        <w:tab/>
      </w:r>
      <w:r>
        <w:fldChar w:fldCharType="begin"/>
      </w:r>
      <w:r>
        <w:instrText xml:space="preserve"> PAGEREF _Toc63692336 \h </w:instrText>
      </w:r>
      <w:r>
        <w:fldChar w:fldCharType="separate"/>
      </w:r>
      <w:r>
        <w:t>211</w:t>
      </w:r>
      <w:r>
        <w:fldChar w:fldCharType="end"/>
      </w:r>
    </w:p>
    <w:p w14:paraId="2E7EAE08" w14:textId="77777777" w:rsidR="001241D9" w:rsidRDefault="001241D9">
      <w:pPr>
        <w:pStyle w:val="TM2"/>
        <w:rPr>
          <w:rFonts w:asciiTheme="minorHAnsi" w:eastAsiaTheme="minorEastAsia" w:hAnsiTheme="minorHAnsi" w:cstheme="minorBidi"/>
          <w:sz w:val="22"/>
          <w:szCs w:val="22"/>
          <w:lang w:val="en-US"/>
        </w:rPr>
      </w:pPr>
      <w:r>
        <w:t>10.2</w:t>
      </w:r>
      <w:r>
        <w:tab/>
        <w:t>Resource Type-Specific Procedures</w:t>
      </w:r>
      <w:r>
        <w:tab/>
      </w:r>
      <w:r>
        <w:fldChar w:fldCharType="begin"/>
      </w:r>
      <w:r>
        <w:instrText xml:space="preserve"> PAGEREF _Toc63692337 \h </w:instrText>
      </w:r>
      <w:r>
        <w:fldChar w:fldCharType="separate"/>
      </w:r>
      <w:r>
        <w:t>212</w:t>
      </w:r>
      <w:r>
        <w:fldChar w:fldCharType="end"/>
      </w:r>
    </w:p>
    <w:p w14:paraId="4CE7382E" w14:textId="77777777" w:rsidR="001241D9" w:rsidRDefault="001241D9">
      <w:pPr>
        <w:pStyle w:val="TM3"/>
        <w:rPr>
          <w:rFonts w:asciiTheme="minorHAnsi" w:eastAsiaTheme="minorEastAsia" w:hAnsiTheme="minorHAnsi" w:cstheme="minorBidi"/>
          <w:sz w:val="22"/>
          <w:szCs w:val="22"/>
          <w:lang w:val="en-US"/>
        </w:rPr>
      </w:pPr>
      <w:r>
        <w:t>10.2.0</w:t>
      </w:r>
      <w:r>
        <w:tab/>
        <w:t>Overview</w:t>
      </w:r>
      <w:r>
        <w:tab/>
      </w:r>
      <w:r>
        <w:fldChar w:fldCharType="begin"/>
      </w:r>
      <w:r>
        <w:instrText xml:space="preserve"> PAGEREF _Toc63692338 \h </w:instrText>
      </w:r>
      <w:r>
        <w:fldChar w:fldCharType="separate"/>
      </w:r>
      <w:r>
        <w:t>212</w:t>
      </w:r>
      <w:r>
        <w:fldChar w:fldCharType="end"/>
      </w:r>
    </w:p>
    <w:p w14:paraId="5D631D4B" w14:textId="77777777" w:rsidR="001241D9" w:rsidRDefault="001241D9">
      <w:pPr>
        <w:pStyle w:val="TM3"/>
        <w:rPr>
          <w:rFonts w:asciiTheme="minorHAnsi" w:eastAsiaTheme="minorEastAsia" w:hAnsiTheme="minorHAnsi" w:cstheme="minorBidi"/>
          <w:sz w:val="22"/>
          <w:szCs w:val="22"/>
          <w:lang w:val="en-US"/>
        </w:rPr>
      </w:pPr>
      <w:r>
        <w:t>10.2.1</w:t>
      </w:r>
      <w:r>
        <w:tab/>
      </w:r>
      <w:r w:rsidRPr="000F736B">
        <w:rPr>
          <w:i/>
        </w:rPr>
        <w:t>&lt;AE&gt;</w:t>
      </w:r>
      <w:r>
        <w:t xml:space="preserve"> Resource Procedures</w:t>
      </w:r>
      <w:r>
        <w:tab/>
      </w:r>
      <w:r>
        <w:fldChar w:fldCharType="begin"/>
      </w:r>
      <w:r>
        <w:instrText xml:space="preserve"> PAGEREF _Toc63692339 \h </w:instrText>
      </w:r>
      <w:r>
        <w:fldChar w:fldCharType="separate"/>
      </w:r>
      <w:r>
        <w:t>213</w:t>
      </w:r>
      <w:r>
        <w:fldChar w:fldCharType="end"/>
      </w:r>
    </w:p>
    <w:p w14:paraId="3E67A541" w14:textId="77777777" w:rsidR="001241D9" w:rsidRDefault="001241D9">
      <w:pPr>
        <w:pStyle w:val="TM4"/>
        <w:rPr>
          <w:rFonts w:asciiTheme="minorHAnsi" w:eastAsiaTheme="minorEastAsia" w:hAnsiTheme="minorHAnsi" w:cstheme="minorBidi"/>
          <w:sz w:val="22"/>
          <w:szCs w:val="22"/>
          <w:lang w:val="en-US"/>
        </w:rPr>
      </w:pPr>
      <w:r>
        <w:t>10.2.1.1</w:t>
      </w:r>
      <w:r>
        <w:tab/>
        <w:t xml:space="preserve">Create </w:t>
      </w:r>
      <w:r w:rsidRPr="000F736B">
        <w:rPr>
          <w:i/>
        </w:rPr>
        <w:t>&lt;AE&gt;</w:t>
      </w:r>
      <w:r>
        <w:tab/>
      </w:r>
      <w:r>
        <w:fldChar w:fldCharType="begin"/>
      </w:r>
      <w:r>
        <w:instrText xml:space="preserve"> PAGEREF _Toc63692340 \h </w:instrText>
      </w:r>
      <w:r>
        <w:fldChar w:fldCharType="separate"/>
      </w:r>
      <w:r>
        <w:t>213</w:t>
      </w:r>
      <w:r>
        <w:fldChar w:fldCharType="end"/>
      </w:r>
    </w:p>
    <w:p w14:paraId="293B94BE" w14:textId="77777777" w:rsidR="001241D9" w:rsidRDefault="001241D9">
      <w:pPr>
        <w:pStyle w:val="TM4"/>
        <w:rPr>
          <w:rFonts w:asciiTheme="minorHAnsi" w:eastAsiaTheme="minorEastAsia" w:hAnsiTheme="minorHAnsi" w:cstheme="minorBidi"/>
          <w:sz w:val="22"/>
          <w:szCs w:val="22"/>
          <w:lang w:val="en-US"/>
        </w:rPr>
      </w:pPr>
      <w:r>
        <w:t>10.2.1.2</w:t>
      </w:r>
      <w:r>
        <w:tab/>
        <w:t xml:space="preserve">Retrieve </w:t>
      </w:r>
      <w:r w:rsidRPr="000F736B">
        <w:rPr>
          <w:i/>
        </w:rPr>
        <w:t>&lt;AE&gt;</w:t>
      </w:r>
      <w:r>
        <w:tab/>
      </w:r>
      <w:r>
        <w:fldChar w:fldCharType="begin"/>
      </w:r>
      <w:r>
        <w:instrText xml:space="preserve"> PAGEREF _Toc63692341 \h </w:instrText>
      </w:r>
      <w:r>
        <w:fldChar w:fldCharType="separate"/>
      </w:r>
      <w:r>
        <w:t>213</w:t>
      </w:r>
      <w:r>
        <w:fldChar w:fldCharType="end"/>
      </w:r>
    </w:p>
    <w:p w14:paraId="6DC6069A" w14:textId="77777777" w:rsidR="001241D9" w:rsidRDefault="001241D9">
      <w:pPr>
        <w:pStyle w:val="TM4"/>
        <w:rPr>
          <w:rFonts w:asciiTheme="minorHAnsi" w:eastAsiaTheme="minorEastAsia" w:hAnsiTheme="minorHAnsi" w:cstheme="minorBidi"/>
          <w:sz w:val="22"/>
          <w:szCs w:val="22"/>
          <w:lang w:val="en-US"/>
        </w:rPr>
      </w:pPr>
      <w:r>
        <w:t>10.2.1.3</w:t>
      </w:r>
      <w:r>
        <w:tab/>
        <w:t xml:space="preserve">Update </w:t>
      </w:r>
      <w:r w:rsidRPr="000F736B">
        <w:rPr>
          <w:i/>
        </w:rPr>
        <w:t>&lt;AE&gt;</w:t>
      </w:r>
      <w:r>
        <w:tab/>
      </w:r>
      <w:r>
        <w:fldChar w:fldCharType="begin"/>
      </w:r>
      <w:r>
        <w:instrText xml:space="preserve"> PAGEREF _Toc63692342 \h </w:instrText>
      </w:r>
      <w:r>
        <w:fldChar w:fldCharType="separate"/>
      </w:r>
      <w:r>
        <w:t>214</w:t>
      </w:r>
      <w:r>
        <w:fldChar w:fldCharType="end"/>
      </w:r>
    </w:p>
    <w:p w14:paraId="60F82A05" w14:textId="77777777" w:rsidR="001241D9" w:rsidRDefault="001241D9">
      <w:pPr>
        <w:pStyle w:val="TM4"/>
        <w:rPr>
          <w:rFonts w:asciiTheme="minorHAnsi" w:eastAsiaTheme="minorEastAsia" w:hAnsiTheme="minorHAnsi" w:cstheme="minorBidi"/>
          <w:sz w:val="22"/>
          <w:szCs w:val="22"/>
          <w:lang w:val="en-US"/>
        </w:rPr>
      </w:pPr>
      <w:r>
        <w:t>10.2.1.4</w:t>
      </w:r>
      <w:r>
        <w:tab/>
        <w:t xml:space="preserve">Delete </w:t>
      </w:r>
      <w:r w:rsidRPr="000F736B">
        <w:rPr>
          <w:i/>
        </w:rPr>
        <w:t>&lt;AE&gt;</w:t>
      </w:r>
      <w:r>
        <w:tab/>
      </w:r>
      <w:r>
        <w:fldChar w:fldCharType="begin"/>
      </w:r>
      <w:r>
        <w:instrText xml:space="preserve"> PAGEREF _Toc63692343 \h </w:instrText>
      </w:r>
      <w:r>
        <w:fldChar w:fldCharType="separate"/>
      </w:r>
      <w:r>
        <w:t>214</w:t>
      </w:r>
      <w:r>
        <w:fldChar w:fldCharType="end"/>
      </w:r>
    </w:p>
    <w:p w14:paraId="2B70E732" w14:textId="77777777" w:rsidR="001241D9" w:rsidRDefault="001241D9">
      <w:pPr>
        <w:pStyle w:val="TM4"/>
        <w:rPr>
          <w:rFonts w:asciiTheme="minorHAnsi" w:eastAsiaTheme="minorEastAsia" w:hAnsiTheme="minorHAnsi" w:cstheme="minorBidi"/>
          <w:sz w:val="22"/>
          <w:szCs w:val="22"/>
          <w:lang w:val="en-US"/>
        </w:rPr>
      </w:pPr>
      <w:r>
        <w:t>10.2.1.5</w:t>
      </w:r>
      <w:r>
        <w:tab/>
        <w:t xml:space="preserve">Notify </w:t>
      </w:r>
      <w:r w:rsidRPr="000F736B">
        <w:rPr>
          <w:i/>
        </w:rPr>
        <w:t>&lt;AE&gt;</w:t>
      </w:r>
      <w:r>
        <w:tab/>
      </w:r>
      <w:r>
        <w:fldChar w:fldCharType="begin"/>
      </w:r>
      <w:r>
        <w:instrText xml:space="preserve"> PAGEREF _Toc63692344 \h </w:instrText>
      </w:r>
      <w:r>
        <w:fldChar w:fldCharType="separate"/>
      </w:r>
      <w:r>
        <w:t>215</w:t>
      </w:r>
      <w:r>
        <w:fldChar w:fldCharType="end"/>
      </w:r>
    </w:p>
    <w:p w14:paraId="256239CA" w14:textId="77777777" w:rsidR="001241D9" w:rsidRDefault="001241D9">
      <w:pPr>
        <w:pStyle w:val="TM3"/>
        <w:rPr>
          <w:rFonts w:asciiTheme="minorHAnsi" w:eastAsiaTheme="minorEastAsia" w:hAnsiTheme="minorHAnsi" w:cstheme="minorBidi"/>
          <w:sz w:val="22"/>
          <w:szCs w:val="22"/>
          <w:lang w:val="en-US"/>
        </w:rPr>
      </w:pPr>
      <w:r>
        <w:t>10.2.2</w:t>
      </w:r>
      <w:r>
        <w:tab/>
      </w:r>
      <w:r w:rsidRPr="000F736B">
        <w:rPr>
          <w:i/>
        </w:rPr>
        <w:t>&lt;remoteCSE&gt;</w:t>
      </w:r>
      <w:r>
        <w:t xml:space="preserve"> Resource Procedures</w:t>
      </w:r>
      <w:r>
        <w:tab/>
      </w:r>
      <w:r>
        <w:fldChar w:fldCharType="begin"/>
      </w:r>
      <w:r>
        <w:instrText xml:space="preserve"> PAGEREF _Toc63692345 \h </w:instrText>
      </w:r>
      <w:r>
        <w:fldChar w:fldCharType="separate"/>
      </w:r>
      <w:r>
        <w:t>215</w:t>
      </w:r>
      <w:r>
        <w:fldChar w:fldCharType="end"/>
      </w:r>
    </w:p>
    <w:p w14:paraId="444FBEF1" w14:textId="77777777" w:rsidR="001241D9" w:rsidRDefault="001241D9">
      <w:pPr>
        <w:pStyle w:val="TM4"/>
        <w:rPr>
          <w:rFonts w:asciiTheme="minorHAnsi" w:eastAsiaTheme="minorEastAsia" w:hAnsiTheme="minorHAnsi" w:cstheme="minorBidi"/>
          <w:sz w:val="22"/>
          <w:szCs w:val="22"/>
          <w:lang w:val="en-US"/>
        </w:rPr>
      </w:pPr>
      <w:r>
        <w:t>10.2.2.1</w:t>
      </w:r>
      <w:r>
        <w:tab/>
        <w:t xml:space="preserve">Create </w:t>
      </w:r>
      <w:r w:rsidRPr="000F736B">
        <w:rPr>
          <w:i/>
        </w:rPr>
        <w:t>&lt;remoteCSE&gt;</w:t>
      </w:r>
      <w:r>
        <w:tab/>
      </w:r>
      <w:r>
        <w:fldChar w:fldCharType="begin"/>
      </w:r>
      <w:r>
        <w:instrText xml:space="preserve"> PAGEREF _Toc63692346 \h </w:instrText>
      </w:r>
      <w:r>
        <w:fldChar w:fldCharType="separate"/>
      </w:r>
      <w:r>
        <w:t>215</w:t>
      </w:r>
      <w:r>
        <w:fldChar w:fldCharType="end"/>
      </w:r>
    </w:p>
    <w:p w14:paraId="425D051C" w14:textId="77777777" w:rsidR="001241D9" w:rsidRDefault="001241D9">
      <w:pPr>
        <w:pStyle w:val="TM4"/>
        <w:rPr>
          <w:rFonts w:asciiTheme="minorHAnsi" w:eastAsiaTheme="minorEastAsia" w:hAnsiTheme="minorHAnsi" w:cstheme="minorBidi"/>
          <w:sz w:val="22"/>
          <w:szCs w:val="22"/>
          <w:lang w:val="en-US"/>
        </w:rPr>
      </w:pPr>
      <w:r>
        <w:t>10.2.2.2</w:t>
      </w:r>
      <w:r>
        <w:tab/>
        <w:t xml:space="preserve">Retrieve </w:t>
      </w:r>
      <w:r w:rsidRPr="000F736B">
        <w:rPr>
          <w:i/>
        </w:rPr>
        <w:t>&lt;remoteCSE&gt;</w:t>
      </w:r>
      <w:r>
        <w:tab/>
      </w:r>
      <w:r>
        <w:fldChar w:fldCharType="begin"/>
      </w:r>
      <w:r>
        <w:instrText xml:space="preserve"> PAGEREF _Toc63692347 \h </w:instrText>
      </w:r>
      <w:r>
        <w:fldChar w:fldCharType="separate"/>
      </w:r>
      <w:r>
        <w:t>216</w:t>
      </w:r>
      <w:r>
        <w:fldChar w:fldCharType="end"/>
      </w:r>
    </w:p>
    <w:p w14:paraId="0599C9AF" w14:textId="77777777" w:rsidR="001241D9" w:rsidRDefault="001241D9">
      <w:pPr>
        <w:pStyle w:val="TM4"/>
        <w:rPr>
          <w:rFonts w:asciiTheme="minorHAnsi" w:eastAsiaTheme="minorEastAsia" w:hAnsiTheme="minorHAnsi" w:cstheme="minorBidi"/>
          <w:sz w:val="22"/>
          <w:szCs w:val="22"/>
          <w:lang w:val="en-US"/>
        </w:rPr>
      </w:pPr>
      <w:r>
        <w:t>10.2.2.3</w:t>
      </w:r>
      <w:r>
        <w:tab/>
        <w:t xml:space="preserve">Update </w:t>
      </w:r>
      <w:r w:rsidRPr="000F736B">
        <w:rPr>
          <w:i/>
        </w:rPr>
        <w:t>&lt;remoteCSE&gt;</w:t>
      </w:r>
      <w:r>
        <w:tab/>
      </w:r>
      <w:r>
        <w:fldChar w:fldCharType="begin"/>
      </w:r>
      <w:r>
        <w:instrText xml:space="preserve"> PAGEREF _Toc63692348 \h </w:instrText>
      </w:r>
      <w:r>
        <w:fldChar w:fldCharType="separate"/>
      </w:r>
      <w:r>
        <w:t>216</w:t>
      </w:r>
      <w:r>
        <w:fldChar w:fldCharType="end"/>
      </w:r>
    </w:p>
    <w:p w14:paraId="77DAEF20" w14:textId="77777777" w:rsidR="001241D9" w:rsidRDefault="001241D9">
      <w:pPr>
        <w:pStyle w:val="TM4"/>
        <w:rPr>
          <w:rFonts w:asciiTheme="minorHAnsi" w:eastAsiaTheme="minorEastAsia" w:hAnsiTheme="minorHAnsi" w:cstheme="minorBidi"/>
          <w:sz w:val="22"/>
          <w:szCs w:val="22"/>
          <w:lang w:val="en-US"/>
        </w:rPr>
      </w:pPr>
      <w:r>
        <w:t>10.2.2.4</w:t>
      </w:r>
      <w:r>
        <w:tab/>
        <w:t xml:space="preserve">Delete </w:t>
      </w:r>
      <w:r w:rsidRPr="000F736B">
        <w:rPr>
          <w:i/>
        </w:rPr>
        <w:t>&lt;remoteCSE&gt;</w:t>
      </w:r>
      <w:r>
        <w:tab/>
      </w:r>
      <w:r>
        <w:fldChar w:fldCharType="begin"/>
      </w:r>
      <w:r>
        <w:instrText xml:space="preserve"> PAGEREF _Toc63692349 \h </w:instrText>
      </w:r>
      <w:r>
        <w:fldChar w:fldCharType="separate"/>
      </w:r>
      <w:r>
        <w:t>217</w:t>
      </w:r>
      <w:r>
        <w:fldChar w:fldCharType="end"/>
      </w:r>
    </w:p>
    <w:p w14:paraId="25149371" w14:textId="77777777" w:rsidR="001241D9" w:rsidRDefault="001241D9">
      <w:pPr>
        <w:pStyle w:val="TM3"/>
        <w:rPr>
          <w:rFonts w:asciiTheme="minorHAnsi" w:eastAsiaTheme="minorEastAsia" w:hAnsiTheme="minorHAnsi" w:cstheme="minorBidi"/>
          <w:sz w:val="22"/>
          <w:szCs w:val="22"/>
          <w:lang w:val="en-US"/>
        </w:rPr>
      </w:pPr>
      <w:r>
        <w:t>10.2.3</w:t>
      </w:r>
      <w:r>
        <w:tab/>
      </w:r>
      <w:r w:rsidRPr="000F736B">
        <w:rPr>
          <w:i/>
        </w:rPr>
        <w:t>&lt;CSEBase&gt;</w:t>
      </w:r>
      <w:r>
        <w:t xml:space="preserve"> Resource Procedures</w:t>
      </w:r>
      <w:r>
        <w:tab/>
      </w:r>
      <w:r>
        <w:fldChar w:fldCharType="begin"/>
      </w:r>
      <w:r>
        <w:instrText xml:space="preserve"> PAGEREF _Toc63692350 \h </w:instrText>
      </w:r>
      <w:r>
        <w:fldChar w:fldCharType="separate"/>
      </w:r>
      <w:r>
        <w:t>217</w:t>
      </w:r>
      <w:r>
        <w:fldChar w:fldCharType="end"/>
      </w:r>
    </w:p>
    <w:p w14:paraId="2169106C" w14:textId="77777777" w:rsidR="001241D9" w:rsidRDefault="001241D9">
      <w:pPr>
        <w:pStyle w:val="TM4"/>
        <w:rPr>
          <w:rFonts w:asciiTheme="minorHAnsi" w:eastAsiaTheme="minorEastAsia" w:hAnsiTheme="minorHAnsi" w:cstheme="minorBidi"/>
          <w:sz w:val="22"/>
          <w:szCs w:val="22"/>
          <w:lang w:val="en-US"/>
        </w:rPr>
      </w:pPr>
      <w:r>
        <w:t>10.2.3.1</w:t>
      </w:r>
      <w:r>
        <w:tab/>
        <w:t xml:space="preserve">Create </w:t>
      </w:r>
      <w:r w:rsidRPr="000F736B">
        <w:rPr>
          <w:i/>
        </w:rPr>
        <w:t>&lt;CSEBase&gt;</w:t>
      </w:r>
      <w:r>
        <w:tab/>
      </w:r>
      <w:r>
        <w:fldChar w:fldCharType="begin"/>
      </w:r>
      <w:r>
        <w:instrText xml:space="preserve"> PAGEREF _Toc63692351 \h </w:instrText>
      </w:r>
      <w:r>
        <w:fldChar w:fldCharType="separate"/>
      </w:r>
      <w:r>
        <w:t>217</w:t>
      </w:r>
      <w:r>
        <w:fldChar w:fldCharType="end"/>
      </w:r>
    </w:p>
    <w:p w14:paraId="56A7C5D1" w14:textId="77777777" w:rsidR="001241D9" w:rsidRDefault="001241D9">
      <w:pPr>
        <w:pStyle w:val="TM4"/>
        <w:rPr>
          <w:rFonts w:asciiTheme="minorHAnsi" w:eastAsiaTheme="minorEastAsia" w:hAnsiTheme="minorHAnsi" w:cstheme="minorBidi"/>
          <w:sz w:val="22"/>
          <w:szCs w:val="22"/>
          <w:lang w:val="en-US"/>
        </w:rPr>
      </w:pPr>
      <w:r>
        <w:t>10.2.3.2</w:t>
      </w:r>
      <w:r>
        <w:tab/>
        <w:t xml:space="preserve">Retrieve </w:t>
      </w:r>
      <w:r w:rsidRPr="000F736B">
        <w:rPr>
          <w:i/>
        </w:rPr>
        <w:t>&lt;CSEBase&gt;</w:t>
      </w:r>
      <w:r>
        <w:tab/>
      </w:r>
      <w:r>
        <w:fldChar w:fldCharType="begin"/>
      </w:r>
      <w:r>
        <w:instrText xml:space="preserve"> PAGEREF _Toc63692352 \h </w:instrText>
      </w:r>
      <w:r>
        <w:fldChar w:fldCharType="separate"/>
      </w:r>
      <w:r>
        <w:t>217</w:t>
      </w:r>
      <w:r>
        <w:fldChar w:fldCharType="end"/>
      </w:r>
    </w:p>
    <w:p w14:paraId="7D5CC0CF" w14:textId="77777777" w:rsidR="001241D9" w:rsidRDefault="001241D9">
      <w:pPr>
        <w:pStyle w:val="TM4"/>
        <w:rPr>
          <w:rFonts w:asciiTheme="minorHAnsi" w:eastAsiaTheme="minorEastAsia" w:hAnsiTheme="minorHAnsi" w:cstheme="minorBidi"/>
          <w:sz w:val="22"/>
          <w:szCs w:val="22"/>
          <w:lang w:val="en-US"/>
        </w:rPr>
      </w:pPr>
      <w:r>
        <w:t>10.2.3.3</w:t>
      </w:r>
      <w:r>
        <w:tab/>
        <w:t xml:space="preserve">Update </w:t>
      </w:r>
      <w:r w:rsidRPr="000F736B">
        <w:rPr>
          <w:i/>
        </w:rPr>
        <w:t>&lt;CSEBase&gt;</w:t>
      </w:r>
      <w:r>
        <w:tab/>
      </w:r>
      <w:r>
        <w:fldChar w:fldCharType="begin"/>
      </w:r>
      <w:r>
        <w:instrText xml:space="preserve"> PAGEREF _Toc63692353 \h </w:instrText>
      </w:r>
      <w:r>
        <w:fldChar w:fldCharType="separate"/>
      </w:r>
      <w:r>
        <w:t>217</w:t>
      </w:r>
      <w:r>
        <w:fldChar w:fldCharType="end"/>
      </w:r>
    </w:p>
    <w:p w14:paraId="6A5DB5E4" w14:textId="77777777" w:rsidR="001241D9" w:rsidRDefault="001241D9">
      <w:pPr>
        <w:pStyle w:val="TM4"/>
        <w:rPr>
          <w:rFonts w:asciiTheme="minorHAnsi" w:eastAsiaTheme="minorEastAsia" w:hAnsiTheme="minorHAnsi" w:cstheme="minorBidi"/>
          <w:sz w:val="22"/>
          <w:szCs w:val="22"/>
          <w:lang w:val="en-US"/>
        </w:rPr>
      </w:pPr>
      <w:r>
        <w:t>10.2.3.4</w:t>
      </w:r>
      <w:r>
        <w:tab/>
        <w:t xml:space="preserve">Delete </w:t>
      </w:r>
      <w:r w:rsidRPr="000F736B">
        <w:rPr>
          <w:i/>
        </w:rPr>
        <w:t>&lt;CSEBase&gt;</w:t>
      </w:r>
      <w:r>
        <w:tab/>
      </w:r>
      <w:r>
        <w:fldChar w:fldCharType="begin"/>
      </w:r>
      <w:r>
        <w:instrText xml:space="preserve"> PAGEREF _Toc63692354 \h </w:instrText>
      </w:r>
      <w:r>
        <w:fldChar w:fldCharType="separate"/>
      </w:r>
      <w:r>
        <w:t>217</w:t>
      </w:r>
      <w:r>
        <w:fldChar w:fldCharType="end"/>
      </w:r>
    </w:p>
    <w:p w14:paraId="2817CCDD" w14:textId="77777777" w:rsidR="001241D9" w:rsidRDefault="001241D9">
      <w:pPr>
        <w:pStyle w:val="TM4"/>
        <w:rPr>
          <w:rFonts w:asciiTheme="minorHAnsi" w:eastAsiaTheme="minorEastAsia" w:hAnsiTheme="minorHAnsi" w:cstheme="minorBidi"/>
          <w:sz w:val="22"/>
          <w:szCs w:val="22"/>
          <w:lang w:val="en-US"/>
        </w:rPr>
      </w:pPr>
      <w:r>
        <w:t>10.2.3.5</w:t>
      </w:r>
      <w:r>
        <w:tab/>
        <w:t xml:space="preserve">Notify </w:t>
      </w:r>
      <w:r w:rsidRPr="000F736B">
        <w:rPr>
          <w:i/>
        </w:rPr>
        <w:t>&lt;CSEBase&gt;</w:t>
      </w:r>
      <w:r>
        <w:tab/>
      </w:r>
      <w:r>
        <w:fldChar w:fldCharType="begin"/>
      </w:r>
      <w:r>
        <w:instrText xml:space="preserve"> PAGEREF _Toc63692355 \h </w:instrText>
      </w:r>
      <w:r>
        <w:fldChar w:fldCharType="separate"/>
      </w:r>
      <w:r>
        <w:t>218</w:t>
      </w:r>
      <w:r>
        <w:fldChar w:fldCharType="end"/>
      </w:r>
    </w:p>
    <w:p w14:paraId="341AF661" w14:textId="77777777" w:rsidR="001241D9" w:rsidRDefault="001241D9">
      <w:pPr>
        <w:pStyle w:val="TM3"/>
        <w:rPr>
          <w:rFonts w:asciiTheme="minorHAnsi" w:eastAsiaTheme="minorEastAsia" w:hAnsiTheme="minorHAnsi" w:cstheme="minorBidi"/>
          <w:sz w:val="22"/>
          <w:szCs w:val="22"/>
          <w:lang w:val="en-US"/>
        </w:rPr>
      </w:pPr>
      <w:r>
        <w:t>10.2.4</w:t>
      </w:r>
      <w:r>
        <w:tab/>
      </w:r>
      <w:r w:rsidRPr="000F736B">
        <w:rPr>
          <w:i/>
        </w:rPr>
        <w:t>&lt;container&gt;</w:t>
      </w:r>
      <w:r>
        <w:t xml:space="preserve"> Resource Procedures</w:t>
      </w:r>
      <w:r>
        <w:tab/>
      </w:r>
      <w:r>
        <w:fldChar w:fldCharType="begin"/>
      </w:r>
      <w:r>
        <w:instrText xml:space="preserve"> PAGEREF _Toc63692356 \h </w:instrText>
      </w:r>
      <w:r>
        <w:fldChar w:fldCharType="separate"/>
      </w:r>
      <w:r>
        <w:t>218</w:t>
      </w:r>
      <w:r>
        <w:fldChar w:fldCharType="end"/>
      </w:r>
    </w:p>
    <w:p w14:paraId="096AB4A5" w14:textId="77777777" w:rsidR="001241D9" w:rsidRDefault="001241D9">
      <w:pPr>
        <w:pStyle w:val="TM4"/>
        <w:rPr>
          <w:rFonts w:asciiTheme="minorHAnsi" w:eastAsiaTheme="minorEastAsia" w:hAnsiTheme="minorHAnsi" w:cstheme="minorBidi"/>
          <w:sz w:val="22"/>
          <w:szCs w:val="22"/>
          <w:lang w:val="en-US"/>
        </w:rPr>
      </w:pPr>
      <w:r>
        <w:t>10.2.4.1</w:t>
      </w:r>
      <w:r>
        <w:tab/>
        <w:t xml:space="preserve">Create </w:t>
      </w:r>
      <w:r w:rsidRPr="000F736B">
        <w:rPr>
          <w:i/>
        </w:rPr>
        <w:t>&lt;container&gt;</w:t>
      </w:r>
      <w:r>
        <w:tab/>
      </w:r>
      <w:r>
        <w:fldChar w:fldCharType="begin"/>
      </w:r>
      <w:r>
        <w:instrText xml:space="preserve"> PAGEREF _Toc63692357 \h </w:instrText>
      </w:r>
      <w:r>
        <w:fldChar w:fldCharType="separate"/>
      </w:r>
      <w:r>
        <w:t>218</w:t>
      </w:r>
      <w:r>
        <w:fldChar w:fldCharType="end"/>
      </w:r>
    </w:p>
    <w:p w14:paraId="5DA0C367" w14:textId="77777777" w:rsidR="001241D9" w:rsidRDefault="001241D9">
      <w:pPr>
        <w:pStyle w:val="TM4"/>
        <w:rPr>
          <w:rFonts w:asciiTheme="minorHAnsi" w:eastAsiaTheme="minorEastAsia" w:hAnsiTheme="minorHAnsi" w:cstheme="minorBidi"/>
          <w:sz w:val="22"/>
          <w:szCs w:val="22"/>
          <w:lang w:val="en-US"/>
        </w:rPr>
      </w:pPr>
      <w:r>
        <w:t>10.2.4.2</w:t>
      </w:r>
      <w:r>
        <w:tab/>
        <w:t xml:space="preserve">Retrieve </w:t>
      </w:r>
      <w:r w:rsidRPr="000F736B">
        <w:rPr>
          <w:i/>
        </w:rPr>
        <w:t>&lt;container&gt;</w:t>
      </w:r>
      <w:r>
        <w:tab/>
      </w:r>
      <w:r>
        <w:fldChar w:fldCharType="begin"/>
      </w:r>
      <w:r>
        <w:instrText xml:space="preserve"> PAGEREF _Toc63692358 \h </w:instrText>
      </w:r>
      <w:r>
        <w:fldChar w:fldCharType="separate"/>
      </w:r>
      <w:r>
        <w:t>219</w:t>
      </w:r>
      <w:r>
        <w:fldChar w:fldCharType="end"/>
      </w:r>
    </w:p>
    <w:p w14:paraId="7B753FB9" w14:textId="77777777" w:rsidR="001241D9" w:rsidRDefault="001241D9">
      <w:pPr>
        <w:pStyle w:val="TM4"/>
        <w:rPr>
          <w:rFonts w:asciiTheme="minorHAnsi" w:eastAsiaTheme="minorEastAsia" w:hAnsiTheme="minorHAnsi" w:cstheme="minorBidi"/>
          <w:sz w:val="22"/>
          <w:szCs w:val="22"/>
          <w:lang w:val="en-US"/>
        </w:rPr>
      </w:pPr>
      <w:r>
        <w:t>10.2.4.3</w:t>
      </w:r>
      <w:r>
        <w:tab/>
        <w:t xml:space="preserve">Update </w:t>
      </w:r>
      <w:r w:rsidRPr="000F736B">
        <w:rPr>
          <w:i/>
        </w:rPr>
        <w:t>&lt;container&gt;</w:t>
      </w:r>
      <w:r>
        <w:tab/>
      </w:r>
      <w:r>
        <w:fldChar w:fldCharType="begin"/>
      </w:r>
      <w:r>
        <w:instrText xml:space="preserve"> PAGEREF _Toc63692359 \h </w:instrText>
      </w:r>
      <w:r>
        <w:fldChar w:fldCharType="separate"/>
      </w:r>
      <w:r>
        <w:t>219</w:t>
      </w:r>
      <w:r>
        <w:fldChar w:fldCharType="end"/>
      </w:r>
    </w:p>
    <w:p w14:paraId="5C1A9F55" w14:textId="77777777" w:rsidR="001241D9" w:rsidRDefault="001241D9">
      <w:pPr>
        <w:pStyle w:val="TM4"/>
        <w:rPr>
          <w:rFonts w:asciiTheme="minorHAnsi" w:eastAsiaTheme="minorEastAsia" w:hAnsiTheme="minorHAnsi" w:cstheme="minorBidi"/>
          <w:sz w:val="22"/>
          <w:szCs w:val="22"/>
          <w:lang w:val="en-US"/>
        </w:rPr>
      </w:pPr>
      <w:r>
        <w:t>10.2.4.4</w:t>
      </w:r>
      <w:r>
        <w:tab/>
        <w:t xml:space="preserve">Delete </w:t>
      </w:r>
      <w:r w:rsidRPr="000F736B">
        <w:rPr>
          <w:i/>
        </w:rPr>
        <w:t>&lt;container&gt;</w:t>
      </w:r>
      <w:r>
        <w:tab/>
      </w:r>
      <w:r>
        <w:fldChar w:fldCharType="begin"/>
      </w:r>
      <w:r>
        <w:instrText xml:space="preserve"> PAGEREF _Toc63692360 \h </w:instrText>
      </w:r>
      <w:r>
        <w:fldChar w:fldCharType="separate"/>
      </w:r>
      <w:r>
        <w:t>220</w:t>
      </w:r>
      <w:r>
        <w:fldChar w:fldCharType="end"/>
      </w:r>
    </w:p>
    <w:p w14:paraId="045F54ED" w14:textId="77777777" w:rsidR="001241D9" w:rsidRDefault="001241D9">
      <w:pPr>
        <w:pStyle w:val="TM3"/>
        <w:rPr>
          <w:rFonts w:asciiTheme="minorHAnsi" w:eastAsiaTheme="minorEastAsia" w:hAnsiTheme="minorHAnsi" w:cstheme="minorBidi"/>
          <w:sz w:val="22"/>
          <w:szCs w:val="22"/>
          <w:lang w:val="en-US"/>
        </w:rPr>
      </w:pPr>
      <w:r>
        <w:t>10.2.5</w:t>
      </w:r>
      <w:r>
        <w:tab/>
        <w:t xml:space="preserve">Access to Remotely Hosted Resources via </w:t>
      </w:r>
      <w:r w:rsidRPr="000F736B">
        <w:rPr>
          <w:i/>
        </w:rPr>
        <w:t>&lt;delivery&gt;</w:t>
      </w:r>
      <w:r>
        <w:tab/>
      </w:r>
      <w:r>
        <w:fldChar w:fldCharType="begin"/>
      </w:r>
      <w:r>
        <w:instrText xml:space="preserve"> PAGEREF _Toc63692361 \h </w:instrText>
      </w:r>
      <w:r>
        <w:fldChar w:fldCharType="separate"/>
      </w:r>
      <w:r>
        <w:t>220</w:t>
      </w:r>
      <w:r>
        <w:fldChar w:fldCharType="end"/>
      </w:r>
    </w:p>
    <w:p w14:paraId="5849C1CB" w14:textId="77777777" w:rsidR="001241D9" w:rsidRDefault="001241D9">
      <w:pPr>
        <w:pStyle w:val="TM4"/>
        <w:rPr>
          <w:rFonts w:asciiTheme="minorHAnsi" w:eastAsiaTheme="minorEastAsia" w:hAnsiTheme="minorHAnsi" w:cstheme="minorBidi"/>
          <w:sz w:val="22"/>
          <w:szCs w:val="22"/>
          <w:lang w:val="en-US"/>
        </w:rPr>
      </w:pPr>
      <w:r>
        <w:t>10.2.5.1</w:t>
      </w:r>
      <w:r>
        <w:tab/>
        <w:t xml:space="preserve">Introduction to usage of </w:t>
      </w:r>
      <w:r w:rsidRPr="000F736B">
        <w:rPr>
          <w:i/>
        </w:rPr>
        <w:t>&lt;delivery&gt;</w:t>
      </w:r>
      <w:r>
        <w:t xml:space="preserve"> resource type</w:t>
      </w:r>
      <w:r>
        <w:tab/>
      </w:r>
      <w:r>
        <w:fldChar w:fldCharType="begin"/>
      </w:r>
      <w:r>
        <w:instrText xml:space="preserve"> PAGEREF _Toc63692362 \h </w:instrText>
      </w:r>
      <w:r>
        <w:fldChar w:fldCharType="separate"/>
      </w:r>
      <w:r>
        <w:t>220</w:t>
      </w:r>
      <w:r>
        <w:fldChar w:fldCharType="end"/>
      </w:r>
    </w:p>
    <w:p w14:paraId="209C5D58" w14:textId="77777777" w:rsidR="001241D9" w:rsidRDefault="001241D9">
      <w:pPr>
        <w:pStyle w:val="TM4"/>
        <w:rPr>
          <w:rFonts w:asciiTheme="minorHAnsi" w:eastAsiaTheme="minorEastAsia" w:hAnsiTheme="minorHAnsi" w:cstheme="minorBidi"/>
          <w:sz w:val="22"/>
          <w:szCs w:val="22"/>
          <w:lang w:val="en-US"/>
        </w:rPr>
      </w:pPr>
      <w:r>
        <w:t>10.2.5.2</w:t>
      </w:r>
      <w:r>
        <w:tab/>
        <w:t xml:space="preserve">Create </w:t>
      </w:r>
      <w:r w:rsidRPr="000F736B">
        <w:rPr>
          <w:i/>
        </w:rPr>
        <w:t>&lt;delivery&gt;</w:t>
      </w:r>
      <w:r>
        <w:tab/>
      </w:r>
      <w:r>
        <w:fldChar w:fldCharType="begin"/>
      </w:r>
      <w:r>
        <w:instrText xml:space="preserve"> PAGEREF _Toc63692363 \h </w:instrText>
      </w:r>
      <w:r>
        <w:fldChar w:fldCharType="separate"/>
      </w:r>
      <w:r>
        <w:t>223</w:t>
      </w:r>
      <w:r>
        <w:fldChar w:fldCharType="end"/>
      </w:r>
    </w:p>
    <w:p w14:paraId="29B5AF38" w14:textId="77777777" w:rsidR="001241D9" w:rsidRDefault="001241D9">
      <w:pPr>
        <w:pStyle w:val="TM4"/>
        <w:rPr>
          <w:rFonts w:asciiTheme="minorHAnsi" w:eastAsiaTheme="minorEastAsia" w:hAnsiTheme="minorHAnsi" w:cstheme="minorBidi"/>
          <w:sz w:val="22"/>
          <w:szCs w:val="22"/>
          <w:lang w:val="en-US"/>
        </w:rPr>
      </w:pPr>
      <w:r>
        <w:t>10.2.5.3</w:t>
      </w:r>
      <w:r>
        <w:tab/>
        <w:t xml:space="preserve">Retrieve </w:t>
      </w:r>
      <w:r w:rsidRPr="000F736B">
        <w:rPr>
          <w:i/>
        </w:rPr>
        <w:t>&lt;delivery&gt;</w:t>
      </w:r>
      <w:r>
        <w:tab/>
      </w:r>
      <w:r>
        <w:fldChar w:fldCharType="begin"/>
      </w:r>
      <w:r>
        <w:instrText xml:space="preserve"> PAGEREF _Toc63692364 \h </w:instrText>
      </w:r>
      <w:r>
        <w:fldChar w:fldCharType="separate"/>
      </w:r>
      <w:r>
        <w:t>225</w:t>
      </w:r>
      <w:r>
        <w:fldChar w:fldCharType="end"/>
      </w:r>
    </w:p>
    <w:p w14:paraId="3A0FBE4D" w14:textId="77777777" w:rsidR="001241D9" w:rsidRDefault="001241D9">
      <w:pPr>
        <w:pStyle w:val="TM4"/>
        <w:rPr>
          <w:rFonts w:asciiTheme="minorHAnsi" w:eastAsiaTheme="minorEastAsia" w:hAnsiTheme="minorHAnsi" w:cstheme="minorBidi"/>
          <w:sz w:val="22"/>
          <w:szCs w:val="22"/>
          <w:lang w:val="en-US"/>
        </w:rPr>
      </w:pPr>
      <w:r>
        <w:t>10.2.5.4</w:t>
      </w:r>
      <w:r>
        <w:tab/>
        <w:t xml:space="preserve">Update </w:t>
      </w:r>
      <w:r w:rsidRPr="000F736B">
        <w:rPr>
          <w:i/>
        </w:rPr>
        <w:t>&lt;delivery&gt;</w:t>
      </w:r>
      <w:r>
        <w:tab/>
      </w:r>
      <w:r>
        <w:fldChar w:fldCharType="begin"/>
      </w:r>
      <w:r>
        <w:instrText xml:space="preserve"> PAGEREF _Toc63692365 \h </w:instrText>
      </w:r>
      <w:r>
        <w:fldChar w:fldCharType="separate"/>
      </w:r>
      <w:r>
        <w:t>225</w:t>
      </w:r>
      <w:r>
        <w:fldChar w:fldCharType="end"/>
      </w:r>
    </w:p>
    <w:p w14:paraId="09046A57" w14:textId="77777777" w:rsidR="001241D9" w:rsidRDefault="001241D9">
      <w:pPr>
        <w:pStyle w:val="TM4"/>
        <w:rPr>
          <w:rFonts w:asciiTheme="minorHAnsi" w:eastAsiaTheme="minorEastAsia" w:hAnsiTheme="minorHAnsi" w:cstheme="minorBidi"/>
          <w:sz w:val="22"/>
          <w:szCs w:val="22"/>
          <w:lang w:val="en-US"/>
        </w:rPr>
      </w:pPr>
      <w:r>
        <w:t>10.2.5.5</w:t>
      </w:r>
      <w:r>
        <w:tab/>
        <w:t xml:space="preserve">Delete </w:t>
      </w:r>
      <w:r w:rsidRPr="000F736B">
        <w:rPr>
          <w:i/>
        </w:rPr>
        <w:t>&lt;delivery&gt;</w:t>
      </w:r>
      <w:r>
        <w:tab/>
      </w:r>
      <w:r>
        <w:fldChar w:fldCharType="begin"/>
      </w:r>
      <w:r>
        <w:instrText xml:space="preserve"> PAGEREF _Toc63692366 \h </w:instrText>
      </w:r>
      <w:r>
        <w:fldChar w:fldCharType="separate"/>
      </w:r>
      <w:r>
        <w:t>226</w:t>
      </w:r>
      <w:r>
        <w:fldChar w:fldCharType="end"/>
      </w:r>
    </w:p>
    <w:p w14:paraId="09704155" w14:textId="77777777" w:rsidR="001241D9" w:rsidRDefault="001241D9">
      <w:pPr>
        <w:pStyle w:val="TM3"/>
        <w:rPr>
          <w:rFonts w:asciiTheme="minorHAnsi" w:eastAsiaTheme="minorEastAsia" w:hAnsiTheme="minorHAnsi" w:cstheme="minorBidi"/>
          <w:sz w:val="22"/>
          <w:szCs w:val="22"/>
          <w:lang w:val="en-US"/>
        </w:rPr>
      </w:pPr>
      <w:r>
        <w:t>10.2.6</w:t>
      </w:r>
      <w:r>
        <w:tab/>
        <w:t>Resource Discovery Procedures</w:t>
      </w:r>
      <w:r>
        <w:tab/>
      </w:r>
      <w:r>
        <w:fldChar w:fldCharType="begin"/>
      </w:r>
      <w:r>
        <w:instrText xml:space="preserve"> PAGEREF _Toc63692367 \h </w:instrText>
      </w:r>
      <w:r>
        <w:fldChar w:fldCharType="separate"/>
      </w:r>
      <w:r>
        <w:t>227</w:t>
      </w:r>
      <w:r>
        <w:fldChar w:fldCharType="end"/>
      </w:r>
    </w:p>
    <w:p w14:paraId="3287166C" w14:textId="77777777" w:rsidR="001241D9" w:rsidRDefault="001241D9">
      <w:pPr>
        <w:pStyle w:val="TM4"/>
        <w:rPr>
          <w:rFonts w:asciiTheme="minorHAnsi" w:eastAsiaTheme="minorEastAsia" w:hAnsiTheme="minorHAnsi" w:cstheme="minorBidi"/>
          <w:sz w:val="22"/>
          <w:szCs w:val="22"/>
          <w:lang w:val="en-US"/>
        </w:rPr>
      </w:pPr>
      <w:r>
        <w:t>10.2.6.1</w:t>
      </w:r>
      <w:r>
        <w:tab/>
        <w:t>Introduction</w:t>
      </w:r>
      <w:r>
        <w:tab/>
      </w:r>
      <w:r>
        <w:fldChar w:fldCharType="begin"/>
      </w:r>
      <w:r>
        <w:instrText xml:space="preserve"> PAGEREF _Toc63692368 \h </w:instrText>
      </w:r>
      <w:r>
        <w:fldChar w:fldCharType="separate"/>
      </w:r>
      <w:r>
        <w:t>227</w:t>
      </w:r>
      <w:r>
        <w:fldChar w:fldCharType="end"/>
      </w:r>
    </w:p>
    <w:p w14:paraId="0373FE16" w14:textId="77777777" w:rsidR="001241D9" w:rsidRDefault="001241D9">
      <w:pPr>
        <w:pStyle w:val="TM4"/>
        <w:rPr>
          <w:rFonts w:asciiTheme="minorHAnsi" w:eastAsiaTheme="minorEastAsia" w:hAnsiTheme="minorHAnsi" w:cstheme="minorBidi"/>
          <w:sz w:val="22"/>
          <w:szCs w:val="22"/>
          <w:lang w:val="en-US"/>
        </w:rPr>
      </w:pPr>
      <w:r>
        <w:t>10.2.6.2</w:t>
      </w:r>
      <w:r>
        <w:tab/>
        <w:t>Discovery procedure via Retrieve Operation</w:t>
      </w:r>
      <w:r>
        <w:tab/>
      </w:r>
      <w:r>
        <w:fldChar w:fldCharType="begin"/>
      </w:r>
      <w:r>
        <w:instrText xml:space="preserve"> PAGEREF _Toc63692369 \h </w:instrText>
      </w:r>
      <w:r>
        <w:fldChar w:fldCharType="separate"/>
      </w:r>
      <w:r>
        <w:t>227</w:t>
      </w:r>
      <w:r>
        <w:fldChar w:fldCharType="end"/>
      </w:r>
    </w:p>
    <w:p w14:paraId="13E74519" w14:textId="77777777" w:rsidR="001241D9" w:rsidRDefault="001241D9">
      <w:pPr>
        <w:pStyle w:val="TM3"/>
        <w:rPr>
          <w:rFonts w:asciiTheme="minorHAnsi" w:eastAsiaTheme="minorEastAsia" w:hAnsiTheme="minorHAnsi" w:cstheme="minorBidi"/>
          <w:sz w:val="22"/>
          <w:szCs w:val="22"/>
          <w:lang w:val="en-US"/>
        </w:rPr>
      </w:pPr>
      <w:r>
        <w:t>10.2.7</w:t>
      </w:r>
      <w:r>
        <w:tab/>
        <w:t>Group Management Procedures</w:t>
      </w:r>
      <w:r>
        <w:tab/>
      </w:r>
      <w:r>
        <w:fldChar w:fldCharType="begin"/>
      </w:r>
      <w:r>
        <w:instrText xml:space="preserve"> PAGEREF _Toc63692370 \h </w:instrText>
      </w:r>
      <w:r>
        <w:fldChar w:fldCharType="separate"/>
      </w:r>
      <w:r>
        <w:t>228</w:t>
      </w:r>
      <w:r>
        <w:fldChar w:fldCharType="end"/>
      </w:r>
    </w:p>
    <w:p w14:paraId="2A527EEA" w14:textId="77777777" w:rsidR="001241D9" w:rsidRDefault="001241D9">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_Toc63692371 \h </w:instrText>
      </w:r>
      <w:r>
        <w:fldChar w:fldCharType="separate"/>
      </w:r>
      <w:r>
        <w:t>228</w:t>
      </w:r>
      <w:r>
        <w:fldChar w:fldCharType="end"/>
      </w:r>
    </w:p>
    <w:p w14:paraId="39DB9EA4" w14:textId="77777777" w:rsidR="001241D9" w:rsidRDefault="001241D9">
      <w:pPr>
        <w:pStyle w:val="TM4"/>
        <w:rPr>
          <w:rFonts w:asciiTheme="minorHAnsi" w:eastAsiaTheme="minorEastAsia" w:hAnsiTheme="minorHAnsi" w:cstheme="minorBidi"/>
          <w:sz w:val="22"/>
          <w:szCs w:val="22"/>
          <w:lang w:val="en-US"/>
        </w:rPr>
      </w:pPr>
      <w:r>
        <w:t>10.2.7.2</w:t>
      </w:r>
      <w:r>
        <w:tab/>
        <w:t xml:space="preserve">Create </w:t>
      </w:r>
      <w:r w:rsidRPr="000F736B">
        <w:rPr>
          <w:i/>
        </w:rPr>
        <w:t>&lt;group&gt;</w:t>
      </w:r>
      <w:r>
        <w:tab/>
      </w:r>
      <w:r>
        <w:fldChar w:fldCharType="begin"/>
      </w:r>
      <w:r>
        <w:instrText xml:space="preserve"> PAGEREF _Toc63692372 \h </w:instrText>
      </w:r>
      <w:r>
        <w:fldChar w:fldCharType="separate"/>
      </w:r>
      <w:r>
        <w:t>228</w:t>
      </w:r>
      <w:r>
        <w:fldChar w:fldCharType="end"/>
      </w:r>
    </w:p>
    <w:p w14:paraId="3961C5EE" w14:textId="77777777" w:rsidR="001241D9" w:rsidRDefault="001241D9">
      <w:pPr>
        <w:pStyle w:val="TM4"/>
        <w:rPr>
          <w:rFonts w:asciiTheme="minorHAnsi" w:eastAsiaTheme="minorEastAsia" w:hAnsiTheme="minorHAnsi" w:cstheme="minorBidi"/>
          <w:sz w:val="22"/>
          <w:szCs w:val="22"/>
          <w:lang w:val="en-US"/>
        </w:rPr>
      </w:pPr>
      <w:r>
        <w:t>10.2.7.3</w:t>
      </w:r>
      <w:r>
        <w:tab/>
        <w:t xml:space="preserve">Retrieve </w:t>
      </w:r>
      <w:r w:rsidRPr="000F736B">
        <w:rPr>
          <w:i/>
        </w:rPr>
        <w:t>&lt;group&gt;</w:t>
      </w:r>
      <w:r>
        <w:tab/>
      </w:r>
      <w:r>
        <w:fldChar w:fldCharType="begin"/>
      </w:r>
      <w:r>
        <w:instrText xml:space="preserve"> PAGEREF _Toc63692373 \h </w:instrText>
      </w:r>
      <w:r>
        <w:fldChar w:fldCharType="separate"/>
      </w:r>
      <w:r>
        <w:t>230</w:t>
      </w:r>
      <w:r>
        <w:fldChar w:fldCharType="end"/>
      </w:r>
    </w:p>
    <w:p w14:paraId="76F318D2" w14:textId="77777777" w:rsidR="001241D9" w:rsidRDefault="001241D9">
      <w:pPr>
        <w:pStyle w:val="TM4"/>
        <w:rPr>
          <w:rFonts w:asciiTheme="minorHAnsi" w:eastAsiaTheme="minorEastAsia" w:hAnsiTheme="minorHAnsi" w:cstheme="minorBidi"/>
          <w:sz w:val="22"/>
          <w:szCs w:val="22"/>
          <w:lang w:val="en-US"/>
        </w:rPr>
      </w:pPr>
      <w:r>
        <w:t>10.2.7.4</w:t>
      </w:r>
      <w:r>
        <w:tab/>
        <w:t xml:space="preserve">Update </w:t>
      </w:r>
      <w:r w:rsidRPr="000F736B">
        <w:rPr>
          <w:i/>
        </w:rPr>
        <w:t>&lt;group&gt;</w:t>
      </w:r>
      <w:r>
        <w:tab/>
      </w:r>
      <w:r>
        <w:fldChar w:fldCharType="begin"/>
      </w:r>
      <w:r>
        <w:instrText xml:space="preserve"> PAGEREF _Toc63692374 \h </w:instrText>
      </w:r>
      <w:r>
        <w:fldChar w:fldCharType="separate"/>
      </w:r>
      <w:r>
        <w:t>231</w:t>
      </w:r>
      <w:r>
        <w:fldChar w:fldCharType="end"/>
      </w:r>
    </w:p>
    <w:p w14:paraId="670C1690" w14:textId="77777777" w:rsidR="001241D9" w:rsidRDefault="001241D9">
      <w:pPr>
        <w:pStyle w:val="TM4"/>
        <w:rPr>
          <w:rFonts w:asciiTheme="minorHAnsi" w:eastAsiaTheme="minorEastAsia" w:hAnsiTheme="minorHAnsi" w:cstheme="minorBidi"/>
          <w:sz w:val="22"/>
          <w:szCs w:val="22"/>
          <w:lang w:val="en-US"/>
        </w:rPr>
      </w:pPr>
      <w:r>
        <w:t>10.2.7.5</w:t>
      </w:r>
      <w:r>
        <w:tab/>
        <w:t xml:space="preserve">Delete </w:t>
      </w:r>
      <w:r w:rsidRPr="000F736B">
        <w:rPr>
          <w:i/>
        </w:rPr>
        <w:t>&lt;group&gt;</w:t>
      </w:r>
      <w:r>
        <w:tab/>
      </w:r>
      <w:r>
        <w:fldChar w:fldCharType="begin"/>
      </w:r>
      <w:r>
        <w:instrText xml:space="preserve"> PAGEREF _Toc63692375 \h </w:instrText>
      </w:r>
      <w:r>
        <w:fldChar w:fldCharType="separate"/>
      </w:r>
      <w:r>
        <w:t>232</w:t>
      </w:r>
      <w:r>
        <w:fldChar w:fldCharType="end"/>
      </w:r>
    </w:p>
    <w:p w14:paraId="55CA9044" w14:textId="77777777" w:rsidR="001241D9" w:rsidRDefault="001241D9">
      <w:pPr>
        <w:pStyle w:val="TM4"/>
        <w:rPr>
          <w:rFonts w:asciiTheme="minorHAnsi" w:eastAsiaTheme="minorEastAsia" w:hAnsiTheme="minorHAnsi" w:cstheme="minorBidi"/>
          <w:sz w:val="22"/>
          <w:szCs w:val="22"/>
          <w:lang w:val="en-US"/>
        </w:rPr>
      </w:pPr>
      <w:r>
        <w:t>10.2.7.6</w:t>
      </w:r>
      <w:r>
        <w:tab/>
      </w:r>
      <w:r w:rsidRPr="000F736B">
        <w:rPr>
          <w:i/>
        </w:rPr>
        <w:t>&lt;fanOutPoint&gt;</w:t>
      </w:r>
      <w:r>
        <w:t xml:space="preserve"> Management Procedures</w:t>
      </w:r>
      <w:r>
        <w:tab/>
      </w:r>
      <w:r>
        <w:fldChar w:fldCharType="begin"/>
      </w:r>
      <w:r>
        <w:instrText xml:space="preserve"> PAGEREF _Toc63692376 \h </w:instrText>
      </w:r>
      <w:r>
        <w:fldChar w:fldCharType="separate"/>
      </w:r>
      <w:r>
        <w:t>233</w:t>
      </w:r>
      <w:r>
        <w:fldChar w:fldCharType="end"/>
      </w:r>
    </w:p>
    <w:p w14:paraId="570D6781" w14:textId="77777777" w:rsidR="001241D9" w:rsidRDefault="001241D9">
      <w:pPr>
        <w:pStyle w:val="TM4"/>
        <w:rPr>
          <w:rFonts w:asciiTheme="minorHAnsi" w:eastAsiaTheme="minorEastAsia" w:hAnsiTheme="minorHAnsi" w:cstheme="minorBidi"/>
          <w:sz w:val="22"/>
          <w:szCs w:val="22"/>
          <w:lang w:val="en-US"/>
        </w:rPr>
      </w:pPr>
      <w:r>
        <w:t>10.2.7.7</w:t>
      </w:r>
      <w:r>
        <w:tab/>
        <w:t xml:space="preserve">Create </w:t>
      </w:r>
      <w:r w:rsidRPr="000F736B">
        <w:rPr>
          <w:i/>
        </w:rPr>
        <w:t>&lt;fanOutPoint&gt;</w:t>
      </w:r>
      <w:r>
        <w:tab/>
      </w:r>
      <w:r>
        <w:fldChar w:fldCharType="begin"/>
      </w:r>
      <w:r>
        <w:instrText xml:space="preserve"> PAGEREF _Toc63692377 \h </w:instrText>
      </w:r>
      <w:r>
        <w:fldChar w:fldCharType="separate"/>
      </w:r>
      <w:r>
        <w:t>234</w:t>
      </w:r>
      <w:r>
        <w:fldChar w:fldCharType="end"/>
      </w:r>
    </w:p>
    <w:p w14:paraId="3848A1CC" w14:textId="77777777" w:rsidR="001241D9" w:rsidRDefault="001241D9">
      <w:pPr>
        <w:pStyle w:val="TM4"/>
        <w:rPr>
          <w:rFonts w:asciiTheme="minorHAnsi" w:eastAsiaTheme="minorEastAsia" w:hAnsiTheme="minorHAnsi" w:cstheme="minorBidi"/>
          <w:sz w:val="22"/>
          <w:szCs w:val="22"/>
          <w:lang w:val="en-US"/>
        </w:rPr>
      </w:pPr>
      <w:r>
        <w:t>10.2.7.8</w:t>
      </w:r>
      <w:r>
        <w:tab/>
        <w:t xml:space="preserve">Retrieve </w:t>
      </w:r>
      <w:r w:rsidRPr="000F736B">
        <w:rPr>
          <w:i/>
        </w:rPr>
        <w:t>&lt;fanOutPoint&gt;</w:t>
      </w:r>
      <w:r>
        <w:tab/>
      </w:r>
      <w:r>
        <w:fldChar w:fldCharType="begin"/>
      </w:r>
      <w:r>
        <w:instrText xml:space="preserve"> PAGEREF _Toc63692378 \h </w:instrText>
      </w:r>
      <w:r>
        <w:fldChar w:fldCharType="separate"/>
      </w:r>
      <w:r>
        <w:t>236</w:t>
      </w:r>
      <w:r>
        <w:fldChar w:fldCharType="end"/>
      </w:r>
    </w:p>
    <w:p w14:paraId="5573D218" w14:textId="77777777" w:rsidR="001241D9" w:rsidRDefault="001241D9">
      <w:pPr>
        <w:pStyle w:val="TM4"/>
        <w:rPr>
          <w:rFonts w:asciiTheme="minorHAnsi" w:eastAsiaTheme="minorEastAsia" w:hAnsiTheme="minorHAnsi" w:cstheme="minorBidi"/>
          <w:sz w:val="22"/>
          <w:szCs w:val="22"/>
          <w:lang w:val="en-US"/>
        </w:rPr>
      </w:pPr>
      <w:r>
        <w:t>10.2.7.9</w:t>
      </w:r>
      <w:r>
        <w:tab/>
        <w:t xml:space="preserve">Update </w:t>
      </w:r>
      <w:r w:rsidRPr="000F736B">
        <w:rPr>
          <w:i/>
        </w:rPr>
        <w:t>&lt;fanOutPoint&gt;</w:t>
      </w:r>
      <w:r>
        <w:tab/>
      </w:r>
      <w:r>
        <w:fldChar w:fldCharType="begin"/>
      </w:r>
      <w:r>
        <w:instrText xml:space="preserve"> PAGEREF _Toc63692379 \h </w:instrText>
      </w:r>
      <w:r>
        <w:fldChar w:fldCharType="separate"/>
      </w:r>
      <w:r>
        <w:t>237</w:t>
      </w:r>
      <w:r>
        <w:fldChar w:fldCharType="end"/>
      </w:r>
    </w:p>
    <w:p w14:paraId="574FCB64" w14:textId="77777777" w:rsidR="001241D9" w:rsidRDefault="001241D9">
      <w:pPr>
        <w:pStyle w:val="TM4"/>
        <w:rPr>
          <w:rFonts w:asciiTheme="minorHAnsi" w:eastAsiaTheme="minorEastAsia" w:hAnsiTheme="minorHAnsi" w:cstheme="minorBidi"/>
          <w:sz w:val="22"/>
          <w:szCs w:val="22"/>
          <w:lang w:val="en-US"/>
        </w:rPr>
      </w:pPr>
      <w:r>
        <w:t>10.2.7.10</w:t>
      </w:r>
      <w:r>
        <w:tab/>
        <w:t xml:space="preserve">Delete </w:t>
      </w:r>
      <w:r w:rsidRPr="000F736B">
        <w:rPr>
          <w:i/>
        </w:rPr>
        <w:t>&lt;fanOutPoint&gt;</w:t>
      </w:r>
      <w:r>
        <w:tab/>
      </w:r>
      <w:r>
        <w:fldChar w:fldCharType="begin"/>
      </w:r>
      <w:r>
        <w:instrText xml:space="preserve"> PAGEREF _Toc63692380 \h </w:instrText>
      </w:r>
      <w:r>
        <w:fldChar w:fldCharType="separate"/>
      </w:r>
      <w:r>
        <w:t>239</w:t>
      </w:r>
      <w:r>
        <w:fldChar w:fldCharType="end"/>
      </w:r>
    </w:p>
    <w:p w14:paraId="2B3AB204" w14:textId="77777777" w:rsidR="001241D9" w:rsidRDefault="001241D9">
      <w:pPr>
        <w:pStyle w:val="TM4"/>
        <w:rPr>
          <w:rFonts w:asciiTheme="minorHAnsi" w:eastAsiaTheme="minorEastAsia" w:hAnsiTheme="minorHAnsi" w:cstheme="minorBidi"/>
          <w:sz w:val="22"/>
          <w:szCs w:val="22"/>
          <w:lang w:val="en-US"/>
        </w:rPr>
      </w:pPr>
      <w:r>
        <w:t>10.2.7.11</w:t>
      </w:r>
      <w:r>
        <w:tab/>
        <w:t xml:space="preserve">Subscribe and Un-Subscribe </w:t>
      </w:r>
      <w:r w:rsidRPr="000F736B">
        <w:rPr>
          <w:i/>
        </w:rPr>
        <w:t>&lt;fanOutPoint&gt;</w:t>
      </w:r>
      <w:r>
        <w:t xml:space="preserve"> of a group</w:t>
      </w:r>
      <w:r>
        <w:tab/>
      </w:r>
      <w:r>
        <w:fldChar w:fldCharType="begin"/>
      </w:r>
      <w:r>
        <w:instrText xml:space="preserve"> PAGEREF _Toc63692381 \h </w:instrText>
      </w:r>
      <w:r>
        <w:fldChar w:fldCharType="separate"/>
      </w:r>
      <w:r>
        <w:t>241</w:t>
      </w:r>
      <w:r>
        <w:fldChar w:fldCharType="end"/>
      </w:r>
    </w:p>
    <w:p w14:paraId="05CC1282" w14:textId="77777777" w:rsidR="001241D9" w:rsidRDefault="001241D9">
      <w:pPr>
        <w:pStyle w:val="TM4"/>
        <w:rPr>
          <w:rFonts w:asciiTheme="minorHAnsi" w:eastAsiaTheme="minorEastAsia" w:hAnsiTheme="minorHAnsi" w:cstheme="minorBidi"/>
          <w:sz w:val="22"/>
          <w:szCs w:val="22"/>
          <w:lang w:val="en-US"/>
        </w:rPr>
      </w:pPr>
      <w:r>
        <w:t>10.2.7.12</w:t>
      </w:r>
      <w:r>
        <w:tab/>
        <w:t>Aggregate the Notifications by group</w:t>
      </w:r>
      <w:r>
        <w:tab/>
      </w:r>
      <w:r>
        <w:fldChar w:fldCharType="begin"/>
      </w:r>
      <w:r>
        <w:instrText xml:space="preserve"> PAGEREF _Toc63692382 \h </w:instrText>
      </w:r>
      <w:r>
        <w:fldChar w:fldCharType="separate"/>
      </w:r>
      <w:r>
        <w:t>243</w:t>
      </w:r>
      <w:r>
        <w:fldChar w:fldCharType="end"/>
      </w:r>
    </w:p>
    <w:p w14:paraId="00EEAA8C" w14:textId="77777777" w:rsidR="001241D9" w:rsidRDefault="001241D9">
      <w:pPr>
        <w:pStyle w:val="TM4"/>
        <w:rPr>
          <w:rFonts w:asciiTheme="minorHAnsi" w:eastAsiaTheme="minorEastAsia" w:hAnsiTheme="minorHAnsi" w:cstheme="minorBidi"/>
          <w:sz w:val="22"/>
          <w:szCs w:val="22"/>
          <w:lang w:val="en-US"/>
        </w:rPr>
      </w:pPr>
      <w:r>
        <w:t>10.2.7.13</w:t>
      </w:r>
      <w:r w:rsidRPr="000F736B">
        <w:rPr>
          <w:rFonts w:eastAsia="SimSun"/>
          <w:lang w:eastAsia="zh-CN"/>
        </w:rPr>
        <w:tab/>
      </w:r>
      <w:r>
        <w:t>&lt;</w:t>
      </w:r>
      <w:r w:rsidRPr="000F736B">
        <w:rPr>
          <w:i/>
        </w:rPr>
        <w:t>semanticFanOutPoint</w:t>
      </w:r>
      <w:r>
        <w:t>&gt; Procedures</w:t>
      </w:r>
      <w:r>
        <w:tab/>
      </w:r>
      <w:r>
        <w:fldChar w:fldCharType="begin"/>
      </w:r>
      <w:r>
        <w:instrText xml:space="preserve"> PAGEREF _Toc63692383 \h </w:instrText>
      </w:r>
      <w:r>
        <w:fldChar w:fldCharType="separate"/>
      </w:r>
      <w:r>
        <w:t>244</w:t>
      </w:r>
      <w:r>
        <w:fldChar w:fldCharType="end"/>
      </w:r>
    </w:p>
    <w:p w14:paraId="5F115B81" w14:textId="77777777" w:rsidR="001241D9" w:rsidRDefault="001241D9">
      <w:pPr>
        <w:pStyle w:val="TM4"/>
        <w:rPr>
          <w:rFonts w:asciiTheme="minorHAnsi" w:eastAsiaTheme="minorEastAsia" w:hAnsiTheme="minorHAnsi" w:cstheme="minorBidi"/>
          <w:sz w:val="22"/>
          <w:szCs w:val="22"/>
          <w:lang w:val="en-US"/>
        </w:rPr>
      </w:pPr>
      <w:r>
        <w:t>10.2.7.14</w:t>
      </w:r>
      <w:r w:rsidRPr="000F736B">
        <w:rPr>
          <w:rFonts w:eastAsia="SimSun"/>
          <w:lang w:eastAsia="zh-CN"/>
        </w:rPr>
        <w:tab/>
      </w:r>
      <w:r>
        <w:t>Retrieve &lt;</w:t>
      </w:r>
      <w:r w:rsidRPr="000F736B">
        <w:rPr>
          <w:i/>
        </w:rPr>
        <w:t>semanticFanOutPoint</w:t>
      </w:r>
      <w:r>
        <w:t>&gt;</w:t>
      </w:r>
      <w:r>
        <w:tab/>
      </w:r>
      <w:r>
        <w:fldChar w:fldCharType="begin"/>
      </w:r>
      <w:r>
        <w:instrText xml:space="preserve"> PAGEREF _Toc63692384 \h </w:instrText>
      </w:r>
      <w:r>
        <w:fldChar w:fldCharType="separate"/>
      </w:r>
      <w:r>
        <w:t>244</w:t>
      </w:r>
      <w:r>
        <w:fldChar w:fldCharType="end"/>
      </w:r>
    </w:p>
    <w:p w14:paraId="37F048DE" w14:textId="77777777" w:rsidR="001241D9" w:rsidRDefault="001241D9">
      <w:pPr>
        <w:pStyle w:val="TM3"/>
        <w:rPr>
          <w:rFonts w:asciiTheme="minorHAnsi" w:eastAsiaTheme="minorEastAsia" w:hAnsiTheme="minorHAnsi" w:cstheme="minorBidi"/>
          <w:sz w:val="22"/>
          <w:szCs w:val="22"/>
          <w:lang w:val="en-US"/>
        </w:rPr>
      </w:pPr>
      <w:r>
        <w:t>10.2.8</w:t>
      </w:r>
      <w:r>
        <w:tab/>
        <w:t>&lt;</w:t>
      </w:r>
      <w:r w:rsidRPr="000F736B">
        <w:rPr>
          <w:i/>
        </w:rPr>
        <w:t xml:space="preserve">mgmtObj&gt; </w:t>
      </w:r>
      <w:r>
        <w:t>Resource Procedures</w:t>
      </w:r>
      <w:r>
        <w:tab/>
      </w:r>
      <w:r>
        <w:fldChar w:fldCharType="begin"/>
      </w:r>
      <w:r>
        <w:instrText xml:space="preserve"> PAGEREF _Toc63692385 \h </w:instrText>
      </w:r>
      <w:r>
        <w:fldChar w:fldCharType="separate"/>
      </w:r>
      <w:r>
        <w:t>245</w:t>
      </w:r>
      <w:r>
        <w:fldChar w:fldCharType="end"/>
      </w:r>
    </w:p>
    <w:p w14:paraId="18284C42" w14:textId="77777777" w:rsidR="001241D9" w:rsidRDefault="001241D9">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_Toc63692386 \h </w:instrText>
      </w:r>
      <w:r>
        <w:fldChar w:fldCharType="separate"/>
      </w:r>
      <w:r>
        <w:t>245</w:t>
      </w:r>
      <w:r>
        <w:fldChar w:fldCharType="end"/>
      </w:r>
    </w:p>
    <w:p w14:paraId="5D02511F" w14:textId="77777777" w:rsidR="001241D9" w:rsidRDefault="001241D9">
      <w:pPr>
        <w:pStyle w:val="TM4"/>
        <w:rPr>
          <w:rFonts w:asciiTheme="minorHAnsi" w:eastAsiaTheme="minorEastAsia" w:hAnsiTheme="minorHAnsi" w:cstheme="minorBidi"/>
          <w:sz w:val="22"/>
          <w:szCs w:val="22"/>
          <w:lang w:val="en-US"/>
        </w:rPr>
      </w:pPr>
      <w:r>
        <w:t>10.2.8.2</w:t>
      </w:r>
      <w:r>
        <w:tab/>
        <w:t xml:space="preserve">Create </w:t>
      </w:r>
      <w:r w:rsidRPr="000F736B">
        <w:rPr>
          <w:i/>
        </w:rPr>
        <w:t>&lt;mgmtObj&gt;</w:t>
      </w:r>
      <w:r>
        <w:tab/>
      </w:r>
      <w:r>
        <w:fldChar w:fldCharType="begin"/>
      </w:r>
      <w:r>
        <w:instrText xml:space="preserve"> PAGEREF _Toc63692387 \h </w:instrText>
      </w:r>
      <w:r>
        <w:fldChar w:fldCharType="separate"/>
      </w:r>
      <w:r>
        <w:t>246</w:t>
      </w:r>
      <w:r>
        <w:fldChar w:fldCharType="end"/>
      </w:r>
    </w:p>
    <w:p w14:paraId="3CEF079A" w14:textId="77777777" w:rsidR="001241D9" w:rsidRDefault="001241D9">
      <w:pPr>
        <w:pStyle w:val="TM4"/>
        <w:rPr>
          <w:rFonts w:asciiTheme="minorHAnsi" w:eastAsiaTheme="minorEastAsia" w:hAnsiTheme="minorHAnsi" w:cstheme="minorBidi"/>
          <w:sz w:val="22"/>
          <w:szCs w:val="22"/>
          <w:lang w:val="en-US"/>
        </w:rPr>
      </w:pPr>
      <w:r>
        <w:t>10.2.8.3</w:t>
      </w:r>
      <w:r>
        <w:tab/>
        <w:t xml:space="preserve">Retrieve </w:t>
      </w:r>
      <w:r w:rsidRPr="000F736B">
        <w:rPr>
          <w:i/>
        </w:rPr>
        <w:t>&lt;mgmtObj&gt;</w:t>
      </w:r>
      <w:r>
        <w:tab/>
      </w:r>
      <w:r>
        <w:fldChar w:fldCharType="begin"/>
      </w:r>
      <w:r>
        <w:instrText xml:space="preserve"> PAGEREF _Toc63692388 \h </w:instrText>
      </w:r>
      <w:r>
        <w:fldChar w:fldCharType="separate"/>
      </w:r>
      <w:r>
        <w:t>248</w:t>
      </w:r>
      <w:r>
        <w:fldChar w:fldCharType="end"/>
      </w:r>
    </w:p>
    <w:p w14:paraId="390363A8" w14:textId="77777777" w:rsidR="001241D9" w:rsidRDefault="001241D9">
      <w:pPr>
        <w:pStyle w:val="TM4"/>
        <w:rPr>
          <w:rFonts w:asciiTheme="minorHAnsi" w:eastAsiaTheme="minorEastAsia" w:hAnsiTheme="minorHAnsi" w:cstheme="minorBidi"/>
          <w:sz w:val="22"/>
          <w:szCs w:val="22"/>
          <w:lang w:val="en-US"/>
        </w:rPr>
      </w:pPr>
      <w:r>
        <w:t>10.2.8.4</w:t>
      </w:r>
      <w:r>
        <w:tab/>
        <w:t xml:space="preserve">Update </w:t>
      </w:r>
      <w:r w:rsidRPr="000F736B">
        <w:rPr>
          <w:i/>
        </w:rPr>
        <w:t>&lt;mgmtObj&gt;</w:t>
      </w:r>
      <w:r>
        <w:tab/>
      </w:r>
      <w:r>
        <w:fldChar w:fldCharType="begin"/>
      </w:r>
      <w:r>
        <w:instrText xml:space="preserve"> PAGEREF _Toc63692389 \h </w:instrText>
      </w:r>
      <w:r>
        <w:fldChar w:fldCharType="separate"/>
      </w:r>
      <w:r>
        <w:t>248</w:t>
      </w:r>
      <w:r>
        <w:fldChar w:fldCharType="end"/>
      </w:r>
    </w:p>
    <w:p w14:paraId="5212ED29" w14:textId="77777777" w:rsidR="001241D9" w:rsidRDefault="001241D9">
      <w:pPr>
        <w:pStyle w:val="TM4"/>
        <w:rPr>
          <w:rFonts w:asciiTheme="minorHAnsi" w:eastAsiaTheme="minorEastAsia" w:hAnsiTheme="minorHAnsi" w:cstheme="minorBidi"/>
          <w:sz w:val="22"/>
          <w:szCs w:val="22"/>
          <w:lang w:val="en-US"/>
        </w:rPr>
      </w:pPr>
      <w:r>
        <w:t>10.2.8.5</w:t>
      </w:r>
      <w:r>
        <w:tab/>
        <w:t xml:space="preserve">Delete </w:t>
      </w:r>
      <w:r w:rsidRPr="000F736B">
        <w:rPr>
          <w:i/>
        </w:rPr>
        <w:t>&lt;mgmtObj&gt;</w:t>
      </w:r>
      <w:r>
        <w:tab/>
      </w:r>
      <w:r>
        <w:fldChar w:fldCharType="begin"/>
      </w:r>
      <w:r>
        <w:instrText xml:space="preserve"> PAGEREF _Toc63692390 \h </w:instrText>
      </w:r>
      <w:r>
        <w:fldChar w:fldCharType="separate"/>
      </w:r>
      <w:r>
        <w:t>249</w:t>
      </w:r>
      <w:r>
        <w:fldChar w:fldCharType="end"/>
      </w:r>
    </w:p>
    <w:p w14:paraId="3B212286" w14:textId="77777777" w:rsidR="001241D9" w:rsidRDefault="001241D9">
      <w:pPr>
        <w:pStyle w:val="TM4"/>
        <w:rPr>
          <w:rFonts w:asciiTheme="minorHAnsi" w:eastAsiaTheme="minorEastAsia" w:hAnsiTheme="minorHAnsi" w:cstheme="minorBidi"/>
          <w:sz w:val="22"/>
          <w:szCs w:val="22"/>
          <w:lang w:val="en-US"/>
        </w:rPr>
      </w:pPr>
      <w:r>
        <w:t>10.2.8.6</w:t>
      </w:r>
      <w:r>
        <w:tab/>
        <w:t xml:space="preserve">Execute </w:t>
      </w:r>
      <w:r w:rsidRPr="000F736B">
        <w:rPr>
          <w:i/>
        </w:rPr>
        <w:t>&lt;mgmtObj&gt;</w:t>
      </w:r>
      <w:r>
        <w:tab/>
      </w:r>
      <w:r>
        <w:fldChar w:fldCharType="begin"/>
      </w:r>
      <w:r>
        <w:instrText xml:space="preserve"> PAGEREF _Toc63692391 \h </w:instrText>
      </w:r>
      <w:r>
        <w:fldChar w:fldCharType="separate"/>
      </w:r>
      <w:r>
        <w:t>251</w:t>
      </w:r>
      <w:r>
        <w:fldChar w:fldCharType="end"/>
      </w:r>
    </w:p>
    <w:p w14:paraId="0136465A" w14:textId="77777777" w:rsidR="001241D9" w:rsidRDefault="001241D9">
      <w:pPr>
        <w:pStyle w:val="TM3"/>
        <w:rPr>
          <w:rFonts w:asciiTheme="minorHAnsi" w:eastAsiaTheme="minorEastAsia" w:hAnsiTheme="minorHAnsi" w:cstheme="minorBidi"/>
          <w:sz w:val="22"/>
          <w:szCs w:val="22"/>
          <w:lang w:val="en-US"/>
        </w:rPr>
      </w:pPr>
      <w:r>
        <w:t>10.2.9</w:t>
      </w:r>
      <w:r>
        <w:tab/>
        <w:t xml:space="preserve">External Management Operations through </w:t>
      </w:r>
      <w:r w:rsidRPr="000F736B">
        <w:rPr>
          <w:i/>
        </w:rPr>
        <w:t>&lt;mgmtCmd&gt;</w:t>
      </w:r>
      <w:r>
        <w:tab/>
      </w:r>
      <w:r>
        <w:fldChar w:fldCharType="begin"/>
      </w:r>
      <w:r>
        <w:instrText xml:space="preserve"> PAGEREF _Toc63692392 \h </w:instrText>
      </w:r>
      <w:r>
        <w:fldChar w:fldCharType="separate"/>
      </w:r>
      <w:r>
        <w:t>251</w:t>
      </w:r>
      <w:r>
        <w:fldChar w:fldCharType="end"/>
      </w:r>
    </w:p>
    <w:p w14:paraId="1A358BBE" w14:textId="77777777" w:rsidR="001241D9" w:rsidRDefault="001241D9">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_Toc63692393 \h </w:instrText>
      </w:r>
      <w:r>
        <w:fldChar w:fldCharType="separate"/>
      </w:r>
      <w:r>
        <w:t>251</w:t>
      </w:r>
      <w:r>
        <w:fldChar w:fldCharType="end"/>
      </w:r>
    </w:p>
    <w:p w14:paraId="133EAF79" w14:textId="77777777" w:rsidR="001241D9" w:rsidRDefault="001241D9">
      <w:pPr>
        <w:pStyle w:val="TM4"/>
        <w:rPr>
          <w:rFonts w:asciiTheme="minorHAnsi" w:eastAsiaTheme="minorEastAsia" w:hAnsiTheme="minorHAnsi" w:cstheme="minorBidi"/>
          <w:sz w:val="22"/>
          <w:szCs w:val="22"/>
          <w:lang w:val="en-US"/>
        </w:rPr>
      </w:pPr>
      <w:r>
        <w:t>10.2.9.2</w:t>
      </w:r>
      <w:r>
        <w:tab/>
        <w:t xml:space="preserve">Create </w:t>
      </w:r>
      <w:r w:rsidRPr="000F736B">
        <w:rPr>
          <w:i/>
        </w:rPr>
        <w:t>&lt;mgmtCmd&gt;</w:t>
      </w:r>
      <w:r>
        <w:tab/>
      </w:r>
      <w:r>
        <w:fldChar w:fldCharType="begin"/>
      </w:r>
      <w:r>
        <w:instrText xml:space="preserve"> PAGEREF _Toc63692394 \h </w:instrText>
      </w:r>
      <w:r>
        <w:fldChar w:fldCharType="separate"/>
      </w:r>
      <w:r>
        <w:t>252</w:t>
      </w:r>
      <w:r>
        <w:fldChar w:fldCharType="end"/>
      </w:r>
    </w:p>
    <w:p w14:paraId="66DE83D1" w14:textId="77777777" w:rsidR="001241D9" w:rsidRDefault="001241D9">
      <w:pPr>
        <w:pStyle w:val="TM4"/>
        <w:rPr>
          <w:rFonts w:asciiTheme="minorHAnsi" w:eastAsiaTheme="minorEastAsia" w:hAnsiTheme="minorHAnsi" w:cstheme="minorBidi"/>
          <w:sz w:val="22"/>
          <w:szCs w:val="22"/>
          <w:lang w:val="en-US"/>
        </w:rPr>
      </w:pPr>
      <w:r>
        <w:t>10.2.9.3</w:t>
      </w:r>
      <w:r>
        <w:tab/>
        <w:t xml:space="preserve">Retrieve </w:t>
      </w:r>
      <w:r w:rsidRPr="000F736B">
        <w:rPr>
          <w:i/>
        </w:rPr>
        <w:t>&lt;mgmtCmd&gt;</w:t>
      </w:r>
      <w:r>
        <w:tab/>
      </w:r>
      <w:r>
        <w:fldChar w:fldCharType="begin"/>
      </w:r>
      <w:r>
        <w:instrText xml:space="preserve"> PAGEREF _Toc63692395 \h </w:instrText>
      </w:r>
      <w:r>
        <w:fldChar w:fldCharType="separate"/>
      </w:r>
      <w:r>
        <w:t>252</w:t>
      </w:r>
      <w:r>
        <w:fldChar w:fldCharType="end"/>
      </w:r>
    </w:p>
    <w:p w14:paraId="0173DCBB" w14:textId="77777777" w:rsidR="001241D9" w:rsidRDefault="001241D9">
      <w:pPr>
        <w:pStyle w:val="TM4"/>
        <w:rPr>
          <w:rFonts w:asciiTheme="minorHAnsi" w:eastAsiaTheme="minorEastAsia" w:hAnsiTheme="minorHAnsi" w:cstheme="minorBidi"/>
          <w:sz w:val="22"/>
          <w:szCs w:val="22"/>
          <w:lang w:val="en-US"/>
        </w:rPr>
      </w:pPr>
      <w:r>
        <w:t>10.2.9.4</w:t>
      </w:r>
      <w:r>
        <w:tab/>
        <w:t xml:space="preserve">Update </w:t>
      </w:r>
      <w:r w:rsidRPr="000F736B">
        <w:rPr>
          <w:i/>
        </w:rPr>
        <w:t>&lt;mgmtCmd&gt;</w:t>
      </w:r>
      <w:r>
        <w:tab/>
      </w:r>
      <w:r>
        <w:fldChar w:fldCharType="begin"/>
      </w:r>
      <w:r>
        <w:instrText xml:space="preserve"> PAGEREF _Toc63692396 \h </w:instrText>
      </w:r>
      <w:r>
        <w:fldChar w:fldCharType="separate"/>
      </w:r>
      <w:r>
        <w:t>253</w:t>
      </w:r>
      <w:r>
        <w:fldChar w:fldCharType="end"/>
      </w:r>
    </w:p>
    <w:p w14:paraId="54E7AE06" w14:textId="77777777" w:rsidR="001241D9" w:rsidRDefault="001241D9">
      <w:pPr>
        <w:pStyle w:val="TM4"/>
        <w:rPr>
          <w:rFonts w:asciiTheme="minorHAnsi" w:eastAsiaTheme="minorEastAsia" w:hAnsiTheme="minorHAnsi" w:cstheme="minorBidi"/>
          <w:sz w:val="22"/>
          <w:szCs w:val="22"/>
          <w:lang w:val="en-US"/>
        </w:rPr>
      </w:pPr>
      <w:r>
        <w:t>10.2.9.5</w:t>
      </w:r>
      <w:r>
        <w:tab/>
        <w:t xml:space="preserve">Delete </w:t>
      </w:r>
      <w:r w:rsidRPr="000F736B">
        <w:rPr>
          <w:i/>
        </w:rPr>
        <w:t>&lt;mgmtCmd&gt;</w:t>
      </w:r>
      <w:r>
        <w:tab/>
      </w:r>
      <w:r>
        <w:fldChar w:fldCharType="begin"/>
      </w:r>
      <w:r>
        <w:instrText xml:space="preserve"> PAGEREF _Toc63692397 \h </w:instrText>
      </w:r>
      <w:r>
        <w:fldChar w:fldCharType="separate"/>
      </w:r>
      <w:r>
        <w:t>253</w:t>
      </w:r>
      <w:r>
        <w:fldChar w:fldCharType="end"/>
      </w:r>
    </w:p>
    <w:p w14:paraId="570C0FF2" w14:textId="77777777" w:rsidR="001241D9" w:rsidRDefault="001241D9">
      <w:pPr>
        <w:pStyle w:val="TM4"/>
        <w:rPr>
          <w:rFonts w:asciiTheme="minorHAnsi" w:eastAsiaTheme="minorEastAsia" w:hAnsiTheme="minorHAnsi" w:cstheme="minorBidi"/>
          <w:sz w:val="22"/>
          <w:szCs w:val="22"/>
          <w:lang w:val="en-US"/>
        </w:rPr>
      </w:pPr>
      <w:r>
        <w:t>10.2.9.6</w:t>
      </w:r>
      <w:r>
        <w:tab/>
        <w:t xml:space="preserve">Execute </w:t>
      </w:r>
      <w:r w:rsidRPr="000F736B">
        <w:rPr>
          <w:i/>
        </w:rPr>
        <w:t>&lt;mgmtCmd&gt;</w:t>
      </w:r>
      <w:r>
        <w:tab/>
      </w:r>
      <w:r>
        <w:fldChar w:fldCharType="begin"/>
      </w:r>
      <w:r>
        <w:instrText xml:space="preserve"> PAGEREF _Toc63692398 \h </w:instrText>
      </w:r>
      <w:r>
        <w:fldChar w:fldCharType="separate"/>
      </w:r>
      <w:r>
        <w:t>255</w:t>
      </w:r>
      <w:r>
        <w:fldChar w:fldCharType="end"/>
      </w:r>
    </w:p>
    <w:p w14:paraId="04CC8E36" w14:textId="77777777" w:rsidR="001241D9" w:rsidRDefault="001241D9">
      <w:pPr>
        <w:pStyle w:val="TM4"/>
        <w:rPr>
          <w:rFonts w:asciiTheme="minorHAnsi" w:eastAsiaTheme="minorEastAsia" w:hAnsiTheme="minorHAnsi" w:cstheme="minorBidi"/>
          <w:sz w:val="22"/>
          <w:szCs w:val="22"/>
          <w:lang w:val="en-US"/>
        </w:rPr>
      </w:pPr>
      <w:r>
        <w:t>10.2.9.7</w:t>
      </w:r>
      <w:r>
        <w:tab/>
        <w:t xml:space="preserve">Cancel </w:t>
      </w:r>
      <w:r w:rsidRPr="000F736B">
        <w:rPr>
          <w:i/>
        </w:rPr>
        <w:t>&lt;execInstance&gt;</w:t>
      </w:r>
      <w:r>
        <w:tab/>
      </w:r>
      <w:r>
        <w:fldChar w:fldCharType="begin"/>
      </w:r>
      <w:r>
        <w:instrText xml:space="preserve"> PAGEREF _Toc63692399 \h </w:instrText>
      </w:r>
      <w:r>
        <w:fldChar w:fldCharType="separate"/>
      </w:r>
      <w:r>
        <w:t>256</w:t>
      </w:r>
      <w:r>
        <w:fldChar w:fldCharType="end"/>
      </w:r>
    </w:p>
    <w:p w14:paraId="3678522F" w14:textId="77777777" w:rsidR="001241D9" w:rsidRDefault="001241D9">
      <w:pPr>
        <w:pStyle w:val="TM4"/>
        <w:rPr>
          <w:rFonts w:asciiTheme="minorHAnsi" w:eastAsiaTheme="minorEastAsia" w:hAnsiTheme="minorHAnsi" w:cstheme="minorBidi"/>
          <w:sz w:val="22"/>
          <w:szCs w:val="22"/>
          <w:lang w:val="en-US"/>
        </w:rPr>
      </w:pPr>
      <w:r>
        <w:t>10.2.9.8</w:t>
      </w:r>
      <w:r>
        <w:tab/>
        <w:t xml:space="preserve">Retrieve </w:t>
      </w:r>
      <w:r w:rsidRPr="000F736B">
        <w:rPr>
          <w:i/>
        </w:rPr>
        <w:t>&lt;execInstance&gt;</w:t>
      </w:r>
      <w:r>
        <w:tab/>
      </w:r>
      <w:r>
        <w:fldChar w:fldCharType="begin"/>
      </w:r>
      <w:r>
        <w:instrText xml:space="preserve"> PAGEREF _Toc63692400 \h </w:instrText>
      </w:r>
      <w:r>
        <w:fldChar w:fldCharType="separate"/>
      </w:r>
      <w:r>
        <w:t>257</w:t>
      </w:r>
      <w:r>
        <w:fldChar w:fldCharType="end"/>
      </w:r>
    </w:p>
    <w:p w14:paraId="40F5A120" w14:textId="77777777" w:rsidR="001241D9" w:rsidRDefault="001241D9">
      <w:pPr>
        <w:pStyle w:val="TM4"/>
        <w:rPr>
          <w:rFonts w:asciiTheme="minorHAnsi" w:eastAsiaTheme="minorEastAsia" w:hAnsiTheme="minorHAnsi" w:cstheme="minorBidi"/>
          <w:sz w:val="22"/>
          <w:szCs w:val="22"/>
          <w:lang w:val="en-US"/>
        </w:rPr>
      </w:pPr>
      <w:r>
        <w:t>10.2.9.9</w:t>
      </w:r>
      <w:r>
        <w:tab/>
        <w:t xml:space="preserve">Delete </w:t>
      </w:r>
      <w:r w:rsidRPr="000F736B">
        <w:rPr>
          <w:i/>
        </w:rPr>
        <w:t>&lt;execInstance&gt;</w:t>
      </w:r>
      <w:r>
        <w:tab/>
      </w:r>
      <w:r>
        <w:fldChar w:fldCharType="begin"/>
      </w:r>
      <w:r>
        <w:instrText xml:space="preserve"> PAGEREF _Toc63692401 \h </w:instrText>
      </w:r>
      <w:r>
        <w:fldChar w:fldCharType="separate"/>
      </w:r>
      <w:r>
        <w:t>258</w:t>
      </w:r>
      <w:r>
        <w:fldChar w:fldCharType="end"/>
      </w:r>
    </w:p>
    <w:p w14:paraId="2A33307A" w14:textId="77777777" w:rsidR="001241D9" w:rsidRDefault="001241D9">
      <w:pPr>
        <w:pStyle w:val="TM3"/>
        <w:rPr>
          <w:rFonts w:asciiTheme="minorHAnsi" w:eastAsiaTheme="minorEastAsia" w:hAnsiTheme="minorHAnsi" w:cstheme="minorBidi"/>
          <w:sz w:val="22"/>
          <w:szCs w:val="22"/>
          <w:lang w:val="en-US"/>
        </w:rPr>
      </w:pPr>
      <w:r>
        <w:t>10.2.10</w:t>
      </w:r>
      <w:r>
        <w:tab/>
        <w:t>Location Management Procedures</w:t>
      </w:r>
      <w:r>
        <w:tab/>
      </w:r>
      <w:r>
        <w:fldChar w:fldCharType="begin"/>
      </w:r>
      <w:r>
        <w:instrText xml:space="preserve"> PAGEREF _Toc63692402 \h </w:instrText>
      </w:r>
      <w:r>
        <w:fldChar w:fldCharType="separate"/>
      </w:r>
      <w:r>
        <w:t>259</w:t>
      </w:r>
      <w:r>
        <w:fldChar w:fldCharType="end"/>
      </w:r>
    </w:p>
    <w:p w14:paraId="08D788B9" w14:textId="77777777" w:rsidR="001241D9" w:rsidRDefault="001241D9">
      <w:pPr>
        <w:pStyle w:val="TM4"/>
        <w:rPr>
          <w:rFonts w:asciiTheme="minorHAnsi" w:eastAsiaTheme="minorEastAsia" w:hAnsiTheme="minorHAnsi" w:cstheme="minorBidi"/>
          <w:sz w:val="22"/>
          <w:szCs w:val="22"/>
          <w:lang w:val="en-US"/>
        </w:rPr>
      </w:pPr>
      <w:r>
        <w:t>10.2.10.1</w:t>
      </w:r>
      <w:r>
        <w:tab/>
        <w:t xml:space="preserve">Procedure related to </w:t>
      </w:r>
      <w:r w:rsidRPr="000F736B">
        <w:rPr>
          <w:i/>
        </w:rPr>
        <w:t>&lt;locationPolicy&gt;</w:t>
      </w:r>
      <w:r>
        <w:t xml:space="preserve"> resource</w:t>
      </w:r>
      <w:r>
        <w:tab/>
      </w:r>
      <w:r>
        <w:fldChar w:fldCharType="begin"/>
      </w:r>
      <w:r>
        <w:instrText xml:space="preserve"> PAGEREF _Toc63692403 \h </w:instrText>
      </w:r>
      <w:r>
        <w:fldChar w:fldCharType="separate"/>
      </w:r>
      <w:r>
        <w:t>259</w:t>
      </w:r>
      <w:r>
        <w:fldChar w:fldCharType="end"/>
      </w:r>
    </w:p>
    <w:p w14:paraId="4FA4D0DC" w14:textId="77777777" w:rsidR="001241D9" w:rsidRDefault="001241D9">
      <w:pPr>
        <w:pStyle w:val="TM5"/>
        <w:rPr>
          <w:rFonts w:asciiTheme="minorHAnsi" w:eastAsiaTheme="minorEastAsia" w:hAnsiTheme="minorHAnsi" w:cstheme="minorBidi"/>
          <w:sz w:val="22"/>
          <w:szCs w:val="22"/>
          <w:lang w:val="en-US"/>
        </w:rPr>
      </w:pPr>
      <w:r>
        <w:t>10.2.10.1.0</w:t>
      </w:r>
      <w:r>
        <w:tab/>
        <w:t>Overview</w:t>
      </w:r>
      <w:r>
        <w:tab/>
      </w:r>
      <w:r>
        <w:fldChar w:fldCharType="begin"/>
      </w:r>
      <w:r>
        <w:instrText xml:space="preserve"> PAGEREF _Toc63692404 \h </w:instrText>
      </w:r>
      <w:r>
        <w:fldChar w:fldCharType="separate"/>
      </w:r>
      <w:r>
        <w:t>259</w:t>
      </w:r>
      <w:r>
        <w:fldChar w:fldCharType="end"/>
      </w:r>
    </w:p>
    <w:p w14:paraId="00ED75D9" w14:textId="77777777" w:rsidR="001241D9" w:rsidRDefault="001241D9">
      <w:pPr>
        <w:pStyle w:val="TM5"/>
        <w:rPr>
          <w:rFonts w:asciiTheme="minorHAnsi" w:eastAsiaTheme="minorEastAsia" w:hAnsiTheme="minorHAnsi" w:cstheme="minorBidi"/>
          <w:sz w:val="22"/>
          <w:szCs w:val="22"/>
          <w:lang w:val="en-US"/>
        </w:rPr>
      </w:pPr>
      <w:r>
        <w:t>10.2.10.1.1</w:t>
      </w:r>
      <w:r>
        <w:tab/>
        <w:t xml:space="preserve">Create </w:t>
      </w:r>
      <w:r w:rsidRPr="000F736B">
        <w:rPr>
          <w:i/>
        </w:rPr>
        <w:t>&lt;locationPolicy&gt;</w:t>
      </w:r>
      <w:r>
        <w:tab/>
      </w:r>
      <w:r>
        <w:fldChar w:fldCharType="begin"/>
      </w:r>
      <w:r>
        <w:instrText xml:space="preserve"> PAGEREF _Toc63692405 \h </w:instrText>
      </w:r>
      <w:r>
        <w:fldChar w:fldCharType="separate"/>
      </w:r>
      <w:r>
        <w:t>259</w:t>
      </w:r>
      <w:r>
        <w:fldChar w:fldCharType="end"/>
      </w:r>
    </w:p>
    <w:p w14:paraId="30CEA4DB"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10.2.10.1.2</w:t>
      </w:r>
      <w:r w:rsidRPr="000F736B">
        <w:rPr>
          <w:rFonts w:eastAsia="Arial Unicode MS"/>
        </w:rPr>
        <w:tab/>
        <w:t xml:space="preserve">Retrieve </w:t>
      </w:r>
      <w:r w:rsidRPr="000F736B">
        <w:rPr>
          <w:rFonts w:eastAsia="Arial Unicode MS"/>
          <w:i/>
        </w:rPr>
        <w:t>&lt;locationPolicy&gt;</w:t>
      </w:r>
      <w:r>
        <w:tab/>
      </w:r>
      <w:r>
        <w:fldChar w:fldCharType="begin"/>
      </w:r>
      <w:r>
        <w:instrText xml:space="preserve"> PAGEREF _Toc63692406 \h </w:instrText>
      </w:r>
      <w:r>
        <w:fldChar w:fldCharType="separate"/>
      </w:r>
      <w:r>
        <w:t>260</w:t>
      </w:r>
      <w:r>
        <w:fldChar w:fldCharType="end"/>
      </w:r>
    </w:p>
    <w:p w14:paraId="029720AF"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10.2.10.1.3</w:t>
      </w:r>
      <w:r w:rsidRPr="000F736B">
        <w:rPr>
          <w:rFonts w:eastAsia="Arial Unicode MS"/>
        </w:rPr>
        <w:tab/>
        <w:t xml:space="preserve">Update </w:t>
      </w:r>
      <w:r w:rsidRPr="000F736B">
        <w:rPr>
          <w:rFonts w:eastAsia="Arial Unicode MS"/>
          <w:i/>
        </w:rPr>
        <w:t>&lt;locationPolicy&gt;</w:t>
      </w:r>
      <w:r>
        <w:tab/>
      </w:r>
      <w:r>
        <w:fldChar w:fldCharType="begin"/>
      </w:r>
      <w:r>
        <w:instrText xml:space="preserve"> PAGEREF _Toc63692407 \h </w:instrText>
      </w:r>
      <w:r>
        <w:fldChar w:fldCharType="separate"/>
      </w:r>
      <w:r>
        <w:t>261</w:t>
      </w:r>
      <w:r>
        <w:fldChar w:fldCharType="end"/>
      </w:r>
    </w:p>
    <w:p w14:paraId="7ACD7E40"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10.2.10.1.4</w:t>
      </w:r>
      <w:r w:rsidRPr="000F736B">
        <w:rPr>
          <w:rFonts w:eastAsia="Arial Unicode MS"/>
        </w:rPr>
        <w:tab/>
        <w:t xml:space="preserve">Delete </w:t>
      </w:r>
      <w:r w:rsidRPr="000F736B">
        <w:rPr>
          <w:rFonts w:eastAsia="Arial Unicode MS"/>
          <w:i/>
        </w:rPr>
        <w:t>&lt;locationPolicy&gt;</w:t>
      </w:r>
      <w:r>
        <w:tab/>
      </w:r>
      <w:r>
        <w:fldChar w:fldCharType="begin"/>
      </w:r>
      <w:r>
        <w:instrText xml:space="preserve"> PAGEREF _Toc63692408 \h </w:instrText>
      </w:r>
      <w:r>
        <w:fldChar w:fldCharType="separate"/>
      </w:r>
      <w:r>
        <w:t>261</w:t>
      </w:r>
      <w:r>
        <w:fldChar w:fldCharType="end"/>
      </w:r>
    </w:p>
    <w:p w14:paraId="387146F1" w14:textId="77777777" w:rsidR="001241D9" w:rsidRDefault="001241D9">
      <w:pPr>
        <w:pStyle w:val="TM4"/>
        <w:rPr>
          <w:rFonts w:asciiTheme="minorHAnsi" w:eastAsiaTheme="minorEastAsia" w:hAnsiTheme="minorHAnsi" w:cstheme="minorBidi"/>
          <w:sz w:val="22"/>
          <w:szCs w:val="22"/>
          <w:lang w:val="en-US"/>
        </w:rPr>
      </w:pPr>
      <w:r>
        <w:t>10.2.10.2</w:t>
      </w:r>
      <w:r>
        <w:tab/>
        <w:t xml:space="preserve">Procedure when the </w:t>
      </w:r>
      <w:r w:rsidRPr="000F736B">
        <w:rPr>
          <w:i/>
        </w:rPr>
        <w:t>&lt;container&gt;</w:t>
      </w:r>
      <w:r>
        <w:t xml:space="preserve"> and </w:t>
      </w:r>
      <w:r w:rsidRPr="000F736B">
        <w:rPr>
          <w:i/>
        </w:rPr>
        <w:t>&lt;contentInstance&gt;</w:t>
      </w:r>
      <w:r>
        <w:t xml:space="preserve"> resource contain location information</w:t>
      </w:r>
      <w:r>
        <w:tab/>
      </w:r>
      <w:r>
        <w:fldChar w:fldCharType="begin"/>
      </w:r>
      <w:r>
        <w:instrText xml:space="preserve"> PAGEREF _Toc63692409 \h </w:instrText>
      </w:r>
      <w:r>
        <w:fldChar w:fldCharType="separate"/>
      </w:r>
      <w:r>
        <w:t>262</w:t>
      </w:r>
      <w:r>
        <w:fldChar w:fldCharType="end"/>
      </w:r>
    </w:p>
    <w:p w14:paraId="6CBB4AB7" w14:textId="77777777" w:rsidR="001241D9" w:rsidRDefault="001241D9">
      <w:pPr>
        <w:pStyle w:val="TM5"/>
        <w:rPr>
          <w:rFonts w:asciiTheme="minorHAnsi" w:eastAsiaTheme="minorEastAsia" w:hAnsiTheme="minorHAnsi" w:cstheme="minorBidi"/>
          <w:sz w:val="22"/>
          <w:szCs w:val="22"/>
          <w:lang w:val="en-US"/>
        </w:rPr>
      </w:pPr>
      <w:r>
        <w:t>10.2.10.2.0</w:t>
      </w:r>
      <w:r>
        <w:tab/>
        <w:t>Overview</w:t>
      </w:r>
      <w:r>
        <w:tab/>
      </w:r>
      <w:r>
        <w:fldChar w:fldCharType="begin"/>
      </w:r>
      <w:r>
        <w:instrText xml:space="preserve"> PAGEREF _Toc63692410 \h </w:instrText>
      </w:r>
      <w:r>
        <w:fldChar w:fldCharType="separate"/>
      </w:r>
      <w:r>
        <w:t>262</w:t>
      </w:r>
      <w:r>
        <w:fldChar w:fldCharType="end"/>
      </w:r>
    </w:p>
    <w:p w14:paraId="682E2D0A" w14:textId="77777777" w:rsidR="001241D9" w:rsidRDefault="001241D9">
      <w:pPr>
        <w:pStyle w:val="TM5"/>
        <w:rPr>
          <w:rFonts w:asciiTheme="minorHAnsi" w:eastAsiaTheme="minorEastAsia" w:hAnsiTheme="minorHAnsi" w:cstheme="minorBidi"/>
          <w:sz w:val="22"/>
          <w:szCs w:val="22"/>
          <w:lang w:val="en-US"/>
        </w:rPr>
      </w:pPr>
      <w:r>
        <w:t>10.2.10.2.1</w:t>
      </w:r>
      <w:r>
        <w:tab/>
        <w:t xml:space="preserve">Procedure for </w:t>
      </w:r>
      <w:r w:rsidRPr="000F736B">
        <w:rPr>
          <w:i/>
        </w:rPr>
        <w:t>&lt;container&gt;</w:t>
      </w:r>
      <w:r>
        <w:t xml:space="preserve"> resource that stores the location information</w:t>
      </w:r>
      <w:r>
        <w:tab/>
      </w:r>
      <w:r>
        <w:fldChar w:fldCharType="begin"/>
      </w:r>
      <w:r>
        <w:instrText xml:space="preserve"> PAGEREF _Toc63692411 \h </w:instrText>
      </w:r>
      <w:r>
        <w:fldChar w:fldCharType="separate"/>
      </w:r>
      <w:r>
        <w:t>262</w:t>
      </w:r>
      <w:r>
        <w:fldChar w:fldCharType="end"/>
      </w:r>
    </w:p>
    <w:p w14:paraId="4E82BB76" w14:textId="77777777" w:rsidR="001241D9" w:rsidRDefault="001241D9">
      <w:pPr>
        <w:pStyle w:val="TM5"/>
        <w:rPr>
          <w:rFonts w:asciiTheme="minorHAnsi" w:eastAsiaTheme="minorEastAsia" w:hAnsiTheme="minorHAnsi" w:cstheme="minorBidi"/>
          <w:sz w:val="22"/>
          <w:szCs w:val="22"/>
          <w:lang w:val="en-US"/>
        </w:rPr>
      </w:pPr>
      <w:r>
        <w:t>10.2.10.2.2</w:t>
      </w:r>
      <w:r>
        <w:tab/>
        <w:t xml:space="preserve">Procedure for </w:t>
      </w:r>
      <w:r w:rsidRPr="000F736B">
        <w:rPr>
          <w:i/>
        </w:rPr>
        <w:t>&lt;contentInstance&gt;</w:t>
      </w:r>
      <w:r>
        <w:t xml:space="preserve"> resource that stores location information</w:t>
      </w:r>
      <w:r>
        <w:tab/>
      </w:r>
      <w:r>
        <w:fldChar w:fldCharType="begin"/>
      </w:r>
      <w:r>
        <w:instrText xml:space="preserve"> PAGEREF _Toc63692412 \h </w:instrText>
      </w:r>
      <w:r>
        <w:fldChar w:fldCharType="separate"/>
      </w:r>
      <w:r>
        <w:t>262</w:t>
      </w:r>
      <w:r>
        <w:fldChar w:fldCharType="end"/>
      </w:r>
    </w:p>
    <w:p w14:paraId="085E8E1D" w14:textId="77777777" w:rsidR="001241D9" w:rsidRDefault="001241D9">
      <w:pPr>
        <w:pStyle w:val="TM3"/>
        <w:rPr>
          <w:rFonts w:asciiTheme="minorHAnsi" w:eastAsiaTheme="minorEastAsia" w:hAnsiTheme="minorHAnsi" w:cstheme="minorBidi"/>
          <w:sz w:val="22"/>
          <w:szCs w:val="22"/>
          <w:lang w:val="en-US"/>
        </w:rPr>
      </w:pPr>
      <w:r>
        <w:t>10.2.11</w:t>
      </w:r>
      <w:r>
        <w:tab/>
      </w:r>
      <w:r w:rsidRPr="000F736B">
        <w:rPr>
          <w:i/>
        </w:rPr>
        <w:t>&lt;subscription&gt;</w:t>
      </w:r>
      <w:r>
        <w:t xml:space="preserve"> Resource Procedures</w:t>
      </w:r>
      <w:r>
        <w:tab/>
      </w:r>
      <w:r>
        <w:fldChar w:fldCharType="begin"/>
      </w:r>
      <w:r>
        <w:instrText xml:space="preserve"> PAGEREF _Toc63692413 \h </w:instrText>
      </w:r>
      <w:r>
        <w:fldChar w:fldCharType="separate"/>
      </w:r>
      <w:r>
        <w:t>262</w:t>
      </w:r>
      <w:r>
        <w:fldChar w:fldCharType="end"/>
      </w:r>
    </w:p>
    <w:p w14:paraId="2E7EA5C2"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10.2.11.1</w:t>
      </w:r>
      <w:r w:rsidRPr="000F736B">
        <w:rPr>
          <w:rFonts w:eastAsia="Arial Unicode MS"/>
        </w:rPr>
        <w:tab/>
        <w:t>Introduction</w:t>
      </w:r>
      <w:r>
        <w:tab/>
      </w:r>
      <w:r>
        <w:fldChar w:fldCharType="begin"/>
      </w:r>
      <w:r>
        <w:instrText xml:space="preserve"> PAGEREF _Toc63692414 \h </w:instrText>
      </w:r>
      <w:r>
        <w:fldChar w:fldCharType="separate"/>
      </w:r>
      <w:r>
        <w:t>262</w:t>
      </w:r>
      <w:r>
        <w:fldChar w:fldCharType="end"/>
      </w:r>
    </w:p>
    <w:p w14:paraId="4BA9D84C"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10.2.11.2</w:t>
      </w:r>
      <w:r w:rsidRPr="000F736B">
        <w:rPr>
          <w:rFonts w:eastAsia="Arial Unicode MS"/>
        </w:rPr>
        <w:tab/>
        <w:t xml:space="preserve">Create </w:t>
      </w:r>
      <w:r w:rsidRPr="000F736B">
        <w:rPr>
          <w:rFonts w:eastAsia="Arial Unicode MS"/>
          <w:i/>
        </w:rPr>
        <w:t>&lt;subscription&gt;</w:t>
      </w:r>
      <w:r>
        <w:tab/>
      </w:r>
      <w:r>
        <w:fldChar w:fldCharType="begin"/>
      </w:r>
      <w:r>
        <w:instrText xml:space="preserve"> PAGEREF _Toc63692415 \h </w:instrText>
      </w:r>
      <w:r>
        <w:fldChar w:fldCharType="separate"/>
      </w:r>
      <w:r>
        <w:t>263</w:t>
      </w:r>
      <w:r>
        <w:fldChar w:fldCharType="end"/>
      </w:r>
    </w:p>
    <w:p w14:paraId="4DDBA6C3"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10.2.11.3</w:t>
      </w:r>
      <w:r w:rsidRPr="000F736B">
        <w:rPr>
          <w:rFonts w:eastAsia="Arial Unicode MS"/>
        </w:rPr>
        <w:tab/>
        <w:t xml:space="preserve">Retrieve </w:t>
      </w:r>
      <w:r w:rsidRPr="000F736B">
        <w:rPr>
          <w:rFonts w:eastAsia="Arial Unicode MS"/>
          <w:i/>
        </w:rPr>
        <w:t>&lt;subscription&gt;</w:t>
      </w:r>
      <w:r>
        <w:tab/>
      </w:r>
      <w:r>
        <w:fldChar w:fldCharType="begin"/>
      </w:r>
      <w:r>
        <w:instrText xml:space="preserve"> PAGEREF _Toc63692416 \h </w:instrText>
      </w:r>
      <w:r>
        <w:fldChar w:fldCharType="separate"/>
      </w:r>
      <w:r>
        <w:t>264</w:t>
      </w:r>
      <w:r>
        <w:fldChar w:fldCharType="end"/>
      </w:r>
    </w:p>
    <w:p w14:paraId="7E9967CB"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10.2.11.4</w:t>
      </w:r>
      <w:r w:rsidRPr="000F736B">
        <w:rPr>
          <w:rFonts w:eastAsia="Arial Unicode MS"/>
        </w:rPr>
        <w:tab/>
        <w:t xml:space="preserve">Update </w:t>
      </w:r>
      <w:r w:rsidRPr="000F736B">
        <w:rPr>
          <w:rFonts w:eastAsia="Arial Unicode MS"/>
          <w:i/>
        </w:rPr>
        <w:t>&lt;subscription&gt;</w:t>
      </w:r>
      <w:r>
        <w:tab/>
      </w:r>
      <w:r>
        <w:fldChar w:fldCharType="begin"/>
      </w:r>
      <w:r>
        <w:instrText xml:space="preserve"> PAGEREF _Toc63692417 \h </w:instrText>
      </w:r>
      <w:r>
        <w:fldChar w:fldCharType="separate"/>
      </w:r>
      <w:r>
        <w:t>264</w:t>
      </w:r>
      <w:r>
        <w:fldChar w:fldCharType="end"/>
      </w:r>
    </w:p>
    <w:p w14:paraId="5E2FD898"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10.2.11.5</w:t>
      </w:r>
      <w:r w:rsidRPr="000F736B">
        <w:rPr>
          <w:rFonts w:eastAsia="Arial Unicode MS"/>
        </w:rPr>
        <w:tab/>
        <w:t xml:space="preserve">Delete </w:t>
      </w:r>
      <w:r w:rsidRPr="000F736B">
        <w:rPr>
          <w:rFonts w:eastAsia="Arial Unicode MS"/>
          <w:i/>
        </w:rPr>
        <w:t>&lt;subscription&gt;</w:t>
      </w:r>
      <w:r>
        <w:tab/>
      </w:r>
      <w:r>
        <w:fldChar w:fldCharType="begin"/>
      </w:r>
      <w:r>
        <w:instrText xml:space="preserve"> PAGEREF _Toc63692418 \h </w:instrText>
      </w:r>
      <w:r>
        <w:fldChar w:fldCharType="separate"/>
      </w:r>
      <w:r>
        <w:t>265</w:t>
      </w:r>
      <w:r>
        <w:fldChar w:fldCharType="end"/>
      </w:r>
    </w:p>
    <w:p w14:paraId="6C95372D" w14:textId="77777777" w:rsidR="001241D9" w:rsidRDefault="001241D9">
      <w:pPr>
        <w:pStyle w:val="TM3"/>
        <w:rPr>
          <w:rFonts w:asciiTheme="minorHAnsi" w:eastAsiaTheme="minorEastAsia" w:hAnsiTheme="minorHAnsi" w:cstheme="minorBidi"/>
          <w:sz w:val="22"/>
          <w:szCs w:val="22"/>
          <w:lang w:val="en-US"/>
        </w:rPr>
      </w:pPr>
      <w:r>
        <w:t>10.2.12</w:t>
      </w:r>
      <w:r>
        <w:tab/>
        <w:t>Notification Procedures for Resource Subscription</w:t>
      </w:r>
      <w:r>
        <w:tab/>
      </w:r>
      <w:r>
        <w:fldChar w:fldCharType="begin"/>
      </w:r>
      <w:r>
        <w:instrText xml:space="preserve"> PAGEREF _Toc63692419 \h </w:instrText>
      </w:r>
      <w:r>
        <w:fldChar w:fldCharType="separate"/>
      </w:r>
      <w:r>
        <w:t>265</w:t>
      </w:r>
      <w:r>
        <w:fldChar w:fldCharType="end"/>
      </w:r>
    </w:p>
    <w:p w14:paraId="3372B222"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10.2.12.0</w:t>
      </w:r>
      <w:r w:rsidRPr="000F736B">
        <w:rPr>
          <w:rFonts w:eastAsia="Arial Unicode MS"/>
        </w:rPr>
        <w:tab/>
        <w:t>Overview</w:t>
      </w:r>
      <w:r>
        <w:tab/>
      </w:r>
      <w:r>
        <w:fldChar w:fldCharType="begin"/>
      </w:r>
      <w:r>
        <w:instrText xml:space="preserve"> PAGEREF _Toc63692420 \h </w:instrText>
      </w:r>
      <w:r>
        <w:fldChar w:fldCharType="separate"/>
      </w:r>
      <w:r>
        <w:t>265</w:t>
      </w:r>
      <w:r>
        <w:fldChar w:fldCharType="end"/>
      </w:r>
    </w:p>
    <w:p w14:paraId="522894B2"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10.2.12.1</w:t>
      </w:r>
      <w:r w:rsidRPr="000F736B">
        <w:rPr>
          <w:rFonts w:eastAsia="Arial Unicode MS"/>
        </w:rPr>
        <w:tab/>
      </w:r>
      <w:r w:rsidRPr="000F736B">
        <w:rPr>
          <w:rFonts w:eastAsia="Arial Unicode MS"/>
          <w:lang w:eastAsia="zh-CN"/>
        </w:rPr>
        <w:t>P</w:t>
      </w:r>
      <w:r w:rsidRPr="000F736B">
        <w:rPr>
          <w:rFonts w:eastAsia="Arial Unicode MS"/>
        </w:rPr>
        <w:t>rocedure</w:t>
      </w:r>
      <w:r w:rsidRPr="000F736B">
        <w:rPr>
          <w:rFonts w:eastAsia="Arial Unicode MS"/>
          <w:lang w:eastAsia="zh-CN"/>
        </w:rPr>
        <w:t xml:space="preserve"> for Originator of Notifications and Hosting CSEs</w:t>
      </w:r>
      <w:r>
        <w:tab/>
      </w:r>
      <w:r>
        <w:fldChar w:fldCharType="begin"/>
      </w:r>
      <w:r>
        <w:instrText xml:space="preserve"> PAGEREF _Toc63692421 \h </w:instrText>
      </w:r>
      <w:r>
        <w:fldChar w:fldCharType="separate"/>
      </w:r>
      <w:r>
        <w:t>265</w:t>
      </w:r>
      <w:r>
        <w:fldChar w:fldCharType="end"/>
      </w:r>
    </w:p>
    <w:p w14:paraId="79DD6267"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10.2.12.</w:t>
      </w:r>
      <w:r w:rsidRPr="000F736B">
        <w:rPr>
          <w:rFonts w:eastAsia="Arial Unicode MS"/>
          <w:lang w:eastAsia="zh-CN"/>
        </w:rPr>
        <w:t>2</w:t>
      </w:r>
      <w:r w:rsidRPr="000F736B">
        <w:rPr>
          <w:rFonts w:eastAsia="Arial Unicode MS"/>
        </w:rPr>
        <w:tab/>
      </w:r>
      <w:r w:rsidRPr="000F736B">
        <w:rPr>
          <w:rFonts w:eastAsia="Arial Unicode MS"/>
          <w:lang w:eastAsia="zh-CN"/>
        </w:rPr>
        <w:t>P</w:t>
      </w:r>
      <w:r w:rsidRPr="000F736B">
        <w:rPr>
          <w:rFonts w:eastAsia="Arial Unicode MS"/>
        </w:rPr>
        <w:t>rocedure</w:t>
      </w:r>
      <w:r w:rsidRPr="000F736B">
        <w:rPr>
          <w:rFonts w:eastAsia="Arial Unicode MS"/>
          <w:lang w:eastAsia="zh-CN"/>
        </w:rPr>
        <w:t xml:space="preserve"> for Target Receivers of Notifications</w:t>
      </w:r>
      <w:r>
        <w:tab/>
      </w:r>
      <w:r>
        <w:fldChar w:fldCharType="begin"/>
      </w:r>
      <w:r>
        <w:instrText xml:space="preserve"> PAGEREF _Toc63692422 \h </w:instrText>
      </w:r>
      <w:r>
        <w:fldChar w:fldCharType="separate"/>
      </w:r>
      <w:r>
        <w:t>268</w:t>
      </w:r>
      <w:r>
        <w:fldChar w:fldCharType="end"/>
      </w:r>
    </w:p>
    <w:p w14:paraId="3D14FF48"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10.2.12.2.0</w:t>
      </w:r>
      <w:r w:rsidRPr="000F736B">
        <w:rPr>
          <w:rFonts w:eastAsia="Arial Unicode MS"/>
        </w:rPr>
        <w:tab/>
        <w:t>Overview</w:t>
      </w:r>
      <w:r>
        <w:tab/>
      </w:r>
      <w:r>
        <w:fldChar w:fldCharType="begin"/>
      </w:r>
      <w:r>
        <w:instrText xml:space="preserve"> PAGEREF _Toc63692423 \h </w:instrText>
      </w:r>
      <w:r>
        <w:fldChar w:fldCharType="separate"/>
      </w:r>
      <w:r>
        <w:t>268</w:t>
      </w:r>
      <w:r>
        <w:fldChar w:fldCharType="end"/>
      </w:r>
    </w:p>
    <w:p w14:paraId="69923C5A"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10.2.12.</w:t>
      </w:r>
      <w:r w:rsidRPr="000F736B">
        <w:rPr>
          <w:rFonts w:eastAsia="Arial Unicode MS"/>
          <w:lang w:eastAsia="zh-CN"/>
        </w:rPr>
        <w:t>2</w:t>
      </w:r>
      <w:r w:rsidRPr="000F736B">
        <w:rPr>
          <w:rFonts w:eastAsia="Arial Unicode MS"/>
          <w:lang w:eastAsia="ko-KR"/>
        </w:rPr>
        <w:t>.1</w:t>
      </w:r>
      <w:r w:rsidRPr="000F736B">
        <w:rPr>
          <w:rFonts w:eastAsia="Arial Unicode MS"/>
        </w:rPr>
        <w:tab/>
        <w:t>Notification</w:t>
      </w:r>
      <w:r w:rsidRPr="000F736B">
        <w:rPr>
          <w:rFonts w:eastAsia="Arial Unicode MS"/>
          <w:lang w:eastAsia="ko-KR"/>
        </w:rPr>
        <w:t xml:space="preserve"> </w:t>
      </w:r>
      <w:r w:rsidRPr="000F736B">
        <w:rPr>
          <w:rFonts w:eastAsia="Arial Unicode MS"/>
          <w:lang w:eastAsia="zh-CN"/>
        </w:rPr>
        <w:t>T</w:t>
      </w:r>
      <w:r w:rsidRPr="000F736B">
        <w:rPr>
          <w:rFonts w:eastAsia="Arial Unicode MS"/>
          <w:lang w:eastAsia="ko-KR"/>
        </w:rPr>
        <w:t>arget removal handling procedure</w:t>
      </w:r>
      <w:r>
        <w:tab/>
      </w:r>
      <w:r>
        <w:fldChar w:fldCharType="begin"/>
      </w:r>
      <w:r>
        <w:instrText xml:space="preserve"> PAGEREF _Toc63692424 \h </w:instrText>
      </w:r>
      <w:r>
        <w:fldChar w:fldCharType="separate"/>
      </w:r>
      <w:r>
        <w:t>269</w:t>
      </w:r>
      <w:r>
        <w:fldChar w:fldCharType="end"/>
      </w:r>
    </w:p>
    <w:p w14:paraId="2A2248AD" w14:textId="77777777" w:rsidR="001241D9" w:rsidRDefault="001241D9">
      <w:pPr>
        <w:pStyle w:val="TM3"/>
        <w:rPr>
          <w:rFonts w:asciiTheme="minorHAnsi" w:eastAsiaTheme="minorEastAsia" w:hAnsiTheme="minorHAnsi" w:cstheme="minorBidi"/>
          <w:sz w:val="22"/>
          <w:szCs w:val="22"/>
          <w:lang w:val="en-US"/>
        </w:rPr>
      </w:pPr>
      <w:r>
        <w:t>10.2.13</w:t>
      </w:r>
      <w:r>
        <w:tab/>
      </w:r>
      <w:r w:rsidRPr="000F736B">
        <w:rPr>
          <w:rFonts w:eastAsia="Arial Unicode MS"/>
        </w:rPr>
        <w:t>Polling Channel Management Procedures</w:t>
      </w:r>
      <w:r>
        <w:tab/>
      </w:r>
      <w:r>
        <w:fldChar w:fldCharType="begin"/>
      </w:r>
      <w:r>
        <w:instrText xml:space="preserve"> PAGEREF _Toc63692425 \h </w:instrText>
      </w:r>
      <w:r>
        <w:fldChar w:fldCharType="separate"/>
      </w:r>
      <w:r>
        <w:t>269</w:t>
      </w:r>
      <w:r>
        <w:fldChar w:fldCharType="end"/>
      </w:r>
    </w:p>
    <w:p w14:paraId="004AD19E"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10.2.13.1</w:t>
      </w:r>
      <w:r w:rsidRPr="000F736B">
        <w:rPr>
          <w:rFonts w:eastAsia="Arial Unicode MS"/>
        </w:rPr>
        <w:tab/>
        <w:t>Introduction</w:t>
      </w:r>
      <w:r>
        <w:tab/>
      </w:r>
      <w:r>
        <w:fldChar w:fldCharType="begin"/>
      </w:r>
      <w:r>
        <w:instrText xml:space="preserve"> PAGEREF _Toc63692426 \h </w:instrText>
      </w:r>
      <w:r>
        <w:fldChar w:fldCharType="separate"/>
      </w:r>
      <w:r>
        <w:t>269</w:t>
      </w:r>
      <w:r>
        <w:fldChar w:fldCharType="end"/>
      </w:r>
    </w:p>
    <w:p w14:paraId="515859C9"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10.2.13.2</w:t>
      </w:r>
      <w:r w:rsidRPr="000F736B">
        <w:rPr>
          <w:rFonts w:eastAsia="Arial Unicode MS"/>
        </w:rPr>
        <w:tab/>
        <w:t xml:space="preserve">Create </w:t>
      </w:r>
      <w:r w:rsidRPr="000F736B">
        <w:rPr>
          <w:rFonts w:eastAsia="Arial Unicode MS"/>
          <w:i/>
        </w:rPr>
        <w:t>&lt;pollingChannel&gt;</w:t>
      </w:r>
      <w:r>
        <w:tab/>
      </w:r>
      <w:r>
        <w:fldChar w:fldCharType="begin"/>
      </w:r>
      <w:r>
        <w:instrText xml:space="preserve"> PAGEREF _Toc63692427 \h </w:instrText>
      </w:r>
      <w:r>
        <w:fldChar w:fldCharType="separate"/>
      </w:r>
      <w:r>
        <w:t>270</w:t>
      </w:r>
      <w:r>
        <w:fldChar w:fldCharType="end"/>
      </w:r>
    </w:p>
    <w:p w14:paraId="4579677C"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10.2.13.3</w:t>
      </w:r>
      <w:r w:rsidRPr="000F736B">
        <w:rPr>
          <w:rFonts w:eastAsia="Arial Unicode MS"/>
        </w:rPr>
        <w:tab/>
        <w:t xml:space="preserve">Retrieve </w:t>
      </w:r>
      <w:r w:rsidRPr="000F736B">
        <w:rPr>
          <w:rFonts w:eastAsia="Arial Unicode MS"/>
          <w:i/>
        </w:rPr>
        <w:t>&lt;pollingChannel&gt;</w:t>
      </w:r>
      <w:r>
        <w:tab/>
      </w:r>
      <w:r>
        <w:fldChar w:fldCharType="begin"/>
      </w:r>
      <w:r>
        <w:instrText xml:space="preserve"> PAGEREF _Toc63692428 \h </w:instrText>
      </w:r>
      <w:r>
        <w:fldChar w:fldCharType="separate"/>
      </w:r>
      <w:r>
        <w:t>271</w:t>
      </w:r>
      <w:r>
        <w:fldChar w:fldCharType="end"/>
      </w:r>
    </w:p>
    <w:p w14:paraId="5D83E4C0"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10.2.13.4</w:t>
      </w:r>
      <w:r w:rsidRPr="000F736B">
        <w:rPr>
          <w:rFonts w:eastAsia="Arial Unicode MS"/>
        </w:rPr>
        <w:tab/>
        <w:t xml:space="preserve">Update </w:t>
      </w:r>
      <w:r w:rsidRPr="000F736B">
        <w:rPr>
          <w:rFonts w:eastAsia="Arial Unicode MS"/>
          <w:i/>
        </w:rPr>
        <w:t>&lt;pollingChannel&gt;</w:t>
      </w:r>
      <w:r>
        <w:tab/>
      </w:r>
      <w:r>
        <w:fldChar w:fldCharType="begin"/>
      </w:r>
      <w:r>
        <w:instrText xml:space="preserve"> PAGEREF _Toc63692429 \h </w:instrText>
      </w:r>
      <w:r>
        <w:fldChar w:fldCharType="separate"/>
      </w:r>
      <w:r>
        <w:t>271</w:t>
      </w:r>
      <w:r>
        <w:fldChar w:fldCharType="end"/>
      </w:r>
    </w:p>
    <w:p w14:paraId="27EB7863"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10.2.13.5</w:t>
      </w:r>
      <w:r w:rsidRPr="000F736B">
        <w:rPr>
          <w:rFonts w:eastAsia="Arial Unicode MS"/>
        </w:rPr>
        <w:tab/>
        <w:t xml:space="preserve">Delete </w:t>
      </w:r>
      <w:r w:rsidRPr="000F736B">
        <w:rPr>
          <w:rFonts w:eastAsia="Arial Unicode MS"/>
          <w:i/>
        </w:rPr>
        <w:t>&lt;pollingChannel&gt;</w:t>
      </w:r>
      <w:r>
        <w:tab/>
      </w:r>
      <w:r>
        <w:fldChar w:fldCharType="begin"/>
      </w:r>
      <w:r>
        <w:instrText xml:space="preserve"> PAGEREF _Toc63692430 \h </w:instrText>
      </w:r>
      <w:r>
        <w:fldChar w:fldCharType="separate"/>
      </w:r>
      <w:r>
        <w:t>272</w:t>
      </w:r>
      <w:r>
        <w:fldChar w:fldCharType="end"/>
      </w:r>
    </w:p>
    <w:p w14:paraId="0F763141"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10.2.13.6</w:t>
      </w:r>
      <w:r w:rsidRPr="000F736B">
        <w:rPr>
          <w:rFonts w:eastAsia="Arial Unicode MS"/>
        </w:rPr>
        <w:tab/>
      </w:r>
      <w:r w:rsidRPr="000F736B">
        <w:rPr>
          <w:rFonts w:eastAsia="Arial Unicode MS"/>
          <w:lang w:eastAsia="zh-CN"/>
        </w:rPr>
        <w:t xml:space="preserve">Internal Processing for </w:t>
      </w:r>
      <w:r w:rsidRPr="000F736B">
        <w:rPr>
          <w:rFonts w:eastAsia="Arial Unicode MS"/>
        </w:rPr>
        <w:t>Polling Channel</w:t>
      </w:r>
      <w:r>
        <w:tab/>
      </w:r>
      <w:r>
        <w:fldChar w:fldCharType="begin"/>
      </w:r>
      <w:r>
        <w:instrText xml:space="preserve"> PAGEREF _Toc63692431 \h </w:instrText>
      </w:r>
      <w:r>
        <w:fldChar w:fldCharType="separate"/>
      </w:r>
      <w:r>
        <w:t>272</w:t>
      </w:r>
      <w:r>
        <w:fldChar w:fldCharType="end"/>
      </w:r>
    </w:p>
    <w:p w14:paraId="444C426F"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10.2.13.7</w:t>
      </w:r>
      <w:r w:rsidRPr="000F736B">
        <w:rPr>
          <w:rFonts w:eastAsia="Arial Unicode MS"/>
        </w:rPr>
        <w:tab/>
        <w:t>Long Polling on Polling Channel</w:t>
      </w:r>
      <w:r>
        <w:tab/>
      </w:r>
      <w:r>
        <w:fldChar w:fldCharType="begin"/>
      </w:r>
      <w:r>
        <w:instrText xml:space="preserve"> PAGEREF _Toc63692432 \h </w:instrText>
      </w:r>
      <w:r>
        <w:fldChar w:fldCharType="separate"/>
      </w:r>
      <w:r>
        <w:t>272</w:t>
      </w:r>
      <w:r>
        <w:fldChar w:fldCharType="end"/>
      </w:r>
    </w:p>
    <w:p w14:paraId="3C9D8287"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10.2.13.</w:t>
      </w:r>
      <w:r w:rsidRPr="000F736B">
        <w:rPr>
          <w:rFonts w:eastAsia="Arial Unicode MS"/>
          <w:lang w:eastAsia="ko-KR"/>
        </w:rPr>
        <w:t>8</w:t>
      </w:r>
      <w:r w:rsidRPr="000F736B">
        <w:rPr>
          <w:rFonts w:eastAsia="Arial Unicode MS"/>
        </w:rPr>
        <w:tab/>
      </w:r>
      <w:r w:rsidRPr="000F736B">
        <w:rPr>
          <w:rFonts w:eastAsia="Arial Unicode MS"/>
          <w:lang w:eastAsia="ko-KR"/>
        </w:rPr>
        <w:t>Delivering the response to the request sent over polling channel</w:t>
      </w:r>
      <w:r>
        <w:tab/>
      </w:r>
      <w:r>
        <w:fldChar w:fldCharType="begin"/>
      </w:r>
      <w:r>
        <w:instrText xml:space="preserve"> PAGEREF _Toc63692433 \h </w:instrText>
      </w:r>
      <w:r>
        <w:fldChar w:fldCharType="separate"/>
      </w:r>
      <w:r>
        <w:t>273</w:t>
      </w:r>
      <w:r>
        <w:fldChar w:fldCharType="end"/>
      </w:r>
    </w:p>
    <w:p w14:paraId="01A54598" w14:textId="77777777" w:rsidR="001241D9" w:rsidRDefault="001241D9">
      <w:pPr>
        <w:pStyle w:val="TM3"/>
        <w:rPr>
          <w:rFonts w:asciiTheme="minorHAnsi" w:eastAsiaTheme="minorEastAsia" w:hAnsiTheme="minorHAnsi" w:cstheme="minorBidi"/>
          <w:sz w:val="22"/>
          <w:szCs w:val="22"/>
          <w:lang w:val="en-US"/>
        </w:rPr>
      </w:pPr>
      <w:r>
        <w:t>10.2.14</w:t>
      </w:r>
      <w:r>
        <w:tab/>
      </w:r>
      <w:r w:rsidRPr="000F736B">
        <w:rPr>
          <w:i/>
        </w:rPr>
        <w:t>&lt;node&gt;</w:t>
      </w:r>
      <w:r>
        <w:t xml:space="preserve"> Resource Procedures</w:t>
      </w:r>
      <w:r>
        <w:tab/>
      </w:r>
      <w:r>
        <w:fldChar w:fldCharType="begin"/>
      </w:r>
      <w:r>
        <w:instrText xml:space="preserve"> PAGEREF _Toc63692434 \h </w:instrText>
      </w:r>
      <w:r>
        <w:fldChar w:fldCharType="separate"/>
      </w:r>
      <w:r>
        <w:t>274</w:t>
      </w:r>
      <w:r>
        <w:fldChar w:fldCharType="end"/>
      </w:r>
    </w:p>
    <w:p w14:paraId="3C6B95CF" w14:textId="77777777" w:rsidR="001241D9" w:rsidRDefault="001241D9">
      <w:pPr>
        <w:pStyle w:val="TM4"/>
        <w:rPr>
          <w:rFonts w:asciiTheme="minorHAnsi" w:eastAsiaTheme="minorEastAsia" w:hAnsiTheme="minorHAnsi" w:cstheme="minorBidi"/>
          <w:sz w:val="22"/>
          <w:szCs w:val="22"/>
          <w:lang w:val="en-US"/>
        </w:rPr>
      </w:pPr>
      <w:r>
        <w:t>10.2.14.1</w:t>
      </w:r>
      <w:r>
        <w:tab/>
        <w:t xml:space="preserve">Create </w:t>
      </w:r>
      <w:r w:rsidRPr="000F736B">
        <w:rPr>
          <w:i/>
        </w:rPr>
        <w:t>&lt;node&gt;</w:t>
      </w:r>
      <w:r>
        <w:tab/>
      </w:r>
      <w:r>
        <w:fldChar w:fldCharType="begin"/>
      </w:r>
      <w:r>
        <w:instrText xml:space="preserve"> PAGEREF _Toc63692435 \h </w:instrText>
      </w:r>
      <w:r>
        <w:fldChar w:fldCharType="separate"/>
      </w:r>
      <w:r>
        <w:t>274</w:t>
      </w:r>
      <w:r>
        <w:fldChar w:fldCharType="end"/>
      </w:r>
    </w:p>
    <w:p w14:paraId="065F0BE2"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10.2.14.2</w:t>
      </w:r>
      <w:r w:rsidRPr="000F736B">
        <w:rPr>
          <w:rFonts w:eastAsia="Arial Unicode MS"/>
        </w:rPr>
        <w:tab/>
        <w:t xml:space="preserve">Retrieve </w:t>
      </w:r>
      <w:r w:rsidRPr="000F736B">
        <w:rPr>
          <w:rFonts w:eastAsia="Arial Unicode MS"/>
          <w:i/>
        </w:rPr>
        <w:t>&lt;node&gt;</w:t>
      </w:r>
      <w:r>
        <w:tab/>
      </w:r>
      <w:r>
        <w:fldChar w:fldCharType="begin"/>
      </w:r>
      <w:r>
        <w:instrText xml:space="preserve"> PAGEREF _Toc63692436 \h </w:instrText>
      </w:r>
      <w:r>
        <w:fldChar w:fldCharType="separate"/>
      </w:r>
      <w:r>
        <w:t>274</w:t>
      </w:r>
      <w:r>
        <w:fldChar w:fldCharType="end"/>
      </w:r>
    </w:p>
    <w:p w14:paraId="07578857"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10.2.14.3</w:t>
      </w:r>
      <w:r w:rsidRPr="000F736B">
        <w:rPr>
          <w:rFonts w:eastAsia="Arial Unicode MS"/>
        </w:rPr>
        <w:tab/>
        <w:t xml:space="preserve">Update </w:t>
      </w:r>
      <w:r w:rsidRPr="000F736B">
        <w:rPr>
          <w:rFonts w:eastAsia="Arial Unicode MS"/>
          <w:i/>
        </w:rPr>
        <w:t>&lt;node&gt;</w:t>
      </w:r>
      <w:r>
        <w:tab/>
      </w:r>
      <w:r>
        <w:fldChar w:fldCharType="begin"/>
      </w:r>
      <w:r>
        <w:instrText xml:space="preserve"> PAGEREF _Toc63692437 \h </w:instrText>
      </w:r>
      <w:r>
        <w:fldChar w:fldCharType="separate"/>
      </w:r>
      <w:r>
        <w:t>275</w:t>
      </w:r>
      <w:r>
        <w:fldChar w:fldCharType="end"/>
      </w:r>
    </w:p>
    <w:p w14:paraId="44161DAA"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10.2.14.4</w:t>
      </w:r>
      <w:r w:rsidRPr="000F736B">
        <w:rPr>
          <w:rFonts w:eastAsia="Arial Unicode MS"/>
        </w:rPr>
        <w:tab/>
        <w:t xml:space="preserve">Delete </w:t>
      </w:r>
      <w:r w:rsidRPr="000F736B">
        <w:rPr>
          <w:rFonts w:eastAsia="Arial Unicode MS"/>
          <w:i/>
        </w:rPr>
        <w:t>&lt;node&gt;</w:t>
      </w:r>
      <w:r>
        <w:tab/>
      </w:r>
      <w:r>
        <w:fldChar w:fldCharType="begin"/>
      </w:r>
      <w:r>
        <w:instrText xml:space="preserve"> PAGEREF _Toc63692438 \h </w:instrText>
      </w:r>
      <w:r>
        <w:fldChar w:fldCharType="separate"/>
      </w:r>
      <w:r>
        <w:t>275</w:t>
      </w:r>
      <w:r>
        <w:fldChar w:fldCharType="end"/>
      </w:r>
    </w:p>
    <w:p w14:paraId="1F7CD51B" w14:textId="77777777" w:rsidR="001241D9" w:rsidRDefault="001241D9">
      <w:pPr>
        <w:pStyle w:val="TM3"/>
        <w:rPr>
          <w:rFonts w:asciiTheme="minorHAnsi" w:eastAsiaTheme="minorEastAsia" w:hAnsiTheme="minorHAnsi" w:cstheme="minorBidi"/>
          <w:sz w:val="22"/>
          <w:szCs w:val="22"/>
          <w:lang w:val="en-US"/>
        </w:rPr>
      </w:pPr>
      <w:r>
        <w:t>10.2.15</w:t>
      </w:r>
      <w:r>
        <w:tab/>
      </w:r>
      <w:r w:rsidRPr="000F736B">
        <w:rPr>
          <w:rFonts w:eastAsia="Arial Unicode MS"/>
        </w:rPr>
        <w:t>Service Charging and Accounting Procedures</w:t>
      </w:r>
      <w:r>
        <w:tab/>
      </w:r>
      <w:r>
        <w:fldChar w:fldCharType="begin"/>
      </w:r>
      <w:r>
        <w:instrText xml:space="preserve"> PAGEREF _Toc63692439 \h </w:instrText>
      </w:r>
      <w:r>
        <w:fldChar w:fldCharType="separate"/>
      </w:r>
      <w:r>
        <w:t>275</w:t>
      </w:r>
      <w:r>
        <w:fldChar w:fldCharType="end"/>
      </w:r>
    </w:p>
    <w:p w14:paraId="13083831"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10.2.15.1</w:t>
      </w:r>
      <w:r w:rsidRPr="000F736B">
        <w:rPr>
          <w:rFonts w:eastAsia="Arial Unicode MS"/>
        </w:rPr>
        <w:tab/>
        <w:t>Introduction</w:t>
      </w:r>
      <w:r>
        <w:tab/>
      </w:r>
      <w:r>
        <w:fldChar w:fldCharType="begin"/>
      </w:r>
      <w:r>
        <w:instrText xml:space="preserve"> PAGEREF _Toc63692440 \h </w:instrText>
      </w:r>
      <w:r>
        <w:fldChar w:fldCharType="separate"/>
      </w:r>
      <w:r>
        <w:t>275</w:t>
      </w:r>
      <w:r>
        <w:fldChar w:fldCharType="end"/>
      </w:r>
    </w:p>
    <w:p w14:paraId="3D6058F0"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10.2.15.1.0</w:t>
      </w:r>
      <w:r w:rsidRPr="000F736B">
        <w:rPr>
          <w:rFonts w:eastAsia="Arial Unicode MS"/>
        </w:rPr>
        <w:tab/>
        <w:t>Overview</w:t>
      </w:r>
      <w:r>
        <w:tab/>
      </w:r>
      <w:r>
        <w:fldChar w:fldCharType="begin"/>
      </w:r>
      <w:r>
        <w:instrText xml:space="preserve"> PAGEREF _Toc63692441 \h </w:instrText>
      </w:r>
      <w:r>
        <w:fldChar w:fldCharType="separate"/>
      </w:r>
      <w:r>
        <w:t>275</w:t>
      </w:r>
      <w:r>
        <w:fldChar w:fldCharType="end"/>
      </w:r>
    </w:p>
    <w:p w14:paraId="3440BE50"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10.2.15.1.1</w:t>
      </w:r>
      <w:r w:rsidRPr="000F736B">
        <w:rPr>
          <w:rFonts w:eastAsia="Arial Unicode MS"/>
        </w:rPr>
        <w:tab/>
        <w:t>Service Event-based Statistics Collection for Applications</w:t>
      </w:r>
      <w:r>
        <w:tab/>
      </w:r>
      <w:r>
        <w:fldChar w:fldCharType="begin"/>
      </w:r>
      <w:r>
        <w:instrText xml:space="preserve"> PAGEREF _Toc63692442 \h </w:instrText>
      </w:r>
      <w:r>
        <w:fldChar w:fldCharType="separate"/>
      </w:r>
      <w:r>
        <w:t>275</w:t>
      </w:r>
      <w:r>
        <w:fldChar w:fldCharType="end"/>
      </w:r>
    </w:p>
    <w:p w14:paraId="32D1D5B6"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10.2.15.2</w:t>
      </w:r>
      <w:r w:rsidRPr="000F736B">
        <w:rPr>
          <w:rFonts w:eastAsia="Arial Unicode MS"/>
        </w:rPr>
        <w:tab/>
        <w:t xml:space="preserve">Create </w:t>
      </w:r>
      <w:r w:rsidRPr="000F736B">
        <w:rPr>
          <w:rFonts w:eastAsia="Arial Unicode MS"/>
          <w:i/>
        </w:rPr>
        <w:t>&lt;statsConfig&gt;</w:t>
      </w:r>
      <w:r>
        <w:tab/>
      </w:r>
      <w:r>
        <w:fldChar w:fldCharType="begin"/>
      </w:r>
      <w:r>
        <w:instrText xml:space="preserve"> PAGEREF _Toc63692443 \h </w:instrText>
      </w:r>
      <w:r>
        <w:fldChar w:fldCharType="separate"/>
      </w:r>
      <w:r>
        <w:t>277</w:t>
      </w:r>
      <w:r>
        <w:fldChar w:fldCharType="end"/>
      </w:r>
    </w:p>
    <w:p w14:paraId="37006802"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10.2.15.3</w:t>
      </w:r>
      <w:r w:rsidRPr="000F736B">
        <w:rPr>
          <w:rFonts w:eastAsia="Arial Unicode MS"/>
        </w:rPr>
        <w:tab/>
        <w:t xml:space="preserve">Retrieve </w:t>
      </w:r>
      <w:r w:rsidRPr="000F736B">
        <w:rPr>
          <w:rFonts w:eastAsia="Arial Unicode MS"/>
          <w:i/>
        </w:rPr>
        <w:t>&lt;statsConfig&gt;</w:t>
      </w:r>
      <w:r>
        <w:tab/>
      </w:r>
      <w:r>
        <w:fldChar w:fldCharType="begin"/>
      </w:r>
      <w:r>
        <w:instrText xml:space="preserve"> PAGEREF _Toc63692444 \h </w:instrText>
      </w:r>
      <w:r>
        <w:fldChar w:fldCharType="separate"/>
      </w:r>
      <w:r>
        <w:t>277</w:t>
      </w:r>
      <w:r>
        <w:fldChar w:fldCharType="end"/>
      </w:r>
    </w:p>
    <w:p w14:paraId="25A2D3BE"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10.2.15.4</w:t>
      </w:r>
      <w:r w:rsidRPr="000F736B">
        <w:rPr>
          <w:rFonts w:eastAsia="Arial Unicode MS"/>
        </w:rPr>
        <w:tab/>
        <w:t xml:space="preserve">Update </w:t>
      </w:r>
      <w:r w:rsidRPr="000F736B">
        <w:rPr>
          <w:rFonts w:eastAsia="Arial Unicode MS"/>
          <w:i/>
        </w:rPr>
        <w:t>&lt;statsConfig&gt;</w:t>
      </w:r>
      <w:r>
        <w:tab/>
      </w:r>
      <w:r>
        <w:fldChar w:fldCharType="begin"/>
      </w:r>
      <w:r>
        <w:instrText xml:space="preserve"> PAGEREF _Toc63692445 \h </w:instrText>
      </w:r>
      <w:r>
        <w:fldChar w:fldCharType="separate"/>
      </w:r>
      <w:r>
        <w:t>277</w:t>
      </w:r>
      <w:r>
        <w:fldChar w:fldCharType="end"/>
      </w:r>
    </w:p>
    <w:p w14:paraId="72A1F0A5"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10.2.15.5</w:t>
      </w:r>
      <w:r w:rsidRPr="000F736B">
        <w:rPr>
          <w:rFonts w:eastAsia="Arial Unicode MS"/>
        </w:rPr>
        <w:tab/>
        <w:t xml:space="preserve">Delete </w:t>
      </w:r>
      <w:r w:rsidRPr="000F736B">
        <w:rPr>
          <w:rFonts w:eastAsia="Arial Unicode MS"/>
          <w:i/>
        </w:rPr>
        <w:t>&lt;statsConfig&gt;</w:t>
      </w:r>
      <w:r>
        <w:tab/>
      </w:r>
      <w:r>
        <w:fldChar w:fldCharType="begin"/>
      </w:r>
      <w:r>
        <w:instrText xml:space="preserve"> PAGEREF _Toc63692446 \h </w:instrText>
      </w:r>
      <w:r>
        <w:fldChar w:fldCharType="separate"/>
      </w:r>
      <w:r>
        <w:t>278</w:t>
      </w:r>
      <w:r>
        <w:fldChar w:fldCharType="end"/>
      </w:r>
    </w:p>
    <w:p w14:paraId="4999D4DD"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10.2.15.6</w:t>
      </w:r>
      <w:r w:rsidRPr="000F736B">
        <w:rPr>
          <w:rFonts w:eastAsia="Arial Unicode MS"/>
        </w:rPr>
        <w:tab/>
        <w:t xml:space="preserve">Create </w:t>
      </w:r>
      <w:r w:rsidRPr="000F736B">
        <w:rPr>
          <w:rFonts w:eastAsia="Arial Unicode MS"/>
          <w:i/>
        </w:rPr>
        <w:t>&lt;eventConfig&gt;</w:t>
      </w:r>
      <w:r>
        <w:tab/>
      </w:r>
      <w:r>
        <w:fldChar w:fldCharType="begin"/>
      </w:r>
      <w:r>
        <w:instrText xml:space="preserve"> PAGEREF _Toc63692447 \h </w:instrText>
      </w:r>
      <w:r>
        <w:fldChar w:fldCharType="separate"/>
      </w:r>
      <w:r>
        <w:t>279</w:t>
      </w:r>
      <w:r>
        <w:fldChar w:fldCharType="end"/>
      </w:r>
    </w:p>
    <w:p w14:paraId="2D8803EB"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10.2.15.7</w:t>
      </w:r>
      <w:r w:rsidRPr="000F736B">
        <w:rPr>
          <w:rFonts w:eastAsia="Arial Unicode MS"/>
        </w:rPr>
        <w:tab/>
        <w:t xml:space="preserve">Retrieve </w:t>
      </w:r>
      <w:r w:rsidRPr="000F736B">
        <w:rPr>
          <w:rFonts w:eastAsia="Arial Unicode MS"/>
          <w:i/>
        </w:rPr>
        <w:t>&lt;eventConfig&gt;</w:t>
      </w:r>
      <w:r>
        <w:tab/>
      </w:r>
      <w:r>
        <w:fldChar w:fldCharType="begin"/>
      </w:r>
      <w:r>
        <w:instrText xml:space="preserve"> PAGEREF _Toc63692448 \h </w:instrText>
      </w:r>
      <w:r>
        <w:fldChar w:fldCharType="separate"/>
      </w:r>
      <w:r>
        <w:t>279</w:t>
      </w:r>
      <w:r>
        <w:fldChar w:fldCharType="end"/>
      </w:r>
    </w:p>
    <w:p w14:paraId="560B1BD9"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10.2.15.8</w:t>
      </w:r>
      <w:r w:rsidRPr="000F736B">
        <w:rPr>
          <w:rFonts w:eastAsia="Arial Unicode MS"/>
        </w:rPr>
        <w:tab/>
        <w:t xml:space="preserve">Update </w:t>
      </w:r>
      <w:r w:rsidRPr="000F736B">
        <w:rPr>
          <w:rFonts w:eastAsia="Arial Unicode MS"/>
          <w:i/>
        </w:rPr>
        <w:t>&lt;eventConfig&gt;</w:t>
      </w:r>
      <w:r>
        <w:tab/>
      </w:r>
      <w:r>
        <w:fldChar w:fldCharType="begin"/>
      </w:r>
      <w:r>
        <w:instrText xml:space="preserve"> PAGEREF _Toc63692449 \h </w:instrText>
      </w:r>
      <w:r>
        <w:fldChar w:fldCharType="separate"/>
      </w:r>
      <w:r>
        <w:t>279</w:t>
      </w:r>
      <w:r>
        <w:fldChar w:fldCharType="end"/>
      </w:r>
    </w:p>
    <w:p w14:paraId="033826A2"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10.2.15.9</w:t>
      </w:r>
      <w:r w:rsidRPr="000F736B">
        <w:rPr>
          <w:rFonts w:eastAsia="Arial Unicode MS"/>
        </w:rPr>
        <w:tab/>
        <w:t xml:space="preserve">Delete </w:t>
      </w:r>
      <w:r w:rsidRPr="000F736B">
        <w:rPr>
          <w:rFonts w:eastAsia="Arial Unicode MS"/>
          <w:i/>
        </w:rPr>
        <w:t>&lt;eventConfig&gt;</w:t>
      </w:r>
      <w:r>
        <w:tab/>
      </w:r>
      <w:r>
        <w:fldChar w:fldCharType="begin"/>
      </w:r>
      <w:r>
        <w:instrText xml:space="preserve"> PAGEREF _Toc63692450 \h </w:instrText>
      </w:r>
      <w:r>
        <w:fldChar w:fldCharType="separate"/>
      </w:r>
      <w:r>
        <w:t>280</w:t>
      </w:r>
      <w:r>
        <w:fldChar w:fldCharType="end"/>
      </w:r>
    </w:p>
    <w:p w14:paraId="1C2EBD51"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10.2.15.10</w:t>
      </w:r>
      <w:r w:rsidRPr="000F736B">
        <w:rPr>
          <w:rFonts w:eastAsia="Arial Unicode MS"/>
        </w:rPr>
        <w:tab/>
        <w:t xml:space="preserve">Create </w:t>
      </w:r>
      <w:r w:rsidRPr="000F736B">
        <w:rPr>
          <w:rFonts w:eastAsia="Arial Unicode MS"/>
          <w:i/>
        </w:rPr>
        <w:t>&lt;statsCollect&gt;</w:t>
      </w:r>
      <w:r>
        <w:tab/>
      </w:r>
      <w:r>
        <w:fldChar w:fldCharType="begin"/>
      </w:r>
      <w:r>
        <w:instrText xml:space="preserve"> PAGEREF _Toc63692451 \h </w:instrText>
      </w:r>
      <w:r>
        <w:fldChar w:fldCharType="separate"/>
      </w:r>
      <w:r>
        <w:t>280</w:t>
      </w:r>
      <w:r>
        <w:fldChar w:fldCharType="end"/>
      </w:r>
    </w:p>
    <w:p w14:paraId="48218333"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10.2.15.11</w:t>
      </w:r>
      <w:r w:rsidRPr="000F736B">
        <w:rPr>
          <w:rFonts w:eastAsia="Arial Unicode MS"/>
        </w:rPr>
        <w:tab/>
        <w:t xml:space="preserve">Retrieve </w:t>
      </w:r>
      <w:r w:rsidRPr="000F736B">
        <w:rPr>
          <w:rFonts w:eastAsia="Arial Unicode MS"/>
          <w:i/>
        </w:rPr>
        <w:t>&lt;statsCollect&gt;</w:t>
      </w:r>
      <w:r>
        <w:tab/>
      </w:r>
      <w:r>
        <w:fldChar w:fldCharType="begin"/>
      </w:r>
      <w:r>
        <w:instrText xml:space="preserve"> PAGEREF _Toc63692452 \h </w:instrText>
      </w:r>
      <w:r>
        <w:fldChar w:fldCharType="separate"/>
      </w:r>
      <w:r>
        <w:t>281</w:t>
      </w:r>
      <w:r>
        <w:fldChar w:fldCharType="end"/>
      </w:r>
    </w:p>
    <w:p w14:paraId="48B323E7"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10.2.15.12</w:t>
      </w:r>
      <w:r w:rsidRPr="000F736B">
        <w:rPr>
          <w:rFonts w:eastAsia="Arial Unicode MS"/>
        </w:rPr>
        <w:tab/>
        <w:t xml:space="preserve">Update </w:t>
      </w:r>
      <w:r w:rsidRPr="000F736B">
        <w:rPr>
          <w:rFonts w:eastAsia="Arial Unicode MS"/>
          <w:i/>
        </w:rPr>
        <w:t>&lt;statsCollect&gt;</w:t>
      </w:r>
      <w:r>
        <w:tab/>
      </w:r>
      <w:r>
        <w:fldChar w:fldCharType="begin"/>
      </w:r>
      <w:r>
        <w:instrText xml:space="preserve"> PAGEREF _Toc63692453 \h </w:instrText>
      </w:r>
      <w:r>
        <w:fldChar w:fldCharType="separate"/>
      </w:r>
      <w:r>
        <w:t>281</w:t>
      </w:r>
      <w:r>
        <w:fldChar w:fldCharType="end"/>
      </w:r>
    </w:p>
    <w:p w14:paraId="1B752FBC"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10.2.15.13</w:t>
      </w:r>
      <w:r w:rsidRPr="000F736B">
        <w:rPr>
          <w:rFonts w:eastAsia="Arial Unicode MS"/>
        </w:rPr>
        <w:tab/>
        <w:t xml:space="preserve">Delete </w:t>
      </w:r>
      <w:r w:rsidRPr="000F736B">
        <w:rPr>
          <w:rFonts w:eastAsia="Arial Unicode MS"/>
          <w:i/>
        </w:rPr>
        <w:t>&lt;statsCollect&gt;</w:t>
      </w:r>
      <w:r>
        <w:tab/>
      </w:r>
      <w:r>
        <w:fldChar w:fldCharType="begin"/>
      </w:r>
      <w:r>
        <w:instrText xml:space="preserve"> PAGEREF _Toc63692454 \h </w:instrText>
      </w:r>
      <w:r>
        <w:fldChar w:fldCharType="separate"/>
      </w:r>
      <w:r>
        <w:t>282</w:t>
      </w:r>
      <w:r>
        <w:fldChar w:fldCharType="end"/>
      </w:r>
    </w:p>
    <w:p w14:paraId="79B4F877" w14:textId="77777777" w:rsidR="001241D9" w:rsidRDefault="001241D9">
      <w:pPr>
        <w:pStyle w:val="TM4"/>
        <w:rPr>
          <w:rFonts w:asciiTheme="minorHAnsi" w:eastAsiaTheme="minorEastAsia" w:hAnsiTheme="minorHAnsi" w:cstheme="minorBidi"/>
          <w:sz w:val="22"/>
          <w:szCs w:val="22"/>
          <w:lang w:val="en-US"/>
        </w:rPr>
      </w:pPr>
      <w:r>
        <w:t>10.2.15.14</w:t>
      </w:r>
      <w:r>
        <w:tab/>
      </w:r>
      <w:r w:rsidRPr="000F736B">
        <w:rPr>
          <w:rFonts w:eastAsia="Arial Unicode MS"/>
        </w:rPr>
        <w:t>Service Statistics Collection Record</w:t>
      </w:r>
      <w:r>
        <w:tab/>
      </w:r>
      <w:r>
        <w:fldChar w:fldCharType="begin"/>
      </w:r>
      <w:r>
        <w:instrText xml:space="preserve"> PAGEREF _Toc63692455 \h </w:instrText>
      </w:r>
      <w:r>
        <w:fldChar w:fldCharType="separate"/>
      </w:r>
      <w:r>
        <w:t>282</w:t>
      </w:r>
      <w:r>
        <w:fldChar w:fldCharType="end"/>
      </w:r>
    </w:p>
    <w:p w14:paraId="2EACDDC6" w14:textId="77777777" w:rsidR="001241D9" w:rsidRDefault="001241D9">
      <w:pPr>
        <w:pStyle w:val="TM3"/>
        <w:rPr>
          <w:rFonts w:asciiTheme="minorHAnsi" w:eastAsiaTheme="minorEastAsia" w:hAnsiTheme="minorHAnsi" w:cstheme="minorBidi"/>
          <w:sz w:val="22"/>
          <w:szCs w:val="22"/>
          <w:lang w:val="en-US"/>
        </w:rPr>
      </w:pPr>
      <w:r>
        <w:t>10.2.16</w:t>
      </w:r>
      <w:r>
        <w:tab/>
      </w:r>
      <w:r w:rsidRPr="000F736B">
        <w:rPr>
          <w:i/>
        </w:rPr>
        <w:t>&lt;m2mServiceSubscriptionProfile&gt;</w:t>
      </w:r>
      <w:r>
        <w:t xml:space="preserve"> Resource Procedures</w:t>
      </w:r>
      <w:r>
        <w:tab/>
      </w:r>
      <w:r>
        <w:fldChar w:fldCharType="begin"/>
      </w:r>
      <w:r>
        <w:instrText xml:space="preserve"> PAGEREF _Toc63692456 \h </w:instrText>
      </w:r>
      <w:r>
        <w:fldChar w:fldCharType="separate"/>
      </w:r>
      <w:r>
        <w:t>283</w:t>
      </w:r>
      <w:r>
        <w:fldChar w:fldCharType="end"/>
      </w:r>
    </w:p>
    <w:p w14:paraId="38C4C82D" w14:textId="77777777" w:rsidR="001241D9" w:rsidRDefault="001241D9">
      <w:pPr>
        <w:pStyle w:val="TM4"/>
        <w:rPr>
          <w:rFonts w:asciiTheme="minorHAnsi" w:eastAsiaTheme="minorEastAsia" w:hAnsiTheme="minorHAnsi" w:cstheme="minorBidi"/>
          <w:sz w:val="22"/>
          <w:szCs w:val="22"/>
          <w:lang w:val="en-US"/>
        </w:rPr>
      </w:pPr>
      <w:r>
        <w:t>10.2.16.1</w:t>
      </w:r>
      <w:r>
        <w:tab/>
        <w:t xml:space="preserve">Create </w:t>
      </w:r>
      <w:r w:rsidRPr="000F736B">
        <w:rPr>
          <w:i/>
        </w:rPr>
        <w:t>&lt;m2mServiceSubscriptionProfile&gt;</w:t>
      </w:r>
      <w:r>
        <w:tab/>
      </w:r>
      <w:r>
        <w:fldChar w:fldCharType="begin"/>
      </w:r>
      <w:r>
        <w:instrText xml:space="preserve"> PAGEREF _Toc63692457 \h </w:instrText>
      </w:r>
      <w:r>
        <w:fldChar w:fldCharType="separate"/>
      </w:r>
      <w:r>
        <w:t>283</w:t>
      </w:r>
      <w:r>
        <w:fldChar w:fldCharType="end"/>
      </w:r>
    </w:p>
    <w:p w14:paraId="7040389E" w14:textId="77777777" w:rsidR="001241D9" w:rsidRDefault="001241D9">
      <w:pPr>
        <w:pStyle w:val="TM4"/>
        <w:rPr>
          <w:rFonts w:asciiTheme="minorHAnsi" w:eastAsiaTheme="minorEastAsia" w:hAnsiTheme="minorHAnsi" w:cstheme="minorBidi"/>
          <w:sz w:val="22"/>
          <w:szCs w:val="22"/>
          <w:lang w:val="en-US"/>
        </w:rPr>
      </w:pPr>
      <w:r>
        <w:t>10.2.16.2</w:t>
      </w:r>
      <w:r>
        <w:tab/>
        <w:t xml:space="preserve">Retrieve </w:t>
      </w:r>
      <w:r w:rsidRPr="000F736B">
        <w:rPr>
          <w:i/>
        </w:rPr>
        <w:t>&lt;m2mServiceSubscriptionProfile&gt;</w:t>
      </w:r>
      <w:r>
        <w:tab/>
      </w:r>
      <w:r>
        <w:fldChar w:fldCharType="begin"/>
      </w:r>
      <w:r>
        <w:instrText xml:space="preserve"> PAGEREF _Toc63692458 \h </w:instrText>
      </w:r>
      <w:r>
        <w:fldChar w:fldCharType="separate"/>
      </w:r>
      <w:r>
        <w:t>284</w:t>
      </w:r>
      <w:r>
        <w:fldChar w:fldCharType="end"/>
      </w:r>
    </w:p>
    <w:p w14:paraId="6AC8F02B" w14:textId="77777777" w:rsidR="001241D9" w:rsidRDefault="001241D9">
      <w:pPr>
        <w:pStyle w:val="TM4"/>
        <w:rPr>
          <w:rFonts w:asciiTheme="minorHAnsi" w:eastAsiaTheme="minorEastAsia" w:hAnsiTheme="minorHAnsi" w:cstheme="minorBidi"/>
          <w:sz w:val="22"/>
          <w:szCs w:val="22"/>
          <w:lang w:val="en-US"/>
        </w:rPr>
      </w:pPr>
      <w:r>
        <w:t>10.2.16.3</w:t>
      </w:r>
      <w:r>
        <w:tab/>
        <w:t xml:space="preserve">Update </w:t>
      </w:r>
      <w:r w:rsidRPr="000F736B">
        <w:rPr>
          <w:i/>
        </w:rPr>
        <w:t>&lt;m2mServiceSubscriptionProfile&gt;</w:t>
      </w:r>
      <w:r>
        <w:tab/>
      </w:r>
      <w:r>
        <w:fldChar w:fldCharType="begin"/>
      </w:r>
      <w:r>
        <w:instrText xml:space="preserve"> PAGEREF _Toc63692459 \h </w:instrText>
      </w:r>
      <w:r>
        <w:fldChar w:fldCharType="separate"/>
      </w:r>
      <w:r>
        <w:t>284</w:t>
      </w:r>
      <w:r>
        <w:fldChar w:fldCharType="end"/>
      </w:r>
    </w:p>
    <w:p w14:paraId="39B29BAE" w14:textId="77777777" w:rsidR="001241D9" w:rsidRDefault="001241D9">
      <w:pPr>
        <w:pStyle w:val="TM4"/>
        <w:rPr>
          <w:rFonts w:asciiTheme="minorHAnsi" w:eastAsiaTheme="minorEastAsia" w:hAnsiTheme="minorHAnsi" w:cstheme="minorBidi"/>
          <w:sz w:val="22"/>
          <w:szCs w:val="22"/>
          <w:lang w:val="en-US"/>
        </w:rPr>
      </w:pPr>
      <w:r>
        <w:t>10.2.16.4</w:t>
      </w:r>
      <w:r>
        <w:tab/>
        <w:t xml:space="preserve">Delete </w:t>
      </w:r>
      <w:r w:rsidRPr="000F736B">
        <w:rPr>
          <w:i/>
        </w:rPr>
        <w:t>&lt;m2mServiceSubscriptionProfile&gt;</w:t>
      </w:r>
      <w:r>
        <w:tab/>
      </w:r>
      <w:r>
        <w:fldChar w:fldCharType="begin"/>
      </w:r>
      <w:r>
        <w:instrText xml:space="preserve"> PAGEREF _Toc63692460 \h </w:instrText>
      </w:r>
      <w:r>
        <w:fldChar w:fldCharType="separate"/>
      </w:r>
      <w:r>
        <w:t>285</w:t>
      </w:r>
      <w:r>
        <w:fldChar w:fldCharType="end"/>
      </w:r>
    </w:p>
    <w:p w14:paraId="140B3802" w14:textId="77777777" w:rsidR="001241D9" w:rsidRDefault="001241D9">
      <w:pPr>
        <w:pStyle w:val="TM3"/>
        <w:rPr>
          <w:rFonts w:asciiTheme="minorHAnsi" w:eastAsiaTheme="minorEastAsia" w:hAnsiTheme="minorHAnsi" w:cstheme="minorBidi"/>
          <w:sz w:val="22"/>
          <w:szCs w:val="22"/>
          <w:lang w:val="en-US"/>
        </w:rPr>
      </w:pPr>
      <w:r>
        <w:t>10.2.17</w:t>
      </w:r>
      <w:r>
        <w:tab/>
      </w:r>
      <w:r w:rsidRPr="000F736B">
        <w:rPr>
          <w:i/>
        </w:rPr>
        <w:t>&lt;serviceSubscribedNode&gt;</w:t>
      </w:r>
      <w:r>
        <w:t xml:space="preserve"> Resource Procedures</w:t>
      </w:r>
      <w:r>
        <w:tab/>
      </w:r>
      <w:r>
        <w:fldChar w:fldCharType="begin"/>
      </w:r>
      <w:r>
        <w:instrText xml:space="preserve"> PAGEREF _Toc63692461 \h </w:instrText>
      </w:r>
      <w:r>
        <w:fldChar w:fldCharType="separate"/>
      </w:r>
      <w:r>
        <w:t>285</w:t>
      </w:r>
      <w:r>
        <w:fldChar w:fldCharType="end"/>
      </w:r>
    </w:p>
    <w:p w14:paraId="0D705762" w14:textId="77777777" w:rsidR="001241D9" w:rsidRDefault="001241D9">
      <w:pPr>
        <w:pStyle w:val="TM4"/>
        <w:rPr>
          <w:rFonts w:asciiTheme="minorHAnsi" w:eastAsiaTheme="minorEastAsia" w:hAnsiTheme="minorHAnsi" w:cstheme="minorBidi"/>
          <w:sz w:val="22"/>
          <w:szCs w:val="22"/>
          <w:lang w:val="en-US"/>
        </w:rPr>
      </w:pPr>
      <w:r>
        <w:t>10.2.17.1</w:t>
      </w:r>
      <w:r>
        <w:tab/>
        <w:t xml:space="preserve">Create </w:t>
      </w:r>
      <w:r w:rsidRPr="000F736B">
        <w:rPr>
          <w:i/>
        </w:rPr>
        <w:t>&lt;serviceSubscribedNode&gt;</w:t>
      </w:r>
      <w:r>
        <w:tab/>
      </w:r>
      <w:r>
        <w:fldChar w:fldCharType="begin"/>
      </w:r>
      <w:r>
        <w:instrText xml:space="preserve"> PAGEREF _Toc63692462 \h </w:instrText>
      </w:r>
      <w:r>
        <w:fldChar w:fldCharType="separate"/>
      </w:r>
      <w:r>
        <w:t>285</w:t>
      </w:r>
      <w:r>
        <w:fldChar w:fldCharType="end"/>
      </w:r>
    </w:p>
    <w:p w14:paraId="29D4F5FD" w14:textId="77777777" w:rsidR="001241D9" w:rsidRDefault="001241D9">
      <w:pPr>
        <w:pStyle w:val="TM4"/>
        <w:rPr>
          <w:rFonts w:asciiTheme="minorHAnsi" w:eastAsiaTheme="minorEastAsia" w:hAnsiTheme="minorHAnsi" w:cstheme="minorBidi"/>
          <w:sz w:val="22"/>
          <w:szCs w:val="22"/>
          <w:lang w:val="en-US"/>
        </w:rPr>
      </w:pPr>
      <w:r>
        <w:t>10.2.17.2</w:t>
      </w:r>
      <w:r>
        <w:tab/>
        <w:t xml:space="preserve">Retrieve </w:t>
      </w:r>
      <w:r w:rsidRPr="000F736B">
        <w:rPr>
          <w:i/>
        </w:rPr>
        <w:t>&lt;serviceSubscribedNode&gt;</w:t>
      </w:r>
      <w:r>
        <w:tab/>
      </w:r>
      <w:r>
        <w:fldChar w:fldCharType="begin"/>
      </w:r>
      <w:r>
        <w:instrText xml:space="preserve"> PAGEREF _Toc63692463 \h </w:instrText>
      </w:r>
      <w:r>
        <w:fldChar w:fldCharType="separate"/>
      </w:r>
      <w:r>
        <w:t>286</w:t>
      </w:r>
      <w:r>
        <w:fldChar w:fldCharType="end"/>
      </w:r>
    </w:p>
    <w:p w14:paraId="69EDA4E7" w14:textId="77777777" w:rsidR="001241D9" w:rsidRDefault="001241D9">
      <w:pPr>
        <w:pStyle w:val="TM4"/>
        <w:rPr>
          <w:rFonts w:asciiTheme="minorHAnsi" w:eastAsiaTheme="minorEastAsia" w:hAnsiTheme="minorHAnsi" w:cstheme="minorBidi"/>
          <w:sz w:val="22"/>
          <w:szCs w:val="22"/>
          <w:lang w:val="en-US"/>
        </w:rPr>
      </w:pPr>
      <w:r>
        <w:t>10.2.17.3</w:t>
      </w:r>
      <w:r>
        <w:tab/>
        <w:t xml:space="preserve">Update </w:t>
      </w:r>
      <w:r w:rsidRPr="000F736B">
        <w:rPr>
          <w:i/>
        </w:rPr>
        <w:t>&lt;serviceSubscribedNode&gt;</w:t>
      </w:r>
      <w:r>
        <w:tab/>
      </w:r>
      <w:r>
        <w:fldChar w:fldCharType="begin"/>
      </w:r>
      <w:r>
        <w:instrText xml:space="preserve"> PAGEREF _Toc63692464 \h </w:instrText>
      </w:r>
      <w:r>
        <w:fldChar w:fldCharType="separate"/>
      </w:r>
      <w:r>
        <w:t>286</w:t>
      </w:r>
      <w:r>
        <w:fldChar w:fldCharType="end"/>
      </w:r>
    </w:p>
    <w:p w14:paraId="5CDC2262" w14:textId="77777777" w:rsidR="001241D9" w:rsidRDefault="001241D9">
      <w:pPr>
        <w:pStyle w:val="TM4"/>
        <w:rPr>
          <w:rFonts w:asciiTheme="minorHAnsi" w:eastAsiaTheme="minorEastAsia" w:hAnsiTheme="minorHAnsi" w:cstheme="minorBidi"/>
          <w:sz w:val="22"/>
          <w:szCs w:val="22"/>
          <w:lang w:val="en-US"/>
        </w:rPr>
      </w:pPr>
      <w:r>
        <w:t>10.2.17.4</w:t>
      </w:r>
      <w:r>
        <w:tab/>
        <w:t xml:space="preserve">Delete </w:t>
      </w:r>
      <w:r w:rsidRPr="000F736B">
        <w:rPr>
          <w:i/>
        </w:rPr>
        <w:t>&lt;serviceSubscribedNode&gt;</w:t>
      </w:r>
      <w:r>
        <w:tab/>
      </w:r>
      <w:r>
        <w:fldChar w:fldCharType="begin"/>
      </w:r>
      <w:r>
        <w:instrText xml:space="preserve"> PAGEREF _Toc63692465 \h </w:instrText>
      </w:r>
      <w:r>
        <w:fldChar w:fldCharType="separate"/>
      </w:r>
      <w:r>
        <w:t>286</w:t>
      </w:r>
      <w:r>
        <w:fldChar w:fldCharType="end"/>
      </w:r>
    </w:p>
    <w:p w14:paraId="041FFC19" w14:textId="77777777" w:rsidR="001241D9" w:rsidRDefault="001241D9">
      <w:pPr>
        <w:pStyle w:val="TM3"/>
        <w:rPr>
          <w:rFonts w:asciiTheme="minorHAnsi" w:eastAsiaTheme="minorEastAsia" w:hAnsiTheme="minorHAnsi" w:cstheme="minorBidi"/>
          <w:sz w:val="22"/>
          <w:szCs w:val="22"/>
          <w:lang w:val="en-US"/>
        </w:rPr>
      </w:pPr>
      <w:r>
        <w:t>10.2.18</w:t>
      </w:r>
      <w:r>
        <w:tab/>
        <w:t>Resource Announcement Procedures</w:t>
      </w:r>
      <w:r>
        <w:tab/>
      </w:r>
      <w:r>
        <w:fldChar w:fldCharType="begin"/>
      </w:r>
      <w:r>
        <w:instrText xml:space="preserve"> PAGEREF _Toc63692466 \h </w:instrText>
      </w:r>
      <w:r>
        <w:fldChar w:fldCharType="separate"/>
      </w:r>
      <w:r>
        <w:t>287</w:t>
      </w:r>
      <w:r>
        <w:fldChar w:fldCharType="end"/>
      </w:r>
    </w:p>
    <w:p w14:paraId="5A16ED2C" w14:textId="77777777" w:rsidR="001241D9" w:rsidRDefault="001241D9">
      <w:pPr>
        <w:pStyle w:val="TM4"/>
        <w:rPr>
          <w:rFonts w:asciiTheme="minorHAnsi" w:eastAsiaTheme="minorEastAsia" w:hAnsiTheme="minorHAnsi" w:cstheme="minorBidi"/>
          <w:sz w:val="22"/>
          <w:szCs w:val="22"/>
          <w:lang w:val="en-US"/>
        </w:rPr>
      </w:pPr>
      <w:r>
        <w:t>10.2.18.1</w:t>
      </w:r>
      <w:r>
        <w:tab/>
        <w:t>Procedure for AE and CSE to initiate Creation of an Announced Resource</w:t>
      </w:r>
      <w:r>
        <w:tab/>
      </w:r>
      <w:r>
        <w:fldChar w:fldCharType="begin"/>
      </w:r>
      <w:r>
        <w:instrText xml:space="preserve"> PAGEREF _Toc63692467 \h </w:instrText>
      </w:r>
      <w:r>
        <w:fldChar w:fldCharType="separate"/>
      </w:r>
      <w:r>
        <w:t>287</w:t>
      </w:r>
      <w:r>
        <w:fldChar w:fldCharType="end"/>
      </w:r>
    </w:p>
    <w:p w14:paraId="3C95A3A0" w14:textId="77777777" w:rsidR="001241D9" w:rsidRDefault="001241D9">
      <w:pPr>
        <w:pStyle w:val="TM4"/>
        <w:rPr>
          <w:rFonts w:asciiTheme="minorHAnsi" w:eastAsiaTheme="minorEastAsia" w:hAnsiTheme="minorHAnsi" w:cstheme="minorBidi"/>
          <w:sz w:val="22"/>
          <w:szCs w:val="22"/>
          <w:lang w:val="en-US"/>
        </w:rPr>
      </w:pPr>
      <w:r>
        <w:t>10.2.18.2</w:t>
      </w:r>
      <w:r>
        <w:tab/>
        <w:t>Procedure at AE or CSE to Retrieve information from an Announced Resource</w:t>
      </w:r>
      <w:r>
        <w:tab/>
      </w:r>
      <w:r>
        <w:fldChar w:fldCharType="begin"/>
      </w:r>
      <w:r>
        <w:instrText xml:space="preserve"> PAGEREF _Toc63692468 \h </w:instrText>
      </w:r>
      <w:r>
        <w:fldChar w:fldCharType="separate"/>
      </w:r>
      <w:r>
        <w:t>288</w:t>
      </w:r>
      <w:r>
        <w:fldChar w:fldCharType="end"/>
      </w:r>
    </w:p>
    <w:p w14:paraId="53B30784" w14:textId="77777777" w:rsidR="001241D9" w:rsidRDefault="001241D9">
      <w:pPr>
        <w:pStyle w:val="TM4"/>
        <w:rPr>
          <w:rFonts w:asciiTheme="minorHAnsi" w:eastAsiaTheme="minorEastAsia" w:hAnsiTheme="minorHAnsi" w:cstheme="minorBidi"/>
          <w:sz w:val="22"/>
          <w:szCs w:val="22"/>
          <w:lang w:val="en-US"/>
        </w:rPr>
      </w:pPr>
      <w:r>
        <w:t>10.2.18.3</w:t>
      </w:r>
      <w:r>
        <w:tab/>
        <w:t>Procedure for AE and CSE to initiate Deletion of an Announced Resource</w:t>
      </w:r>
      <w:r>
        <w:tab/>
      </w:r>
      <w:r>
        <w:fldChar w:fldCharType="begin"/>
      </w:r>
      <w:r>
        <w:instrText xml:space="preserve"> PAGEREF _Toc63692469 \h </w:instrText>
      </w:r>
      <w:r>
        <w:fldChar w:fldCharType="separate"/>
      </w:r>
      <w:r>
        <w:t>290</w:t>
      </w:r>
      <w:r>
        <w:fldChar w:fldCharType="end"/>
      </w:r>
    </w:p>
    <w:p w14:paraId="16343D5B" w14:textId="77777777" w:rsidR="001241D9" w:rsidRDefault="001241D9">
      <w:pPr>
        <w:pStyle w:val="TM4"/>
        <w:rPr>
          <w:rFonts w:asciiTheme="minorHAnsi" w:eastAsiaTheme="minorEastAsia" w:hAnsiTheme="minorHAnsi" w:cstheme="minorBidi"/>
          <w:sz w:val="22"/>
          <w:szCs w:val="22"/>
          <w:lang w:val="en-US"/>
        </w:rPr>
      </w:pPr>
      <w:r>
        <w:t>10.2.18.4</w:t>
      </w:r>
      <w:r>
        <w:tab/>
        <w:t>Procedure for original resource Hosting CSE to Create an Announced Resource</w:t>
      </w:r>
      <w:r>
        <w:tab/>
      </w:r>
      <w:r>
        <w:fldChar w:fldCharType="begin"/>
      </w:r>
      <w:r>
        <w:instrText xml:space="preserve"> PAGEREF _Toc63692470 \h </w:instrText>
      </w:r>
      <w:r>
        <w:fldChar w:fldCharType="separate"/>
      </w:r>
      <w:r>
        <w:t>291</w:t>
      </w:r>
      <w:r>
        <w:fldChar w:fldCharType="end"/>
      </w:r>
    </w:p>
    <w:p w14:paraId="6D227CD6" w14:textId="77777777" w:rsidR="001241D9" w:rsidRDefault="001241D9">
      <w:pPr>
        <w:pStyle w:val="TM4"/>
        <w:rPr>
          <w:rFonts w:asciiTheme="minorHAnsi" w:eastAsiaTheme="minorEastAsia" w:hAnsiTheme="minorHAnsi" w:cstheme="minorBidi"/>
          <w:sz w:val="22"/>
          <w:szCs w:val="22"/>
          <w:lang w:val="en-US"/>
        </w:rPr>
      </w:pPr>
      <w:r>
        <w:t>10.2.18.5</w:t>
      </w:r>
      <w:r>
        <w:tab/>
        <w:t>Procedure for original resource Hosting CSE to Delete an Announced Resource</w:t>
      </w:r>
      <w:r>
        <w:tab/>
      </w:r>
      <w:r>
        <w:fldChar w:fldCharType="begin"/>
      </w:r>
      <w:r>
        <w:instrText xml:space="preserve"> PAGEREF _Toc63692471 \h </w:instrText>
      </w:r>
      <w:r>
        <w:fldChar w:fldCharType="separate"/>
      </w:r>
      <w:r>
        <w:t>293</w:t>
      </w:r>
      <w:r>
        <w:fldChar w:fldCharType="end"/>
      </w:r>
    </w:p>
    <w:p w14:paraId="5F1C0118" w14:textId="77777777" w:rsidR="001241D9" w:rsidRDefault="001241D9">
      <w:pPr>
        <w:pStyle w:val="TM4"/>
        <w:rPr>
          <w:rFonts w:asciiTheme="minorHAnsi" w:eastAsiaTheme="minorEastAsia" w:hAnsiTheme="minorHAnsi" w:cstheme="minorBidi"/>
          <w:sz w:val="22"/>
          <w:szCs w:val="22"/>
          <w:lang w:val="en-US"/>
        </w:rPr>
      </w:pPr>
      <w:r>
        <w:t>10.2.18.6</w:t>
      </w:r>
      <w:r>
        <w:tab/>
        <w:t>Procedure for AE and CSE to initiate the Creation of an Announced Attribute</w:t>
      </w:r>
      <w:r>
        <w:tab/>
      </w:r>
      <w:r>
        <w:fldChar w:fldCharType="begin"/>
      </w:r>
      <w:r>
        <w:instrText xml:space="preserve"> PAGEREF _Toc63692472 \h </w:instrText>
      </w:r>
      <w:r>
        <w:fldChar w:fldCharType="separate"/>
      </w:r>
      <w:r>
        <w:t>293</w:t>
      </w:r>
      <w:r>
        <w:fldChar w:fldCharType="end"/>
      </w:r>
    </w:p>
    <w:p w14:paraId="5062F087" w14:textId="77777777" w:rsidR="001241D9" w:rsidRDefault="001241D9">
      <w:pPr>
        <w:pStyle w:val="TM4"/>
        <w:rPr>
          <w:rFonts w:asciiTheme="minorHAnsi" w:eastAsiaTheme="minorEastAsia" w:hAnsiTheme="minorHAnsi" w:cstheme="minorBidi"/>
          <w:sz w:val="22"/>
          <w:szCs w:val="22"/>
          <w:lang w:val="en-US"/>
        </w:rPr>
      </w:pPr>
      <w:r>
        <w:t>10.2.18.7</w:t>
      </w:r>
      <w:r>
        <w:tab/>
        <w:t>Procedure for AE and CSE to initiate the Deletion of an Announced Attribute</w:t>
      </w:r>
      <w:r>
        <w:tab/>
      </w:r>
      <w:r>
        <w:fldChar w:fldCharType="begin"/>
      </w:r>
      <w:r>
        <w:instrText xml:space="preserve"> PAGEREF _Toc63692473 \h </w:instrText>
      </w:r>
      <w:r>
        <w:fldChar w:fldCharType="separate"/>
      </w:r>
      <w:r>
        <w:t>294</w:t>
      </w:r>
      <w:r>
        <w:fldChar w:fldCharType="end"/>
      </w:r>
    </w:p>
    <w:p w14:paraId="7EB239B7" w14:textId="77777777" w:rsidR="001241D9" w:rsidRDefault="001241D9">
      <w:pPr>
        <w:pStyle w:val="TM4"/>
        <w:rPr>
          <w:rFonts w:asciiTheme="minorHAnsi" w:eastAsiaTheme="minorEastAsia" w:hAnsiTheme="minorHAnsi" w:cstheme="minorBidi"/>
          <w:sz w:val="22"/>
          <w:szCs w:val="22"/>
          <w:lang w:val="en-US"/>
        </w:rPr>
      </w:pPr>
      <w:r>
        <w:t>10.2.18.8</w:t>
      </w:r>
      <w:r>
        <w:tab/>
        <w:t>Procedure for original resource Hosting CSE for Announcing Attributes</w:t>
      </w:r>
      <w:r>
        <w:tab/>
      </w:r>
      <w:r>
        <w:fldChar w:fldCharType="begin"/>
      </w:r>
      <w:r>
        <w:instrText xml:space="preserve"> PAGEREF _Toc63692474 \h </w:instrText>
      </w:r>
      <w:r>
        <w:fldChar w:fldCharType="separate"/>
      </w:r>
      <w:r>
        <w:t>295</w:t>
      </w:r>
      <w:r>
        <w:fldChar w:fldCharType="end"/>
      </w:r>
    </w:p>
    <w:p w14:paraId="165D170C" w14:textId="77777777" w:rsidR="001241D9" w:rsidRDefault="001241D9">
      <w:pPr>
        <w:pStyle w:val="TM4"/>
        <w:rPr>
          <w:rFonts w:asciiTheme="minorHAnsi" w:eastAsiaTheme="minorEastAsia" w:hAnsiTheme="minorHAnsi" w:cstheme="minorBidi"/>
          <w:sz w:val="22"/>
          <w:szCs w:val="22"/>
          <w:lang w:val="en-US"/>
        </w:rPr>
      </w:pPr>
      <w:r>
        <w:t>10.2.18.9</w:t>
      </w:r>
      <w:r>
        <w:tab/>
        <w:t>Procedure for original resource Hosting CSE for De-Announcing Attributes</w:t>
      </w:r>
      <w:r>
        <w:tab/>
      </w:r>
      <w:r>
        <w:fldChar w:fldCharType="begin"/>
      </w:r>
      <w:r>
        <w:instrText xml:space="preserve"> PAGEREF _Toc63692475 \h </w:instrText>
      </w:r>
      <w:r>
        <w:fldChar w:fldCharType="separate"/>
      </w:r>
      <w:r>
        <w:t>296</w:t>
      </w:r>
      <w:r>
        <w:fldChar w:fldCharType="end"/>
      </w:r>
    </w:p>
    <w:p w14:paraId="0C49DAB0" w14:textId="77777777" w:rsidR="001241D9" w:rsidRDefault="001241D9">
      <w:pPr>
        <w:pStyle w:val="TM4"/>
        <w:rPr>
          <w:rFonts w:asciiTheme="minorHAnsi" w:eastAsiaTheme="minorEastAsia" w:hAnsiTheme="minorHAnsi" w:cstheme="minorBidi"/>
          <w:sz w:val="22"/>
          <w:szCs w:val="22"/>
          <w:lang w:val="en-US"/>
        </w:rPr>
      </w:pPr>
      <w:r>
        <w:t>10.2.18.10</w:t>
      </w:r>
      <w:r>
        <w:tab/>
        <w:t>Procedure for original resource Hosting CSE for Updating Attributes</w:t>
      </w:r>
      <w:r>
        <w:tab/>
      </w:r>
      <w:r>
        <w:fldChar w:fldCharType="begin"/>
      </w:r>
      <w:r>
        <w:instrText xml:space="preserve"> PAGEREF _Toc63692476 \h </w:instrText>
      </w:r>
      <w:r>
        <w:fldChar w:fldCharType="separate"/>
      </w:r>
      <w:r>
        <w:t>297</w:t>
      </w:r>
      <w:r>
        <w:fldChar w:fldCharType="end"/>
      </w:r>
    </w:p>
    <w:p w14:paraId="085755AD" w14:textId="77777777" w:rsidR="001241D9" w:rsidRDefault="001241D9">
      <w:pPr>
        <w:pStyle w:val="TM4"/>
        <w:rPr>
          <w:rFonts w:asciiTheme="minorHAnsi" w:eastAsiaTheme="minorEastAsia" w:hAnsiTheme="minorHAnsi" w:cstheme="minorBidi"/>
          <w:sz w:val="22"/>
          <w:szCs w:val="22"/>
          <w:lang w:val="en-US"/>
        </w:rPr>
      </w:pPr>
      <w:r>
        <w:t>10.2.18.</w:t>
      </w:r>
      <w:r w:rsidRPr="000F736B">
        <w:rPr>
          <w:rFonts w:eastAsia="SimSun"/>
          <w:lang w:eastAsia="zh-CN"/>
        </w:rPr>
        <w:t>11</w:t>
      </w:r>
      <w:r>
        <w:tab/>
        <w:t>Notification Procedure targeting an AE Announced Resource</w:t>
      </w:r>
      <w:r>
        <w:tab/>
      </w:r>
      <w:r>
        <w:fldChar w:fldCharType="begin"/>
      </w:r>
      <w:r>
        <w:instrText xml:space="preserve"> PAGEREF _Toc63692477 \h </w:instrText>
      </w:r>
      <w:r>
        <w:fldChar w:fldCharType="separate"/>
      </w:r>
      <w:r>
        <w:t>298</w:t>
      </w:r>
      <w:r>
        <w:fldChar w:fldCharType="end"/>
      </w:r>
    </w:p>
    <w:p w14:paraId="197E891E" w14:textId="77777777" w:rsidR="001241D9" w:rsidRDefault="001241D9">
      <w:pPr>
        <w:pStyle w:val="TM3"/>
        <w:rPr>
          <w:rFonts w:asciiTheme="minorHAnsi" w:eastAsiaTheme="minorEastAsia" w:hAnsiTheme="minorHAnsi" w:cstheme="minorBidi"/>
          <w:sz w:val="22"/>
          <w:szCs w:val="22"/>
          <w:lang w:val="en-US"/>
        </w:rPr>
      </w:pPr>
      <w:r>
        <w:t>10.2.19</w:t>
      </w:r>
      <w:r>
        <w:rPr>
          <w:lang w:eastAsia="zh-CN"/>
        </w:rPr>
        <w:tab/>
      </w:r>
      <w:r w:rsidRPr="000F736B">
        <w:rPr>
          <w:i/>
          <w:lang w:eastAsia="zh-CN"/>
        </w:rPr>
        <w:t>&lt;contentInstance&gt;</w:t>
      </w:r>
      <w:r>
        <w:rPr>
          <w:lang w:eastAsia="zh-CN"/>
        </w:rPr>
        <w:t xml:space="preserve"> Resource Procedures</w:t>
      </w:r>
      <w:r>
        <w:tab/>
      </w:r>
      <w:r>
        <w:fldChar w:fldCharType="begin"/>
      </w:r>
      <w:r>
        <w:instrText xml:space="preserve"> PAGEREF _Toc63692478 \h </w:instrText>
      </w:r>
      <w:r>
        <w:fldChar w:fldCharType="separate"/>
      </w:r>
      <w:r>
        <w:t>298</w:t>
      </w:r>
      <w:r>
        <w:fldChar w:fldCharType="end"/>
      </w:r>
    </w:p>
    <w:p w14:paraId="265F1160" w14:textId="77777777" w:rsidR="001241D9" w:rsidRDefault="001241D9">
      <w:pPr>
        <w:pStyle w:val="TM4"/>
        <w:rPr>
          <w:rFonts w:asciiTheme="minorHAnsi" w:eastAsiaTheme="minorEastAsia" w:hAnsiTheme="minorHAnsi" w:cstheme="minorBidi"/>
          <w:sz w:val="22"/>
          <w:szCs w:val="22"/>
          <w:lang w:val="en-US"/>
        </w:rPr>
      </w:pPr>
      <w:r>
        <w:t>10.2.19.</w:t>
      </w:r>
      <w:r>
        <w:rPr>
          <w:lang w:eastAsia="zh-CN"/>
        </w:rPr>
        <w:t>1</w:t>
      </w:r>
      <w:r>
        <w:rPr>
          <w:lang w:eastAsia="zh-CN"/>
        </w:rPr>
        <w:tab/>
        <w:t>Introduction</w:t>
      </w:r>
      <w:r>
        <w:tab/>
      </w:r>
      <w:r>
        <w:fldChar w:fldCharType="begin"/>
      </w:r>
      <w:r>
        <w:instrText xml:space="preserve"> PAGEREF _Toc63692479 \h </w:instrText>
      </w:r>
      <w:r>
        <w:fldChar w:fldCharType="separate"/>
      </w:r>
      <w:r>
        <w:t>298</w:t>
      </w:r>
      <w:r>
        <w:fldChar w:fldCharType="end"/>
      </w:r>
    </w:p>
    <w:p w14:paraId="282A62AC" w14:textId="77777777" w:rsidR="001241D9" w:rsidRDefault="001241D9">
      <w:pPr>
        <w:pStyle w:val="TM4"/>
        <w:rPr>
          <w:rFonts w:asciiTheme="minorHAnsi" w:eastAsiaTheme="minorEastAsia" w:hAnsiTheme="minorHAnsi" w:cstheme="minorBidi"/>
          <w:sz w:val="22"/>
          <w:szCs w:val="22"/>
          <w:lang w:val="en-US"/>
        </w:rPr>
      </w:pPr>
      <w:r>
        <w:t>10.2.19.</w:t>
      </w:r>
      <w:r>
        <w:rPr>
          <w:lang w:eastAsia="zh-CN"/>
        </w:rPr>
        <w:t>2</w:t>
      </w:r>
      <w:r>
        <w:rPr>
          <w:lang w:eastAsia="zh-CN"/>
        </w:rPr>
        <w:tab/>
      </w:r>
      <w:r w:rsidRPr="000F736B">
        <w:rPr>
          <w:i/>
          <w:lang w:eastAsia="zh-CN"/>
        </w:rPr>
        <w:t>&lt;contentInstance&gt;</w:t>
      </w:r>
      <w:r>
        <w:rPr>
          <w:lang w:eastAsia="zh-CN"/>
        </w:rPr>
        <w:t xml:space="preserve"> CREATE</w:t>
      </w:r>
      <w:r>
        <w:tab/>
      </w:r>
      <w:r>
        <w:fldChar w:fldCharType="begin"/>
      </w:r>
      <w:r>
        <w:instrText xml:space="preserve"> PAGEREF _Toc63692480 \h </w:instrText>
      </w:r>
      <w:r>
        <w:fldChar w:fldCharType="separate"/>
      </w:r>
      <w:r>
        <w:t>298</w:t>
      </w:r>
      <w:r>
        <w:fldChar w:fldCharType="end"/>
      </w:r>
    </w:p>
    <w:p w14:paraId="7D182F4E" w14:textId="77777777" w:rsidR="001241D9" w:rsidRDefault="001241D9">
      <w:pPr>
        <w:pStyle w:val="TM4"/>
        <w:rPr>
          <w:rFonts w:asciiTheme="minorHAnsi" w:eastAsiaTheme="minorEastAsia" w:hAnsiTheme="minorHAnsi" w:cstheme="minorBidi"/>
          <w:sz w:val="22"/>
          <w:szCs w:val="22"/>
          <w:lang w:val="en-US"/>
        </w:rPr>
      </w:pPr>
      <w:r>
        <w:t>10.2.19.</w:t>
      </w:r>
      <w:r>
        <w:rPr>
          <w:lang w:eastAsia="zh-CN"/>
        </w:rPr>
        <w:t>3</w:t>
      </w:r>
      <w:r>
        <w:rPr>
          <w:lang w:eastAsia="zh-CN"/>
        </w:rPr>
        <w:tab/>
      </w:r>
      <w:r w:rsidRPr="000F736B">
        <w:rPr>
          <w:i/>
          <w:lang w:eastAsia="zh-CN"/>
        </w:rPr>
        <w:t>&lt;contentInstance&gt;</w:t>
      </w:r>
      <w:r>
        <w:rPr>
          <w:lang w:eastAsia="zh-CN"/>
        </w:rPr>
        <w:t xml:space="preserve"> RETRIEVE</w:t>
      </w:r>
      <w:r>
        <w:tab/>
      </w:r>
      <w:r>
        <w:fldChar w:fldCharType="begin"/>
      </w:r>
      <w:r>
        <w:instrText xml:space="preserve"> PAGEREF _Toc63692481 \h </w:instrText>
      </w:r>
      <w:r>
        <w:fldChar w:fldCharType="separate"/>
      </w:r>
      <w:r>
        <w:t>299</w:t>
      </w:r>
      <w:r>
        <w:fldChar w:fldCharType="end"/>
      </w:r>
    </w:p>
    <w:p w14:paraId="23DBC6D6" w14:textId="77777777" w:rsidR="001241D9" w:rsidRDefault="001241D9">
      <w:pPr>
        <w:pStyle w:val="TM4"/>
        <w:rPr>
          <w:rFonts w:asciiTheme="minorHAnsi" w:eastAsiaTheme="minorEastAsia" w:hAnsiTheme="minorHAnsi" w:cstheme="minorBidi"/>
          <w:sz w:val="22"/>
          <w:szCs w:val="22"/>
          <w:lang w:val="en-US"/>
        </w:rPr>
      </w:pPr>
      <w:r>
        <w:t>10.2.19.</w:t>
      </w:r>
      <w:r>
        <w:rPr>
          <w:lang w:eastAsia="zh-CN"/>
        </w:rPr>
        <w:t>4</w:t>
      </w:r>
      <w:r>
        <w:rPr>
          <w:lang w:eastAsia="zh-CN"/>
        </w:rPr>
        <w:tab/>
      </w:r>
      <w:r w:rsidRPr="000F736B">
        <w:rPr>
          <w:i/>
          <w:lang w:eastAsia="zh-CN"/>
        </w:rPr>
        <w:t>&lt;contentInstance&gt;</w:t>
      </w:r>
      <w:r>
        <w:rPr>
          <w:lang w:eastAsia="zh-CN"/>
        </w:rPr>
        <w:t xml:space="preserve"> UPDATE</w:t>
      </w:r>
      <w:r>
        <w:tab/>
      </w:r>
      <w:r>
        <w:fldChar w:fldCharType="begin"/>
      </w:r>
      <w:r>
        <w:instrText xml:space="preserve"> PAGEREF _Toc63692482 \h </w:instrText>
      </w:r>
      <w:r>
        <w:fldChar w:fldCharType="separate"/>
      </w:r>
      <w:r>
        <w:t>299</w:t>
      </w:r>
      <w:r>
        <w:fldChar w:fldCharType="end"/>
      </w:r>
    </w:p>
    <w:p w14:paraId="4167D131" w14:textId="77777777" w:rsidR="001241D9" w:rsidRDefault="001241D9">
      <w:pPr>
        <w:pStyle w:val="TM4"/>
        <w:rPr>
          <w:rFonts w:asciiTheme="minorHAnsi" w:eastAsiaTheme="minorEastAsia" w:hAnsiTheme="minorHAnsi" w:cstheme="minorBidi"/>
          <w:sz w:val="22"/>
          <w:szCs w:val="22"/>
          <w:lang w:val="en-US"/>
        </w:rPr>
      </w:pPr>
      <w:r>
        <w:t>10.2.19.</w:t>
      </w:r>
      <w:r>
        <w:rPr>
          <w:lang w:eastAsia="zh-CN"/>
        </w:rPr>
        <w:t>5</w:t>
      </w:r>
      <w:r>
        <w:rPr>
          <w:lang w:eastAsia="zh-CN"/>
        </w:rPr>
        <w:tab/>
      </w:r>
      <w:r w:rsidRPr="000F736B">
        <w:rPr>
          <w:i/>
          <w:lang w:eastAsia="zh-CN"/>
        </w:rPr>
        <w:t>&lt;contentInstance&gt;</w:t>
      </w:r>
      <w:r>
        <w:rPr>
          <w:lang w:eastAsia="zh-CN"/>
        </w:rPr>
        <w:t xml:space="preserve"> DELETE</w:t>
      </w:r>
      <w:r>
        <w:tab/>
      </w:r>
      <w:r>
        <w:fldChar w:fldCharType="begin"/>
      </w:r>
      <w:r>
        <w:instrText xml:space="preserve"> PAGEREF _Toc63692483 \h </w:instrText>
      </w:r>
      <w:r>
        <w:fldChar w:fldCharType="separate"/>
      </w:r>
      <w:r>
        <w:t>299</w:t>
      </w:r>
      <w:r>
        <w:fldChar w:fldCharType="end"/>
      </w:r>
    </w:p>
    <w:p w14:paraId="46D10949" w14:textId="77777777" w:rsidR="001241D9" w:rsidRDefault="001241D9">
      <w:pPr>
        <w:pStyle w:val="TM3"/>
        <w:rPr>
          <w:rFonts w:asciiTheme="minorHAnsi" w:eastAsiaTheme="minorEastAsia" w:hAnsiTheme="minorHAnsi" w:cstheme="minorBidi"/>
          <w:sz w:val="22"/>
          <w:szCs w:val="22"/>
          <w:lang w:val="en-US"/>
        </w:rPr>
      </w:pPr>
      <w:r>
        <w:t>10.2.20</w:t>
      </w:r>
      <w:r>
        <w:tab/>
      </w:r>
      <w:r w:rsidRPr="000F736B">
        <w:rPr>
          <w:i/>
        </w:rPr>
        <w:t>&lt;request&gt;</w:t>
      </w:r>
      <w:r>
        <w:t xml:space="preserve"> Resource Procedures</w:t>
      </w:r>
      <w:r>
        <w:tab/>
      </w:r>
      <w:r>
        <w:fldChar w:fldCharType="begin"/>
      </w:r>
      <w:r>
        <w:instrText xml:space="preserve"> PAGEREF _Toc63692484 \h </w:instrText>
      </w:r>
      <w:r>
        <w:fldChar w:fldCharType="separate"/>
      </w:r>
      <w:r>
        <w:t>299</w:t>
      </w:r>
      <w:r>
        <w:fldChar w:fldCharType="end"/>
      </w:r>
    </w:p>
    <w:p w14:paraId="5C5E101B" w14:textId="77777777" w:rsidR="001241D9" w:rsidRDefault="001241D9">
      <w:pPr>
        <w:pStyle w:val="TM4"/>
        <w:rPr>
          <w:rFonts w:asciiTheme="minorHAnsi" w:eastAsiaTheme="minorEastAsia" w:hAnsiTheme="minorHAnsi" w:cstheme="minorBidi"/>
          <w:sz w:val="22"/>
          <w:szCs w:val="22"/>
          <w:lang w:val="en-US"/>
        </w:rPr>
      </w:pPr>
      <w:r>
        <w:t>10.2.20.1</w:t>
      </w:r>
      <w:r>
        <w:tab/>
        <w:t xml:space="preserve">Create </w:t>
      </w:r>
      <w:r w:rsidRPr="000F736B">
        <w:rPr>
          <w:i/>
        </w:rPr>
        <w:t>&lt;request&gt;</w:t>
      </w:r>
      <w:r>
        <w:tab/>
      </w:r>
      <w:r>
        <w:fldChar w:fldCharType="begin"/>
      </w:r>
      <w:r>
        <w:instrText xml:space="preserve"> PAGEREF _Toc63692485 \h </w:instrText>
      </w:r>
      <w:r>
        <w:fldChar w:fldCharType="separate"/>
      </w:r>
      <w:r>
        <w:t>299</w:t>
      </w:r>
      <w:r>
        <w:fldChar w:fldCharType="end"/>
      </w:r>
    </w:p>
    <w:p w14:paraId="1F9CCCCE"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10.2.20.2</w:t>
      </w:r>
      <w:r w:rsidRPr="000F736B">
        <w:rPr>
          <w:rFonts w:eastAsia="Arial Unicode MS"/>
        </w:rPr>
        <w:tab/>
        <w:t xml:space="preserve">Retrieve </w:t>
      </w:r>
      <w:r w:rsidRPr="000F736B">
        <w:rPr>
          <w:rFonts w:eastAsia="Arial Unicode MS"/>
          <w:i/>
        </w:rPr>
        <w:t>&lt;request&gt;</w:t>
      </w:r>
      <w:r>
        <w:tab/>
      </w:r>
      <w:r>
        <w:fldChar w:fldCharType="begin"/>
      </w:r>
      <w:r>
        <w:instrText xml:space="preserve"> PAGEREF _Toc63692486 \h </w:instrText>
      </w:r>
      <w:r>
        <w:fldChar w:fldCharType="separate"/>
      </w:r>
      <w:r>
        <w:t>301</w:t>
      </w:r>
      <w:r>
        <w:fldChar w:fldCharType="end"/>
      </w:r>
    </w:p>
    <w:p w14:paraId="5D69AB03"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10.2.20.3</w:t>
      </w:r>
      <w:r w:rsidRPr="000F736B">
        <w:rPr>
          <w:rFonts w:eastAsia="Arial Unicode MS"/>
        </w:rPr>
        <w:tab/>
        <w:t xml:space="preserve">Update </w:t>
      </w:r>
      <w:r w:rsidRPr="000F736B">
        <w:rPr>
          <w:rFonts w:eastAsia="Arial Unicode MS"/>
          <w:i/>
        </w:rPr>
        <w:t>&lt;request&gt;</w:t>
      </w:r>
      <w:r>
        <w:tab/>
      </w:r>
      <w:r>
        <w:fldChar w:fldCharType="begin"/>
      </w:r>
      <w:r>
        <w:instrText xml:space="preserve"> PAGEREF _Toc63692487 \h </w:instrText>
      </w:r>
      <w:r>
        <w:fldChar w:fldCharType="separate"/>
      </w:r>
      <w:r>
        <w:t>302</w:t>
      </w:r>
      <w:r>
        <w:fldChar w:fldCharType="end"/>
      </w:r>
    </w:p>
    <w:p w14:paraId="39D28A6D" w14:textId="77777777" w:rsidR="001241D9" w:rsidRDefault="001241D9">
      <w:pPr>
        <w:pStyle w:val="TM4"/>
        <w:rPr>
          <w:rFonts w:asciiTheme="minorHAnsi" w:eastAsiaTheme="minorEastAsia" w:hAnsiTheme="minorHAnsi" w:cstheme="minorBidi"/>
          <w:sz w:val="22"/>
          <w:szCs w:val="22"/>
          <w:lang w:val="en-US"/>
        </w:rPr>
      </w:pPr>
      <w:r w:rsidRPr="000F736B">
        <w:rPr>
          <w:rFonts w:eastAsia="Arial Unicode MS"/>
        </w:rPr>
        <w:t>10.2.20.4</w:t>
      </w:r>
      <w:r w:rsidRPr="000F736B">
        <w:rPr>
          <w:rFonts w:eastAsia="Arial Unicode MS"/>
        </w:rPr>
        <w:tab/>
        <w:t xml:space="preserve">Delete </w:t>
      </w:r>
      <w:r w:rsidRPr="000F736B">
        <w:rPr>
          <w:rFonts w:eastAsia="Arial Unicode MS"/>
          <w:i/>
        </w:rPr>
        <w:t>&lt;request&gt;</w:t>
      </w:r>
      <w:r>
        <w:tab/>
      </w:r>
      <w:r>
        <w:fldChar w:fldCharType="begin"/>
      </w:r>
      <w:r>
        <w:instrText xml:space="preserve"> PAGEREF _Toc63692488 \h </w:instrText>
      </w:r>
      <w:r>
        <w:fldChar w:fldCharType="separate"/>
      </w:r>
      <w:r>
        <w:t>302</w:t>
      </w:r>
      <w:r>
        <w:fldChar w:fldCharType="end"/>
      </w:r>
    </w:p>
    <w:p w14:paraId="5D15467F" w14:textId="77777777" w:rsidR="001241D9" w:rsidRDefault="001241D9">
      <w:pPr>
        <w:pStyle w:val="TM3"/>
        <w:rPr>
          <w:rFonts w:asciiTheme="minorHAnsi" w:eastAsiaTheme="minorEastAsia" w:hAnsiTheme="minorHAnsi" w:cstheme="minorBidi"/>
          <w:sz w:val="22"/>
          <w:szCs w:val="22"/>
          <w:lang w:val="en-US"/>
        </w:rPr>
      </w:pPr>
      <w:r>
        <w:t>10.2.21</w:t>
      </w:r>
      <w:r>
        <w:tab/>
      </w:r>
      <w:r w:rsidRPr="000F736B">
        <w:rPr>
          <w:i/>
        </w:rPr>
        <w:t>&lt;accessControlPolicy&gt;</w:t>
      </w:r>
      <w:r>
        <w:t xml:space="preserve"> Resource Procedures</w:t>
      </w:r>
      <w:r>
        <w:tab/>
      </w:r>
      <w:r>
        <w:fldChar w:fldCharType="begin"/>
      </w:r>
      <w:r>
        <w:instrText xml:space="preserve"> PAGEREF _Toc63692489 \h </w:instrText>
      </w:r>
      <w:r>
        <w:fldChar w:fldCharType="separate"/>
      </w:r>
      <w:r>
        <w:t>302</w:t>
      </w:r>
      <w:r>
        <w:fldChar w:fldCharType="end"/>
      </w:r>
    </w:p>
    <w:p w14:paraId="143E5A3E" w14:textId="77777777" w:rsidR="001241D9" w:rsidRDefault="001241D9">
      <w:pPr>
        <w:pStyle w:val="TM4"/>
        <w:rPr>
          <w:rFonts w:asciiTheme="minorHAnsi" w:eastAsiaTheme="minorEastAsia" w:hAnsiTheme="minorHAnsi" w:cstheme="minorBidi"/>
          <w:sz w:val="22"/>
          <w:szCs w:val="22"/>
          <w:lang w:val="en-US"/>
        </w:rPr>
      </w:pPr>
      <w:r>
        <w:t>10.2.21.1</w:t>
      </w:r>
      <w:r>
        <w:tab/>
        <w:t xml:space="preserve">Create </w:t>
      </w:r>
      <w:r w:rsidRPr="000F736B">
        <w:rPr>
          <w:i/>
        </w:rPr>
        <w:t>&lt;accessControlPolicy&gt;</w:t>
      </w:r>
      <w:r>
        <w:tab/>
      </w:r>
      <w:r>
        <w:fldChar w:fldCharType="begin"/>
      </w:r>
      <w:r>
        <w:instrText xml:space="preserve"> PAGEREF _Toc63692490 \h </w:instrText>
      </w:r>
      <w:r>
        <w:fldChar w:fldCharType="separate"/>
      </w:r>
      <w:r>
        <w:t>302</w:t>
      </w:r>
      <w:r>
        <w:fldChar w:fldCharType="end"/>
      </w:r>
    </w:p>
    <w:p w14:paraId="3718C9C6" w14:textId="77777777" w:rsidR="001241D9" w:rsidRDefault="001241D9">
      <w:pPr>
        <w:pStyle w:val="TM4"/>
        <w:rPr>
          <w:rFonts w:asciiTheme="minorHAnsi" w:eastAsiaTheme="minorEastAsia" w:hAnsiTheme="minorHAnsi" w:cstheme="minorBidi"/>
          <w:sz w:val="22"/>
          <w:szCs w:val="22"/>
          <w:lang w:val="en-US"/>
        </w:rPr>
      </w:pPr>
      <w:r>
        <w:t>10.2.21.2</w:t>
      </w:r>
      <w:r>
        <w:tab/>
        <w:t xml:space="preserve">Retrieve </w:t>
      </w:r>
      <w:r w:rsidRPr="000F736B">
        <w:rPr>
          <w:i/>
        </w:rPr>
        <w:t>&lt;accessControlPolicy&gt;</w:t>
      </w:r>
      <w:r>
        <w:tab/>
      </w:r>
      <w:r>
        <w:fldChar w:fldCharType="begin"/>
      </w:r>
      <w:r>
        <w:instrText xml:space="preserve"> PAGEREF _Toc63692491 \h </w:instrText>
      </w:r>
      <w:r>
        <w:fldChar w:fldCharType="separate"/>
      </w:r>
      <w:r>
        <w:t>302</w:t>
      </w:r>
      <w:r>
        <w:fldChar w:fldCharType="end"/>
      </w:r>
    </w:p>
    <w:p w14:paraId="4D01952F" w14:textId="77777777" w:rsidR="001241D9" w:rsidRDefault="001241D9">
      <w:pPr>
        <w:pStyle w:val="TM4"/>
        <w:rPr>
          <w:rFonts w:asciiTheme="minorHAnsi" w:eastAsiaTheme="minorEastAsia" w:hAnsiTheme="minorHAnsi" w:cstheme="minorBidi"/>
          <w:sz w:val="22"/>
          <w:szCs w:val="22"/>
          <w:lang w:val="en-US"/>
        </w:rPr>
      </w:pPr>
      <w:r>
        <w:t>10.2.21.3</w:t>
      </w:r>
      <w:r>
        <w:tab/>
        <w:t xml:space="preserve">Update </w:t>
      </w:r>
      <w:r w:rsidRPr="000F736B">
        <w:rPr>
          <w:i/>
        </w:rPr>
        <w:t>&lt;accessControlPolicy&gt;</w:t>
      </w:r>
      <w:r>
        <w:tab/>
      </w:r>
      <w:r>
        <w:fldChar w:fldCharType="begin"/>
      </w:r>
      <w:r>
        <w:instrText xml:space="preserve"> PAGEREF _Toc63692492 \h </w:instrText>
      </w:r>
      <w:r>
        <w:fldChar w:fldCharType="separate"/>
      </w:r>
      <w:r>
        <w:t>303</w:t>
      </w:r>
      <w:r>
        <w:fldChar w:fldCharType="end"/>
      </w:r>
    </w:p>
    <w:p w14:paraId="50C50743" w14:textId="77777777" w:rsidR="001241D9" w:rsidRDefault="001241D9">
      <w:pPr>
        <w:pStyle w:val="TM4"/>
        <w:rPr>
          <w:rFonts w:asciiTheme="minorHAnsi" w:eastAsiaTheme="minorEastAsia" w:hAnsiTheme="minorHAnsi" w:cstheme="minorBidi"/>
          <w:sz w:val="22"/>
          <w:szCs w:val="22"/>
          <w:lang w:val="en-US"/>
        </w:rPr>
      </w:pPr>
      <w:r>
        <w:t>10.2.21.4</w:t>
      </w:r>
      <w:r>
        <w:tab/>
        <w:t xml:space="preserve">Delete </w:t>
      </w:r>
      <w:r w:rsidRPr="000F736B">
        <w:rPr>
          <w:i/>
        </w:rPr>
        <w:t>&lt;accessControlPolicy&gt;</w:t>
      </w:r>
      <w:r>
        <w:tab/>
      </w:r>
      <w:r>
        <w:fldChar w:fldCharType="begin"/>
      </w:r>
      <w:r>
        <w:instrText xml:space="preserve"> PAGEREF _Toc63692493 \h </w:instrText>
      </w:r>
      <w:r>
        <w:fldChar w:fldCharType="separate"/>
      </w:r>
      <w:r>
        <w:t>303</w:t>
      </w:r>
      <w:r>
        <w:fldChar w:fldCharType="end"/>
      </w:r>
    </w:p>
    <w:p w14:paraId="31B4715A" w14:textId="77777777" w:rsidR="001241D9" w:rsidRDefault="001241D9">
      <w:pPr>
        <w:pStyle w:val="TM3"/>
        <w:rPr>
          <w:rFonts w:asciiTheme="minorHAnsi" w:eastAsiaTheme="minorEastAsia" w:hAnsiTheme="minorHAnsi" w:cstheme="minorBidi"/>
          <w:sz w:val="22"/>
          <w:szCs w:val="22"/>
          <w:lang w:val="en-US"/>
        </w:rPr>
      </w:pPr>
      <w:r>
        <w:t>10.2.22</w:t>
      </w:r>
      <w:r>
        <w:tab/>
      </w:r>
      <w:r w:rsidRPr="000F736B">
        <w:rPr>
          <w:i/>
        </w:rPr>
        <w:t>&lt;latest&gt;</w:t>
      </w:r>
      <w:r>
        <w:t xml:space="preserve"> Resource Procedures</w:t>
      </w:r>
      <w:r>
        <w:tab/>
      </w:r>
      <w:r>
        <w:fldChar w:fldCharType="begin"/>
      </w:r>
      <w:r>
        <w:instrText xml:space="preserve"> PAGEREF _Toc63692494 \h </w:instrText>
      </w:r>
      <w:r>
        <w:fldChar w:fldCharType="separate"/>
      </w:r>
      <w:r>
        <w:t>303</w:t>
      </w:r>
      <w:r>
        <w:fldChar w:fldCharType="end"/>
      </w:r>
    </w:p>
    <w:p w14:paraId="726D65A1" w14:textId="77777777" w:rsidR="001241D9" w:rsidRDefault="001241D9">
      <w:pPr>
        <w:pStyle w:val="TM4"/>
        <w:rPr>
          <w:rFonts w:asciiTheme="minorHAnsi" w:eastAsiaTheme="minorEastAsia" w:hAnsiTheme="minorHAnsi" w:cstheme="minorBidi"/>
          <w:sz w:val="22"/>
          <w:szCs w:val="22"/>
          <w:lang w:val="en-US"/>
        </w:rPr>
      </w:pPr>
      <w:r>
        <w:t>10.2.22.0</w:t>
      </w:r>
      <w:r>
        <w:tab/>
        <w:t>Overview</w:t>
      </w:r>
      <w:r>
        <w:tab/>
      </w:r>
      <w:r>
        <w:fldChar w:fldCharType="begin"/>
      </w:r>
      <w:r>
        <w:instrText xml:space="preserve"> PAGEREF _Toc63692495 \h </w:instrText>
      </w:r>
      <w:r>
        <w:fldChar w:fldCharType="separate"/>
      </w:r>
      <w:r>
        <w:t>303</w:t>
      </w:r>
      <w:r>
        <w:fldChar w:fldCharType="end"/>
      </w:r>
    </w:p>
    <w:p w14:paraId="69E0CCD1" w14:textId="77777777" w:rsidR="001241D9" w:rsidRDefault="001241D9">
      <w:pPr>
        <w:pStyle w:val="TM4"/>
        <w:rPr>
          <w:rFonts w:asciiTheme="minorHAnsi" w:eastAsiaTheme="minorEastAsia" w:hAnsiTheme="minorHAnsi" w:cstheme="minorBidi"/>
          <w:sz w:val="22"/>
          <w:szCs w:val="22"/>
          <w:lang w:val="en-US"/>
        </w:rPr>
      </w:pPr>
      <w:r>
        <w:t>10.2.22.1</w:t>
      </w:r>
      <w:r>
        <w:tab/>
        <w:t xml:space="preserve">Retrieve </w:t>
      </w:r>
      <w:r w:rsidRPr="000F736B">
        <w:rPr>
          <w:i/>
        </w:rPr>
        <w:t>&lt;latest&gt;</w:t>
      </w:r>
      <w:r>
        <w:tab/>
      </w:r>
      <w:r>
        <w:fldChar w:fldCharType="begin"/>
      </w:r>
      <w:r>
        <w:instrText xml:space="preserve"> PAGEREF _Toc63692496 \h </w:instrText>
      </w:r>
      <w:r>
        <w:fldChar w:fldCharType="separate"/>
      </w:r>
      <w:r>
        <w:t>303</w:t>
      </w:r>
      <w:r>
        <w:fldChar w:fldCharType="end"/>
      </w:r>
    </w:p>
    <w:p w14:paraId="701E6D87" w14:textId="77777777" w:rsidR="001241D9" w:rsidRDefault="001241D9">
      <w:pPr>
        <w:pStyle w:val="TM4"/>
        <w:rPr>
          <w:rFonts w:asciiTheme="minorHAnsi" w:eastAsiaTheme="minorEastAsia" w:hAnsiTheme="minorHAnsi" w:cstheme="minorBidi"/>
          <w:sz w:val="22"/>
          <w:szCs w:val="22"/>
          <w:lang w:val="en-US"/>
        </w:rPr>
      </w:pPr>
      <w:r>
        <w:t>10.2.22.2</w:t>
      </w:r>
      <w:r>
        <w:tab/>
        <w:t xml:space="preserve">Delete </w:t>
      </w:r>
      <w:r w:rsidRPr="000F736B">
        <w:rPr>
          <w:i/>
        </w:rPr>
        <w:t>&lt;latest&gt;</w:t>
      </w:r>
      <w:r>
        <w:tab/>
      </w:r>
      <w:r>
        <w:fldChar w:fldCharType="begin"/>
      </w:r>
      <w:r>
        <w:instrText xml:space="preserve"> PAGEREF _Toc63692497 \h </w:instrText>
      </w:r>
      <w:r>
        <w:fldChar w:fldCharType="separate"/>
      </w:r>
      <w:r>
        <w:t>304</w:t>
      </w:r>
      <w:r>
        <w:fldChar w:fldCharType="end"/>
      </w:r>
    </w:p>
    <w:p w14:paraId="5A5CBAB2" w14:textId="77777777" w:rsidR="001241D9" w:rsidRDefault="001241D9">
      <w:pPr>
        <w:pStyle w:val="TM3"/>
        <w:rPr>
          <w:rFonts w:asciiTheme="minorHAnsi" w:eastAsiaTheme="minorEastAsia" w:hAnsiTheme="minorHAnsi" w:cstheme="minorBidi"/>
          <w:sz w:val="22"/>
          <w:szCs w:val="22"/>
          <w:lang w:val="en-US"/>
        </w:rPr>
      </w:pPr>
      <w:r>
        <w:t>10.2.23</w:t>
      </w:r>
      <w:r>
        <w:tab/>
      </w:r>
      <w:r w:rsidRPr="000F736B">
        <w:rPr>
          <w:i/>
        </w:rPr>
        <w:t>&lt;oldest&gt;</w:t>
      </w:r>
      <w:r>
        <w:t xml:space="preserve"> Resource Procedure</w:t>
      </w:r>
      <w:r>
        <w:tab/>
      </w:r>
      <w:r>
        <w:fldChar w:fldCharType="begin"/>
      </w:r>
      <w:r>
        <w:instrText xml:space="preserve"> PAGEREF _Toc63692498 \h </w:instrText>
      </w:r>
      <w:r>
        <w:fldChar w:fldCharType="separate"/>
      </w:r>
      <w:r>
        <w:t>304</w:t>
      </w:r>
      <w:r>
        <w:fldChar w:fldCharType="end"/>
      </w:r>
    </w:p>
    <w:p w14:paraId="327312CF" w14:textId="77777777" w:rsidR="001241D9" w:rsidRDefault="001241D9">
      <w:pPr>
        <w:pStyle w:val="TM4"/>
        <w:rPr>
          <w:rFonts w:asciiTheme="minorHAnsi" w:eastAsiaTheme="minorEastAsia" w:hAnsiTheme="minorHAnsi" w:cstheme="minorBidi"/>
          <w:sz w:val="22"/>
          <w:szCs w:val="22"/>
          <w:lang w:val="en-US"/>
        </w:rPr>
      </w:pPr>
      <w:r>
        <w:t>10.2.23.0</w:t>
      </w:r>
      <w:r>
        <w:tab/>
        <w:t>Overview</w:t>
      </w:r>
      <w:r>
        <w:tab/>
      </w:r>
      <w:r>
        <w:fldChar w:fldCharType="begin"/>
      </w:r>
      <w:r>
        <w:instrText xml:space="preserve"> PAGEREF _Toc63692499 \h </w:instrText>
      </w:r>
      <w:r>
        <w:fldChar w:fldCharType="separate"/>
      </w:r>
      <w:r>
        <w:t>304</w:t>
      </w:r>
      <w:r>
        <w:fldChar w:fldCharType="end"/>
      </w:r>
    </w:p>
    <w:p w14:paraId="03A5685E" w14:textId="77777777" w:rsidR="001241D9" w:rsidRDefault="001241D9">
      <w:pPr>
        <w:pStyle w:val="TM4"/>
        <w:rPr>
          <w:rFonts w:asciiTheme="minorHAnsi" w:eastAsiaTheme="minorEastAsia" w:hAnsiTheme="minorHAnsi" w:cstheme="minorBidi"/>
          <w:sz w:val="22"/>
          <w:szCs w:val="22"/>
          <w:lang w:val="en-US"/>
        </w:rPr>
      </w:pPr>
      <w:r>
        <w:t>10.2.23.1</w:t>
      </w:r>
      <w:r>
        <w:tab/>
        <w:t xml:space="preserve">Retrieve </w:t>
      </w:r>
      <w:r w:rsidRPr="000F736B">
        <w:rPr>
          <w:i/>
        </w:rPr>
        <w:t>&lt;oldest&gt;</w:t>
      </w:r>
      <w:r>
        <w:tab/>
      </w:r>
      <w:r>
        <w:fldChar w:fldCharType="begin"/>
      </w:r>
      <w:r>
        <w:instrText xml:space="preserve"> PAGEREF _Toc63692500 \h </w:instrText>
      </w:r>
      <w:r>
        <w:fldChar w:fldCharType="separate"/>
      </w:r>
      <w:r>
        <w:t>304</w:t>
      </w:r>
      <w:r>
        <w:fldChar w:fldCharType="end"/>
      </w:r>
    </w:p>
    <w:p w14:paraId="7BA19777" w14:textId="77777777" w:rsidR="001241D9" w:rsidRDefault="001241D9">
      <w:pPr>
        <w:pStyle w:val="TM4"/>
        <w:rPr>
          <w:rFonts w:asciiTheme="minorHAnsi" w:eastAsiaTheme="minorEastAsia" w:hAnsiTheme="minorHAnsi" w:cstheme="minorBidi"/>
          <w:sz w:val="22"/>
          <w:szCs w:val="22"/>
          <w:lang w:val="en-US"/>
        </w:rPr>
      </w:pPr>
      <w:r>
        <w:t>10.2.23.2</w:t>
      </w:r>
      <w:r>
        <w:tab/>
        <w:t xml:space="preserve">Delete </w:t>
      </w:r>
      <w:r w:rsidRPr="000F736B">
        <w:rPr>
          <w:i/>
        </w:rPr>
        <w:t>&lt;oldest&gt;</w:t>
      </w:r>
      <w:r>
        <w:tab/>
      </w:r>
      <w:r>
        <w:fldChar w:fldCharType="begin"/>
      </w:r>
      <w:r>
        <w:instrText xml:space="preserve"> PAGEREF _Toc63692501 \h </w:instrText>
      </w:r>
      <w:r>
        <w:fldChar w:fldCharType="separate"/>
      </w:r>
      <w:r>
        <w:t>304</w:t>
      </w:r>
      <w:r>
        <w:fldChar w:fldCharType="end"/>
      </w:r>
    </w:p>
    <w:p w14:paraId="013CAEB7" w14:textId="77777777" w:rsidR="001241D9" w:rsidRDefault="001241D9">
      <w:pPr>
        <w:pStyle w:val="TM3"/>
        <w:rPr>
          <w:rFonts w:asciiTheme="minorHAnsi" w:eastAsiaTheme="minorEastAsia" w:hAnsiTheme="minorHAnsi" w:cstheme="minorBidi"/>
          <w:sz w:val="22"/>
          <w:szCs w:val="22"/>
          <w:lang w:val="en-US"/>
        </w:rPr>
      </w:pPr>
      <w:r>
        <w:t>10.2.24</w:t>
      </w:r>
      <w:r>
        <w:tab/>
      </w:r>
      <w:r w:rsidRPr="000F736B">
        <w:rPr>
          <w:i/>
        </w:rPr>
        <w:t>&lt;serviceSubscribedAppRule&gt;</w:t>
      </w:r>
      <w:r>
        <w:t xml:space="preserve"> Resource Procedures</w:t>
      </w:r>
      <w:r>
        <w:tab/>
      </w:r>
      <w:r>
        <w:fldChar w:fldCharType="begin"/>
      </w:r>
      <w:r>
        <w:instrText xml:space="preserve"> PAGEREF _Toc63692502 \h </w:instrText>
      </w:r>
      <w:r>
        <w:fldChar w:fldCharType="separate"/>
      </w:r>
      <w:r>
        <w:t>304</w:t>
      </w:r>
      <w:r>
        <w:fldChar w:fldCharType="end"/>
      </w:r>
    </w:p>
    <w:p w14:paraId="100746F9" w14:textId="77777777" w:rsidR="001241D9" w:rsidRDefault="001241D9">
      <w:pPr>
        <w:pStyle w:val="TM4"/>
        <w:rPr>
          <w:rFonts w:asciiTheme="minorHAnsi" w:eastAsiaTheme="minorEastAsia" w:hAnsiTheme="minorHAnsi" w:cstheme="minorBidi"/>
          <w:sz w:val="22"/>
          <w:szCs w:val="22"/>
          <w:lang w:val="en-US"/>
        </w:rPr>
      </w:pPr>
      <w:r>
        <w:t>10.2.24.1</w:t>
      </w:r>
      <w:r>
        <w:tab/>
        <w:t xml:space="preserve">Create </w:t>
      </w:r>
      <w:r w:rsidRPr="000F736B">
        <w:rPr>
          <w:i/>
        </w:rPr>
        <w:t>&lt;serviceSubscribedAppRule&gt;</w:t>
      </w:r>
      <w:r>
        <w:tab/>
      </w:r>
      <w:r>
        <w:fldChar w:fldCharType="begin"/>
      </w:r>
      <w:r>
        <w:instrText xml:space="preserve"> PAGEREF _Toc63692503 \h </w:instrText>
      </w:r>
      <w:r>
        <w:fldChar w:fldCharType="separate"/>
      </w:r>
      <w:r>
        <w:t>304</w:t>
      </w:r>
      <w:r>
        <w:fldChar w:fldCharType="end"/>
      </w:r>
    </w:p>
    <w:p w14:paraId="023A838C" w14:textId="77777777" w:rsidR="001241D9" w:rsidRDefault="001241D9">
      <w:pPr>
        <w:pStyle w:val="TM4"/>
        <w:rPr>
          <w:rFonts w:asciiTheme="minorHAnsi" w:eastAsiaTheme="minorEastAsia" w:hAnsiTheme="minorHAnsi" w:cstheme="minorBidi"/>
          <w:sz w:val="22"/>
          <w:szCs w:val="22"/>
          <w:lang w:val="en-US"/>
        </w:rPr>
      </w:pPr>
      <w:r>
        <w:t>10.2.24.2</w:t>
      </w:r>
      <w:r>
        <w:tab/>
        <w:t xml:space="preserve">Retrieve </w:t>
      </w:r>
      <w:r w:rsidRPr="000F736B">
        <w:rPr>
          <w:i/>
        </w:rPr>
        <w:t>&lt;serviceSubscribedAppRule&gt;</w:t>
      </w:r>
      <w:r>
        <w:tab/>
      </w:r>
      <w:r>
        <w:fldChar w:fldCharType="begin"/>
      </w:r>
      <w:r>
        <w:instrText xml:space="preserve"> PAGEREF _Toc63692504 \h </w:instrText>
      </w:r>
      <w:r>
        <w:fldChar w:fldCharType="separate"/>
      </w:r>
      <w:r>
        <w:t>305</w:t>
      </w:r>
      <w:r>
        <w:fldChar w:fldCharType="end"/>
      </w:r>
    </w:p>
    <w:p w14:paraId="19D53C9C" w14:textId="77777777" w:rsidR="001241D9" w:rsidRDefault="001241D9">
      <w:pPr>
        <w:pStyle w:val="TM4"/>
        <w:rPr>
          <w:rFonts w:asciiTheme="minorHAnsi" w:eastAsiaTheme="minorEastAsia" w:hAnsiTheme="minorHAnsi" w:cstheme="minorBidi"/>
          <w:sz w:val="22"/>
          <w:szCs w:val="22"/>
          <w:lang w:val="en-US"/>
        </w:rPr>
      </w:pPr>
      <w:r>
        <w:t>10.2.24.3</w:t>
      </w:r>
      <w:r>
        <w:tab/>
        <w:t xml:space="preserve">Update </w:t>
      </w:r>
      <w:r w:rsidRPr="000F736B">
        <w:rPr>
          <w:i/>
        </w:rPr>
        <w:t>&lt;serviceSubscribedAppRule&gt;</w:t>
      </w:r>
      <w:r>
        <w:tab/>
      </w:r>
      <w:r>
        <w:fldChar w:fldCharType="begin"/>
      </w:r>
      <w:r>
        <w:instrText xml:space="preserve"> PAGEREF _Toc63692505 \h </w:instrText>
      </w:r>
      <w:r>
        <w:fldChar w:fldCharType="separate"/>
      </w:r>
      <w:r>
        <w:t>305</w:t>
      </w:r>
      <w:r>
        <w:fldChar w:fldCharType="end"/>
      </w:r>
    </w:p>
    <w:p w14:paraId="2482E4FC" w14:textId="77777777" w:rsidR="001241D9" w:rsidRDefault="001241D9">
      <w:pPr>
        <w:pStyle w:val="TM4"/>
        <w:rPr>
          <w:rFonts w:asciiTheme="minorHAnsi" w:eastAsiaTheme="minorEastAsia" w:hAnsiTheme="minorHAnsi" w:cstheme="minorBidi"/>
          <w:sz w:val="22"/>
          <w:szCs w:val="22"/>
          <w:lang w:val="en-US"/>
        </w:rPr>
      </w:pPr>
      <w:r>
        <w:t>10.2.24.4</w:t>
      </w:r>
      <w:r>
        <w:tab/>
        <w:t xml:space="preserve">Delete </w:t>
      </w:r>
      <w:r w:rsidRPr="000F736B">
        <w:rPr>
          <w:i/>
        </w:rPr>
        <w:t>&lt;serviceSubscribedAppRule&gt;</w:t>
      </w:r>
      <w:r>
        <w:tab/>
      </w:r>
      <w:r>
        <w:fldChar w:fldCharType="begin"/>
      </w:r>
      <w:r>
        <w:instrText xml:space="preserve"> PAGEREF _Toc63692506 \h </w:instrText>
      </w:r>
      <w:r>
        <w:fldChar w:fldCharType="separate"/>
      </w:r>
      <w:r>
        <w:t>305</w:t>
      </w:r>
      <w:r>
        <w:fldChar w:fldCharType="end"/>
      </w:r>
    </w:p>
    <w:p w14:paraId="4C976223" w14:textId="77777777" w:rsidR="001241D9" w:rsidRDefault="001241D9">
      <w:pPr>
        <w:pStyle w:val="TM3"/>
        <w:rPr>
          <w:rFonts w:asciiTheme="minorHAnsi" w:eastAsiaTheme="minorEastAsia" w:hAnsiTheme="minorHAnsi" w:cstheme="minorBidi"/>
          <w:sz w:val="22"/>
          <w:szCs w:val="22"/>
          <w:lang w:val="en-US"/>
        </w:rPr>
      </w:pPr>
      <w:r>
        <w:t>10.2.25</w:t>
      </w:r>
      <w:r w:rsidRPr="000F736B">
        <w:rPr>
          <w:rFonts w:eastAsia="SimSun"/>
          <w:lang w:eastAsia="zh-CN"/>
        </w:rPr>
        <w:tab/>
      </w:r>
      <w:r>
        <w:t>&lt;</w:t>
      </w:r>
      <w:r w:rsidRPr="000F736B">
        <w:rPr>
          <w:i/>
        </w:rPr>
        <w:t>notificationTargetSelfReference</w:t>
      </w:r>
      <w:r>
        <w:t>&gt; Resource Procedures</w:t>
      </w:r>
      <w:r>
        <w:tab/>
      </w:r>
      <w:r>
        <w:fldChar w:fldCharType="begin"/>
      </w:r>
      <w:r>
        <w:instrText xml:space="preserve"> PAGEREF _Toc63692507 \h </w:instrText>
      </w:r>
      <w:r>
        <w:fldChar w:fldCharType="separate"/>
      </w:r>
      <w:r>
        <w:t>306</w:t>
      </w:r>
      <w:r>
        <w:fldChar w:fldCharType="end"/>
      </w:r>
    </w:p>
    <w:p w14:paraId="669CBEF4" w14:textId="77777777" w:rsidR="001241D9" w:rsidRDefault="001241D9">
      <w:pPr>
        <w:pStyle w:val="TM4"/>
        <w:rPr>
          <w:rFonts w:asciiTheme="minorHAnsi" w:eastAsiaTheme="minorEastAsia" w:hAnsiTheme="minorHAnsi" w:cstheme="minorBidi"/>
          <w:sz w:val="22"/>
          <w:szCs w:val="22"/>
          <w:lang w:val="en-US"/>
        </w:rPr>
      </w:pPr>
      <w:r>
        <w:t>10.2.25.0</w:t>
      </w:r>
      <w:r>
        <w:tab/>
        <w:t>Overview</w:t>
      </w:r>
      <w:r>
        <w:tab/>
      </w:r>
      <w:r>
        <w:fldChar w:fldCharType="begin"/>
      </w:r>
      <w:r>
        <w:instrText xml:space="preserve"> PAGEREF _Toc63692508 \h </w:instrText>
      </w:r>
      <w:r>
        <w:fldChar w:fldCharType="separate"/>
      </w:r>
      <w:r>
        <w:t>306</w:t>
      </w:r>
      <w:r>
        <w:fldChar w:fldCharType="end"/>
      </w:r>
    </w:p>
    <w:p w14:paraId="26567DE5" w14:textId="77777777" w:rsidR="001241D9" w:rsidRDefault="001241D9">
      <w:pPr>
        <w:pStyle w:val="TM4"/>
        <w:rPr>
          <w:rFonts w:asciiTheme="minorHAnsi" w:eastAsiaTheme="minorEastAsia" w:hAnsiTheme="minorHAnsi" w:cstheme="minorBidi"/>
          <w:sz w:val="22"/>
          <w:szCs w:val="22"/>
          <w:lang w:val="en-US"/>
        </w:rPr>
      </w:pPr>
      <w:r>
        <w:t>10.2.25.1</w:t>
      </w:r>
      <w:r w:rsidRPr="000F736B">
        <w:rPr>
          <w:rFonts w:eastAsia="SimSun"/>
          <w:lang w:eastAsia="zh-CN"/>
        </w:rPr>
        <w:tab/>
      </w:r>
      <w:r>
        <w:t>Delete &lt;</w:t>
      </w:r>
      <w:r w:rsidRPr="000F736B">
        <w:rPr>
          <w:i/>
        </w:rPr>
        <w:t>notificationTargetSelfReference</w:t>
      </w:r>
      <w:r>
        <w:t>&gt;</w:t>
      </w:r>
      <w:r>
        <w:tab/>
      </w:r>
      <w:r>
        <w:fldChar w:fldCharType="begin"/>
      </w:r>
      <w:r>
        <w:instrText xml:space="preserve"> PAGEREF _Toc63692509 \h </w:instrText>
      </w:r>
      <w:r>
        <w:fldChar w:fldCharType="separate"/>
      </w:r>
      <w:r>
        <w:t>306</w:t>
      </w:r>
      <w:r>
        <w:fldChar w:fldCharType="end"/>
      </w:r>
    </w:p>
    <w:p w14:paraId="5F287934" w14:textId="77777777" w:rsidR="001241D9" w:rsidRDefault="001241D9">
      <w:pPr>
        <w:pStyle w:val="TM3"/>
        <w:rPr>
          <w:rFonts w:asciiTheme="minorHAnsi" w:eastAsiaTheme="minorEastAsia" w:hAnsiTheme="minorHAnsi" w:cstheme="minorBidi"/>
          <w:sz w:val="22"/>
          <w:szCs w:val="22"/>
          <w:lang w:val="en-US"/>
        </w:rPr>
      </w:pPr>
      <w:r>
        <w:t>10.2.26</w:t>
      </w:r>
      <w:r w:rsidRPr="000F736B">
        <w:rPr>
          <w:rFonts w:eastAsia="SimSun"/>
          <w:lang w:eastAsia="zh-CN"/>
        </w:rPr>
        <w:tab/>
      </w:r>
      <w:r>
        <w:t>&lt;</w:t>
      </w:r>
      <w:r w:rsidRPr="000F736B">
        <w:rPr>
          <w:i/>
        </w:rPr>
        <w:t>notificationTargetMgmtPolicyRef</w:t>
      </w:r>
      <w:r>
        <w:t>&gt; Resource Procedures</w:t>
      </w:r>
      <w:r>
        <w:tab/>
      </w:r>
      <w:r>
        <w:fldChar w:fldCharType="begin"/>
      </w:r>
      <w:r>
        <w:instrText xml:space="preserve"> PAGEREF _Toc63692510 \h </w:instrText>
      </w:r>
      <w:r>
        <w:fldChar w:fldCharType="separate"/>
      </w:r>
      <w:r>
        <w:t>306</w:t>
      </w:r>
      <w:r>
        <w:fldChar w:fldCharType="end"/>
      </w:r>
    </w:p>
    <w:p w14:paraId="2EBEB6E1" w14:textId="77777777" w:rsidR="001241D9" w:rsidRDefault="001241D9">
      <w:pPr>
        <w:pStyle w:val="TM4"/>
        <w:rPr>
          <w:rFonts w:asciiTheme="minorHAnsi" w:eastAsiaTheme="minorEastAsia" w:hAnsiTheme="minorHAnsi" w:cstheme="minorBidi"/>
          <w:sz w:val="22"/>
          <w:szCs w:val="22"/>
          <w:lang w:val="en-US"/>
        </w:rPr>
      </w:pPr>
      <w:r>
        <w:t>10.2.26.1</w:t>
      </w:r>
      <w:r w:rsidRPr="000F736B">
        <w:rPr>
          <w:rFonts w:eastAsia="SimSun"/>
          <w:lang w:eastAsia="zh-CN"/>
        </w:rPr>
        <w:tab/>
      </w:r>
      <w:r>
        <w:t>Create &lt;</w:t>
      </w:r>
      <w:r w:rsidRPr="000F736B">
        <w:rPr>
          <w:i/>
        </w:rPr>
        <w:t>notificationTargetMgmtPolicyRef</w:t>
      </w:r>
      <w:r>
        <w:t>&gt;</w:t>
      </w:r>
      <w:r>
        <w:tab/>
      </w:r>
      <w:r>
        <w:fldChar w:fldCharType="begin"/>
      </w:r>
      <w:r>
        <w:instrText xml:space="preserve"> PAGEREF _Toc63692511 \h </w:instrText>
      </w:r>
      <w:r>
        <w:fldChar w:fldCharType="separate"/>
      </w:r>
      <w:r>
        <w:t>306</w:t>
      </w:r>
      <w:r>
        <w:fldChar w:fldCharType="end"/>
      </w:r>
    </w:p>
    <w:p w14:paraId="657A9A4C" w14:textId="77777777" w:rsidR="001241D9" w:rsidRDefault="001241D9">
      <w:pPr>
        <w:pStyle w:val="TM4"/>
        <w:rPr>
          <w:rFonts w:asciiTheme="minorHAnsi" w:eastAsiaTheme="minorEastAsia" w:hAnsiTheme="minorHAnsi" w:cstheme="minorBidi"/>
          <w:sz w:val="22"/>
          <w:szCs w:val="22"/>
          <w:lang w:val="en-US"/>
        </w:rPr>
      </w:pPr>
      <w:r>
        <w:t>10.2.26.2</w:t>
      </w:r>
      <w:r w:rsidRPr="000F736B">
        <w:rPr>
          <w:rFonts w:eastAsia="SimSun"/>
          <w:lang w:eastAsia="zh-CN"/>
        </w:rPr>
        <w:tab/>
      </w:r>
      <w:r>
        <w:t>Retrieve &lt;</w:t>
      </w:r>
      <w:r w:rsidRPr="000F736B">
        <w:rPr>
          <w:i/>
        </w:rPr>
        <w:t>notificationTargetMgmtPolicyRef</w:t>
      </w:r>
      <w:r>
        <w:t>&gt;</w:t>
      </w:r>
      <w:r>
        <w:tab/>
      </w:r>
      <w:r>
        <w:fldChar w:fldCharType="begin"/>
      </w:r>
      <w:r>
        <w:instrText xml:space="preserve"> PAGEREF _Toc63692512 \h </w:instrText>
      </w:r>
      <w:r>
        <w:fldChar w:fldCharType="separate"/>
      </w:r>
      <w:r>
        <w:t>306</w:t>
      </w:r>
      <w:r>
        <w:fldChar w:fldCharType="end"/>
      </w:r>
    </w:p>
    <w:p w14:paraId="2B7E372B" w14:textId="77777777" w:rsidR="001241D9" w:rsidRDefault="001241D9">
      <w:pPr>
        <w:pStyle w:val="TM4"/>
        <w:rPr>
          <w:rFonts w:asciiTheme="minorHAnsi" w:eastAsiaTheme="minorEastAsia" w:hAnsiTheme="minorHAnsi" w:cstheme="minorBidi"/>
          <w:sz w:val="22"/>
          <w:szCs w:val="22"/>
          <w:lang w:val="en-US"/>
        </w:rPr>
      </w:pPr>
      <w:r>
        <w:t>10.2.26.3</w:t>
      </w:r>
      <w:r w:rsidRPr="000F736B">
        <w:rPr>
          <w:rFonts w:eastAsia="SimSun"/>
          <w:lang w:eastAsia="zh-CN"/>
        </w:rPr>
        <w:tab/>
      </w:r>
      <w:r>
        <w:t>Update &lt;</w:t>
      </w:r>
      <w:r w:rsidRPr="000F736B">
        <w:rPr>
          <w:i/>
        </w:rPr>
        <w:t>notificationTargetMgmtPolicyRef</w:t>
      </w:r>
      <w:r>
        <w:t>&gt;</w:t>
      </w:r>
      <w:r>
        <w:tab/>
      </w:r>
      <w:r>
        <w:fldChar w:fldCharType="begin"/>
      </w:r>
      <w:r>
        <w:instrText xml:space="preserve"> PAGEREF _Toc63692513 \h </w:instrText>
      </w:r>
      <w:r>
        <w:fldChar w:fldCharType="separate"/>
      </w:r>
      <w:r>
        <w:t>307</w:t>
      </w:r>
      <w:r>
        <w:fldChar w:fldCharType="end"/>
      </w:r>
    </w:p>
    <w:p w14:paraId="24173321" w14:textId="77777777" w:rsidR="001241D9" w:rsidRDefault="001241D9">
      <w:pPr>
        <w:pStyle w:val="TM4"/>
        <w:rPr>
          <w:rFonts w:asciiTheme="minorHAnsi" w:eastAsiaTheme="minorEastAsia" w:hAnsiTheme="minorHAnsi" w:cstheme="minorBidi"/>
          <w:sz w:val="22"/>
          <w:szCs w:val="22"/>
          <w:lang w:val="en-US"/>
        </w:rPr>
      </w:pPr>
      <w:r>
        <w:t>10.2.26.4</w:t>
      </w:r>
      <w:r w:rsidRPr="000F736B">
        <w:rPr>
          <w:rFonts w:eastAsia="SimSun"/>
          <w:lang w:eastAsia="zh-CN"/>
        </w:rPr>
        <w:tab/>
      </w:r>
      <w:r>
        <w:t>Delete &lt;</w:t>
      </w:r>
      <w:r w:rsidRPr="000F736B">
        <w:rPr>
          <w:i/>
        </w:rPr>
        <w:t>notificationTargetMgmtPolicyRef</w:t>
      </w:r>
      <w:r>
        <w:t>&gt;</w:t>
      </w:r>
      <w:r>
        <w:tab/>
      </w:r>
      <w:r>
        <w:fldChar w:fldCharType="begin"/>
      </w:r>
      <w:r>
        <w:instrText xml:space="preserve"> PAGEREF _Toc63692514 \h </w:instrText>
      </w:r>
      <w:r>
        <w:fldChar w:fldCharType="separate"/>
      </w:r>
      <w:r>
        <w:t>307</w:t>
      </w:r>
      <w:r>
        <w:fldChar w:fldCharType="end"/>
      </w:r>
    </w:p>
    <w:p w14:paraId="29114FE8" w14:textId="77777777" w:rsidR="001241D9" w:rsidRDefault="001241D9">
      <w:pPr>
        <w:pStyle w:val="TM3"/>
        <w:rPr>
          <w:rFonts w:asciiTheme="minorHAnsi" w:eastAsiaTheme="minorEastAsia" w:hAnsiTheme="minorHAnsi" w:cstheme="minorBidi"/>
          <w:sz w:val="22"/>
          <w:szCs w:val="22"/>
          <w:lang w:val="en-US"/>
        </w:rPr>
      </w:pPr>
      <w:r>
        <w:t>10.2.27</w:t>
      </w:r>
      <w:r w:rsidRPr="000F736B">
        <w:rPr>
          <w:rFonts w:eastAsia="SimSun"/>
          <w:lang w:eastAsia="zh-CN"/>
        </w:rPr>
        <w:tab/>
      </w:r>
      <w:r>
        <w:t>&lt;</w:t>
      </w:r>
      <w:r w:rsidRPr="000F736B">
        <w:rPr>
          <w:i/>
        </w:rPr>
        <w:t>notificationTargetPolicy</w:t>
      </w:r>
      <w:r>
        <w:t>&gt; Resource Procedures</w:t>
      </w:r>
      <w:r>
        <w:tab/>
      </w:r>
      <w:r>
        <w:fldChar w:fldCharType="begin"/>
      </w:r>
      <w:r>
        <w:instrText xml:space="preserve"> PAGEREF _Toc63692515 \h </w:instrText>
      </w:r>
      <w:r>
        <w:fldChar w:fldCharType="separate"/>
      </w:r>
      <w:r>
        <w:t>307</w:t>
      </w:r>
      <w:r>
        <w:fldChar w:fldCharType="end"/>
      </w:r>
    </w:p>
    <w:p w14:paraId="183345BC" w14:textId="77777777" w:rsidR="001241D9" w:rsidRDefault="001241D9">
      <w:pPr>
        <w:pStyle w:val="TM4"/>
        <w:rPr>
          <w:rFonts w:asciiTheme="minorHAnsi" w:eastAsiaTheme="minorEastAsia" w:hAnsiTheme="minorHAnsi" w:cstheme="minorBidi"/>
          <w:sz w:val="22"/>
          <w:szCs w:val="22"/>
          <w:lang w:val="en-US"/>
        </w:rPr>
      </w:pPr>
      <w:r>
        <w:t>10.2.27.1</w:t>
      </w:r>
      <w:r w:rsidRPr="000F736B">
        <w:rPr>
          <w:rFonts w:eastAsia="SimSun"/>
          <w:lang w:eastAsia="zh-CN"/>
        </w:rPr>
        <w:tab/>
      </w:r>
      <w:r>
        <w:t>Create &lt;</w:t>
      </w:r>
      <w:r w:rsidRPr="000F736B">
        <w:rPr>
          <w:i/>
        </w:rPr>
        <w:t>notificationTargetPolicy</w:t>
      </w:r>
      <w:r>
        <w:t>&gt;</w:t>
      </w:r>
      <w:r>
        <w:tab/>
      </w:r>
      <w:r>
        <w:fldChar w:fldCharType="begin"/>
      </w:r>
      <w:r>
        <w:instrText xml:space="preserve"> PAGEREF _Toc63692516 \h </w:instrText>
      </w:r>
      <w:r>
        <w:fldChar w:fldCharType="separate"/>
      </w:r>
      <w:r>
        <w:t>307</w:t>
      </w:r>
      <w:r>
        <w:fldChar w:fldCharType="end"/>
      </w:r>
    </w:p>
    <w:p w14:paraId="0206F798" w14:textId="77777777" w:rsidR="001241D9" w:rsidRDefault="001241D9">
      <w:pPr>
        <w:pStyle w:val="TM4"/>
        <w:rPr>
          <w:rFonts w:asciiTheme="minorHAnsi" w:eastAsiaTheme="minorEastAsia" w:hAnsiTheme="minorHAnsi" w:cstheme="minorBidi"/>
          <w:sz w:val="22"/>
          <w:szCs w:val="22"/>
          <w:lang w:val="en-US"/>
        </w:rPr>
      </w:pPr>
      <w:r>
        <w:t>10.2.27.2</w:t>
      </w:r>
      <w:r w:rsidRPr="000F736B">
        <w:rPr>
          <w:rFonts w:eastAsia="SimSun"/>
          <w:lang w:eastAsia="zh-CN"/>
        </w:rPr>
        <w:tab/>
      </w:r>
      <w:r>
        <w:t>Retrieve &lt;</w:t>
      </w:r>
      <w:r w:rsidRPr="000F736B">
        <w:rPr>
          <w:i/>
        </w:rPr>
        <w:t>notificationTargetPolicy</w:t>
      </w:r>
      <w:r>
        <w:t>&gt;</w:t>
      </w:r>
      <w:r>
        <w:tab/>
      </w:r>
      <w:r>
        <w:fldChar w:fldCharType="begin"/>
      </w:r>
      <w:r>
        <w:instrText xml:space="preserve"> PAGEREF _Toc63692517 \h </w:instrText>
      </w:r>
      <w:r>
        <w:fldChar w:fldCharType="separate"/>
      </w:r>
      <w:r>
        <w:t>308</w:t>
      </w:r>
      <w:r>
        <w:fldChar w:fldCharType="end"/>
      </w:r>
    </w:p>
    <w:p w14:paraId="605541D5" w14:textId="77777777" w:rsidR="001241D9" w:rsidRDefault="001241D9">
      <w:pPr>
        <w:pStyle w:val="TM4"/>
        <w:rPr>
          <w:rFonts w:asciiTheme="minorHAnsi" w:eastAsiaTheme="minorEastAsia" w:hAnsiTheme="minorHAnsi" w:cstheme="minorBidi"/>
          <w:sz w:val="22"/>
          <w:szCs w:val="22"/>
          <w:lang w:val="en-US"/>
        </w:rPr>
      </w:pPr>
      <w:r>
        <w:t>10.2.27.3</w:t>
      </w:r>
      <w:r w:rsidRPr="000F736B">
        <w:rPr>
          <w:rFonts w:eastAsia="SimSun"/>
          <w:lang w:eastAsia="zh-CN"/>
        </w:rPr>
        <w:tab/>
      </w:r>
      <w:r>
        <w:t>Update &lt;</w:t>
      </w:r>
      <w:r w:rsidRPr="000F736B">
        <w:rPr>
          <w:i/>
        </w:rPr>
        <w:t>notificationTargetPolicy</w:t>
      </w:r>
      <w:r>
        <w:t>&gt;</w:t>
      </w:r>
      <w:r>
        <w:tab/>
      </w:r>
      <w:r>
        <w:fldChar w:fldCharType="begin"/>
      </w:r>
      <w:r>
        <w:instrText xml:space="preserve"> PAGEREF _Toc63692518 \h </w:instrText>
      </w:r>
      <w:r>
        <w:fldChar w:fldCharType="separate"/>
      </w:r>
      <w:r>
        <w:t>308</w:t>
      </w:r>
      <w:r>
        <w:fldChar w:fldCharType="end"/>
      </w:r>
    </w:p>
    <w:p w14:paraId="41CB6A63" w14:textId="77777777" w:rsidR="001241D9" w:rsidRDefault="001241D9">
      <w:pPr>
        <w:pStyle w:val="TM4"/>
        <w:rPr>
          <w:rFonts w:asciiTheme="minorHAnsi" w:eastAsiaTheme="minorEastAsia" w:hAnsiTheme="minorHAnsi" w:cstheme="minorBidi"/>
          <w:sz w:val="22"/>
          <w:szCs w:val="22"/>
          <w:lang w:val="en-US"/>
        </w:rPr>
      </w:pPr>
      <w:r>
        <w:t>10.2.27.4</w:t>
      </w:r>
      <w:r w:rsidRPr="000F736B">
        <w:rPr>
          <w:rFonts w:eastAsia="SimSun"/>
          <w:lang w:eastAsia="zh-CN"/>
        </w:rPr>
        <w:tab/>
      </w:r>
      <w:r>
        <w:t>Delete &lt;</w:t>
      </w:r>
      <w:r w:rsidRPr="000F736B">
        <w:rPr>
          <w:i/>
        </w:rPr>
        <w:t>notificationTargetPolicy</w:t>
      </w:r>
      <w:r>
        <w:t>&gt;</w:t>
      </w:r>
      <w:r>
        <w:tab/>
      </w:r>
      <w:r>
        <w:fldChar w:fldCharType="begin"/>
      </w:r>
      <w:r>
        <w:instrText xml:space="preserve"> PAGEREF _Toc63692519 \h </w:instrText>
      </w:r>
      <w:r>
        <w:fldChar w:fldCharType="separate"/>
      </w:r>
      <w:r>
        <w:t>308</w:t>
      </w:r>
      <w:r>
        <w:fldChar w:fldCharType="end"/>
      </w:r>
    </w:p>
    <w:p w14:paraId="33BD38EC" w14:textId="77777777" w:rsidR="001241D9" w:rsidRDefault="001241D9">
      <w:pPr>
        <w:pStyle w:val="TM3"/>
        <w:rPr>
          <w:rFonts w:asciiTheme="minorHAnsi" w:eastAsiaTheme="minorEastAsia" w:hAnsiTheme="minorHAnsi" w:cstheme="minorBidi"/>
          <w:sz w:val="22"/>
          <w:szCs w:val="22"/>
          <w:lang w:val="en-US"/>
        </w:rPr>
      </w:pPr>
      <w:r>
        <w:t>10.2.28</w:t>
      </w:r>
      <w:r w:rsidRPr="000F736B">
        <w:rPr>
          <w:rFonts w:eastAsia="SimSun"/>
          <w:lang w:eastAsia="zh-CN"/>
        </w:rPr>
        <w:tab/>
      </w:r>
      <w:r>
        <w:t>&lt;</w:t>
      </w:r>
      <w:r w:rsidRPr="000F736B">
        <w:rPr>
          <w:i/>
        </w:rPr>
        <w:t>policyDeletionRules</w:t>
      </w:r>
      <w:r>
        <w:t>&gt; Resource Procedures</w:t>
      </w:r>
      <w:r>
        <w:tab/>
      </w:r>
      <w:r>
        <w:fldChar w:fldCharType="begin"/>
      </w:r>
      <w:r>
        <w:instrText xml:space="preserve"> PAGEREF _Toc63692520 \h </w:instrText>
      </w:r>
      <w:r>
        <w:fldChar w:fldCharType="separate"/>
      </w:r>
      <w:r>
        <w:t>308</w:t>
      </w:r>
      <w:r>
        <w:fldChar w:fldCharType="end"/>
      </w:r>
    </w:p>
    <w:p w14:paraId="7D3D9138" w14:textId="77777777" w:rsidR="001241D9" w:rsidRDefault="001241D9">
      <w:pPr>
        <w:pStyle w:val="TM4"/>
        <w:rPr>
          <w:rFonts w:asciiTheme="minorHAnsi" w:eastAsiaTheme="minorEastAsia" w:hAnsiTheme="minorHAnsi" w:cstheme="minorBidi"/>
          <w:sz w:val="22"/>
          <w:szCs w:val="22"/>
          <w:lang w:val="en-US"/>
        </w:rPr>
      </w:pPr>
      <w:r>
        <w:t>10.2.28.1</w:t>
      </w:r>
      <w:r w:rsidRPr="000F736B">
        <w:rPr>
          <w:rFonts w:eastAsia="SimSun"/>
          <w:lang w:eastAsia="zh-CN"/>
        </w:rPr>
        <w:tab/>
      </w:r>
      <w:r>
        <w:t>Create &lt;</w:t>
      </w:r>
      <w:r w:rsidRPr="000F736B">
        <w:rPr>
          <w:i/>
        </w:rPr>
        <w:t>policyDeletionRules</w:t>
      </w:r>
      <w:r>
        <w:t>&gt;</w:t>
      </w:r>
      <w:r>
        <w:tab/>
      </w:r>
      <w:r>
        <w:fldChar w:fldCharType="begin"/>
      </w:r>
      <w:r>
        <w:instrText xml:space="preserve"> PAGEREF _Toc63692521 \h </w:instrText>
      </w:r>
      <w:r>
        <w:fldChar w:fldCharType="separate"/>
      </w:r>
      <w:r>
        <w:t>308</w:t>
      </w:r>
      <w:r>
        <w:fldChar w:fldCharType="end"/>
      </w:r>
    </w:p>
    <w:p w14:paraId="3DF9093B" w14:textId="77777777" w:rsidR="001241D9" w:rsidRDefault="001241D9">
      <w:pPr>
        <w:pStyle w:val="TM4"/>
        <w:rPr>
          <w:rFonts w:asciiTheme="minorHAnsi" w:eastAsiaTheme="minorEastAsia" w:hAnsiTheme="minorHAnsi" w:cstheme="minorBidi"/>
          <w:sz w:val="22"/>
          <w:szCs w:val="22"/>
          <w:lang w:val="en-US"/>
        </w:rPr>
      </w:pPr>
      <w:r>
        <w:t>10.2.28.2</w:t>
      </w:r>
      <w:r w:rsidRPr="000F736B">
        <w:rPr>
          <w:rFonts w:eastAsia="SimSun"/>
          <w:lang w:eastAsia="zh-CN"/>
        </w:rPr>
        <w:tab/>
      </w:r>
      <w:r>
        <w:t>Retrieve &lt;</w:t>
      </w:r>
      <w:r w:rsidRPr="000F736B">
        <w:rPr>
          <w:i/>
        </w:rPr>
        <w:t>policyDeletionRules</w:t>
      </w:r>
      <w:r>
        <w:t>&gt;</w:t>
      </w:r>
      <w:r>
        <w:tab/>
      </w:r>
      <w:r>
        <w:fldChar w:fldCharType="begin"/>
      </w:r>
      <w:r>
        <w:instrText xml:space="preserve"> PAGEREF _Toc63692522 \h </w:instrText>
      </w:r>
      <w:r>
        <w:fldChar w:fldCharType="separate"/>
      </w:r>
      <w:r>
        <w:t>309</w:t>
      </w:r>
      <w:r>
        <w:fldChar w:fldCharType="end"/>
      </w:r>
    </w:p>
    <w:p w14:paraId="15E3E7E4" w14:textId="77777777" w:rsidR="001241D9" w:rsidRDefault="001241D9">
      <w:pPr>
        <w:pStyle w:val="TM4"/>
        <w:rPr>
          <w:rFonts w:asciiTheme="minorHAnsi" w:eastAsiaTheme="minorEastAsia" w:hAnsiTheme="minorHAnsi" w:cstheme="minorBidi"/>
          <w:sz w:val="22"/>
          <w:szCs w:val="22"/>
          <w:lang w:val="en-US"/>
        </w:rPr>
      </w:pPr>
      <w:r>
        <w:t>10.2.28.3</w:t>
      </w:r>
      <w:r w:rsidRPr="000F736B">
        <w:rPr>
          <w:rFonts w:eastAsia="SimSun"/>
          <w:lang w:eastAsia="zh-CN"/>
        </w:rPr>
        <w:tab/>
      </w:r>
      <w:r>
        <w:t>Update &lt;</w:t>
      </w:r>
      <w:r w:rsidRPr="000F736B">
        <w:rPr>
          <w:i/>
        </w:rPr>
        <w:t>policyDeletionRules</w:t>
      </w:r>
      <w:r>
        <w:t>&gt;</w:t>
      </w:r>
      <w:r>
        <w:tab/>
      </w:r>
      <w:r>
        <w:fldChar w:fldCharType="begin"/>
      </w:r>
      <w:r>
        <w:instrText xml:space="preserve"> PAGEREF _Toc63692523 \h </w:instrText>
      </w:r>
      <w:r>
        <w:fldChar w:fldCharType="separate"/>
      </w:r>
      <w:r>
        <w:t>309</w:t>
      </w:r>
      <w:r>
        <w:fldChar w:fldCharType="end"/>
      </w:r>
    </w:p>
    <w:p w14:paraId="6343C5EE" w14:textId="77777777" w:rsidR="001241D9" w:rsidRDefault="001241D9">
      <w:pPr>
        <w:pStyle w:val="TM4"/>
        <w:rPr>
          <w:rFonts w:asciiTheme="minorHAnsi" w:eastAsiaTheme="minorEastAsia" w:hAnsiTheme="minorHAnsi" w:cstheme="minorBidi"/>
          <w:sz w:val="22"/>
          <w:szCs w:val="22"/>
          <w:lang w:val="en-US"/>
        </w:rPr>
      </w:pPr>
      <w:r>
        <w:t>10.2.28.4</w:t>
      </w:r>
      <w:r w:rsidRPr="000F736B">
        <w:rPr>
          <w:rFonts w:eastAsia="SimSun"/>
          <w:lang w:eastAsia="zh-CN"/>
        </w:rPr>
        <w:tab/>
      </w:r>
      <w:r>
        <w:t>Delete &lt;</w:t>
      </w:r>
      <w:r w:rsidRPr="000F736B">
        <w:rPr>
          <w:i/>
        </w:rPr>
        <w:t>policyDeletionRules</w:t>
      </w:r>
      <w:r>
        <w:t>&gt;</w:t>
      </w:r>
      <w:r>
        <w:tab/>
      </w:r>
      <w:r>
        <w:fldChar w:fldCharType="begin"/>
      </w:r>
      <w:r>
        <w:instrText xml:space="preserve"> PAGEREF _Toc63692524 \h </w:instrText>
      </w:r>
      <w:r>
        <w:fldChar w:fldCharType="separate"/>
      </w:r>
      <w:r>
        <w:t>310</w:t>
      </w:r>
      <w:r>
        <w:fldChar w:fldCharType="end"/>
      </w:r>
    </w:p>
    <w:p w14:paraId="3A0D2CD4" w14:textId="77777777" w:rsidR="001241D9" w:rsidRDefault="001241D9">
      <w:pPr>
        <w:pStyle w:val="TM3"/>
        <w:rPr>
          <w:rFonts w:asciiTheme="minorHAnsi" w:eastAsiaTheme="minorEastAsia" w:hAnsiTheme="minorHAnsi" w:cstheme="minorBidi"/>
          <w:sz w:val="22"/>
          <w:szCs w:val="22"/>
          <w:lang w:val="en-US"/>
        </w:rPr>
      </w:pPr>
      <w:r>
        <w:t>10.2.29</w:t>
      </w:r>
      <w:r w:rsidRPr="000F736B">
        <w:rPr>
          <w:rFonts w:eastAsia="SimSun"/>
          <w:lang w:eastAsia="zh-CN"/>
        </w:rPr>
        <w:tab/>
      </w:r>
      <w:r>
        <w:t>&lt;</w:t>
      </w:r>
      <w:r w:rsidRPr="000F736B">
        <w:rPr>
          <w:i/>
        </w:rPr>
        <w:t>flexContainer</w:t>
      </w:r>
      <w:r>
        <w:t>&gt; Resource Procedures</w:t>
      </w:r>
      <w:r>
        <w:tab/>
      </w:r>
      <w:r>
        <w:fldChar w:fldCharType="begin"/>
      </w:r>
      <w:r>
        <w:instrText xml:space="preserve"> PAGEREF _Toc63692525 \h </w:instrText>
      </w:r>
      <w:r>
        <w:fldChar w:fldCharType="separate"/>
      </w:r>
      <w:r>
        <w:t>310</w:t>
      </w:r>
      <w:r>
        <w:fldChar w:fldCharType="end"/>
      </w:r>
    </w:p>
    <w:p w14:paraId="267D940A"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10.2.29.1</w:t>
      </w:r>
      <w:r w:rsidRPr="000F736B">
        <w:rPr>
          <w:rFonts w:eastAsia="SimSun"/>
          <w:lang w:eastAsia="zh-CN"/>
        </w:rPr>
        <w:tab/>
        <w:t>Create &lt;</w:t>
      </w:r>
      <w:r w:rsidRPr="000F736B">
        <w:rPr>
          <w:rFonts w:eastAsia="SimSun"/>
          <w:i/>
          <w:lang w:eastAsia="zh-CN"/>
        </w:rPr>
        <w:t>flexContainer</w:t>
      </w:r>
      <w:r w:rsidRPr="000F736B">
        <w:rPr>
          <w:rFonts w:eastAsia="SimSun"/>
          <w:lang w:eastAsia="zh-CN"/>
        </w:rPr>
        <w:t>&gt;</w:t>
      </w:r>
      <w:r>
        <w:tab/>
      </w:r>
      <w:r>
        <w:fldChar w:fldCharType="begin"/>
      </w:r>
      <w:r>
        <w:instrText xml:space="preserve"> PAGEREF _Toc63692526 \h </w:instrText>
      </w:r>
      <w:r>
        <w:fldChar w:fldCharType="separate"/>
      </w:r>
      <w:r>
        <w:t>310</w:t>
      </w:r>
      <w:r>
        <w:fldChar w:fldCharType="end"/>
      </w:r>
    </w:p>
    <w:p w14:paraId="3AA50100"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10.2.29.2</w:t>
      </w:r>
      <w:r w:rsidRPr="000F736B">
        <w:rPr>
          <w:rFonts w:eastAsia="SimSun"/>
          <w:lang w:eastAsia="zh-CN"/>
        </w:rPr>
        <w:tab/>
        <w:t>Retrieve &lt;</w:t>
      </w:r>
      <w:r w:rsidRPr="000F736B">
        <w:rPr>
          <w:rFonts w:eastAsia="SimSun"/>
          <w:i/>
          <w:lang w:eastAsia="zh-CN"/>
        </w:rPr>
        <w:t>flexContainer</w:t>
      </w:r>
      <w:r w:rsidRPr="000F736B">
        <w:rPr>
          <w:rFonts w:eastAsia="SimSun"/>
          <w:lang w:eastAsia="zh-CN"/>
        </w:rPr>
        <w:t>&gt;</w:t>
      </w:r>
      <w:r>
        <w:tab/>
      </w:r>
      <w:r>
        <w:fldChar w:fldCharType="begin"/>
      </w:r>
      <w:r>
        <w:instrText xml:space="preserve"> PAGEREF _Toc63692527 \h </w:instrText>
      </w:r>
      <w:r>
        <w:fldChar w:fldCharType="separate"/>
      </w:r>
      <w:r>
        <w:t>311</w:t>
      </w:r>
      <w:r>
        <w:fldChar w:fldCharType="end"/>
      </w:r>
    </w:p>
    <w:p w14:paraId="67242DC5"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10.2.29.3</w:t>
      </w:r>
      <w:r w:rsidRPr="000F736B">
        <w:rPr>
          <w:rFonts w:eastAsia="SimSun"/>
          <w:lang w:eastAsia="zh-CN"/>
        </w:rPr>
        <w:tab/>
        <w:t>Update &lt;</w:t>
      </w:r>
      <w:r w:rsidRPr="000F736B">
        <w:rPr>
          <w:rFonts w:eastAsia="SimSun"/>
          <w:i/>
          <w:lang w:eastAsia="zh-CN"/>
        </w:rPr>
        <w:t>flexContainer</w:t>
      </w:r>
      <w:r w:rsidRPr="000F736B">
        <w:rPr>
          <w:rFonts w:eastAsia="SimSun"/>
          <w:lang w:eastAsia="zh-CN"/>
        </w:rPr>
        <w:t>&gt;</w:t>
      </w:r>
      <w:r>
        <w:tab/>
      </w:r>
      <w:r>
        <w:fldChar w:fldCharType="begin"/>
      </w:r>
      <w:r>
        <w:instrText xml:space="preserve"> PAGEREF _Toc63692528 \h </w:instrText>
      </w:r>
      <w:r>
        <w:fldChar w:fldCharType="separate"/>
      </w:r>
      <w:r>
        <w:t>311</w:t>
      </w:r>
      <w:r>
        <w:fldChar w:fldCharType="end"/>
      </w:r>
    </w:p>
    <w:p w14:paraId="71FCD76C"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10.2.29.4</w:t>
      </w:r>
      <w:r w:rsidRPr="000F736B">
        <w:rPr>
          <w:rFonts w:eastAsia="SimSun"/>
          <w:lang w:eastAsia="zh-CN"/>
        </w:rPr>
        <w:tab/>
        <w:t>Delete &lt;</w:t>
      </w:r>
      <w:r w:rsidRPr="000F736B">
        <w:rPr>
          <w:rFonts w:eastAsia="SimSun"/>
          <w:i/>
          <w:lang w:eastAsia="zh-CN"/>
        </w:rPr>
        <w:t>flexContainer</w:t>
      </w:r>
      <w:r w:rsidRPr="000F736B">
        <w:rPr>
          <w:rFonts w:eastAsia="SimSun"/>
          <w:lang w:eastAsia="zh-CN"/>
        </w:rPr>
        <w:t>&gt;</w:t>
      </w:r>
      <w:r>
        <w:tab/>
      </w:r>
      <w:r>
        <w:fldChar w:fldCharType="begin"/>
      </w:r>
      <w:r>
        <w:instrText xml:space="preserve"> PAGEREF _Toc63692529 \h </w:instrText>
      </w:r>
      <w:r>
        <w:fldChar w:fldCharType="separate"/>
      </w:r>
      <w:r>
        <w:t>311</w:t>
      </w:r>
      <w:r>
        <w:fldChar w:fldCharType="end"/>
      </w:r>
    </w:p>
    <w:p w14:paraId="0BE149EA" w14:textId="77777777" w:rsidR="001241D9" w:rsidRDefault="001241D9">
      <w:pPr>
        <w:pStyle w:val="TM3"/>
        <w:rPr>
          <w:rFonts w:asciiTheme="minorHAnsi" w:eastAsiaTheme="minorEastAsia" w:hAnsiTheme="minorHAnsi" w:cstheme="minorBidi"/>
          <w:sz w:val="22"/>
          <w:szCs w:val="22"/>
          <w:lang w:val="en-US"/>
        </w:rPr>
      </w:pPr>
      <w:r w:rsidRPr="000F736B">
        <w:rPr>
          <w:rFonts w:eastAsia="SimSun"/>
          <w:lang w:eastAsia="zh-CN"/>
        </w:rPr>
        <w:t>10.2.30</w:t>
      </w:r>
      <w:r w:rsidRPr="000F736B">
        <w:rPr>
          <w:rFonts w:eastAsia="SimSun"/>
          <w:lang w:eastAsia="zh-CN"/>
        </w:rPr>
        <w:tab/>
        <w:t>&lt;</w:t>
      </w:r>
      <w:r w:rsidRPr="000F736B">
        <w:rPr>
          <w:rFonts w:eastAsia="SimSun"/>
          <w:i/>
          <w:lang w:eastAsia="zh-CN"/>
        </w:rPr>
        <w:t>timeSeries</w:t>
      </w:r>
      <w:r w:rsidRPr="000F736B">
        <w:rPr>
          <w:rFonts w:eastAsia="SimSun"/>
          <w:lang w:eastAsia="zh-CN"/>
        </w:rPr>
        <w:t>&gt; Resource Procedures</w:t>
      </w:r>
      <w:r>
        <w:tab/>
      </w:r>
      <w:r>
        <w:fldChar w:fldCharType="begin"/>
      </w:r>
      <w:r>
        <w:instrText xml:space="preserve"> PAGEREF _Toc63692530 \h </w:instrText>
      </w:r>
      <w:r>
        <w:fldChar w:fldCharType="separate"/>
      </w:r>
      <w:r>
        <w:t>312</w:t>
      </w:r>
      <w:r>
        <w:fldChar w:fldCharType="end"/>
      </w:r>
    </w:p>
    <w:p w14:paraId="5CDD5D43"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10.2.30.1</w:t>
      </w:r>
      <w:r w:rsidRPr="000F736B">
        <w:rPr>
          <w:rFonts w:eastAsia="SimSun"/>
          <w:lang w:eastAsia="zh-CN"/>
        </w:rPr>
        <w:tab/>
        <w:t>Create &lt;</w:t>
      </w:r>
      <w:r w:rsidRPr="000F736B">
        <w:rPr>
          <w:rFonts w:eastAsia="SimSun"/>
          <w:i/>
          <w:lang w:eastAsia="zh-CN"/>
        </w:rPr>
        <w:t>timeSeries</w:t>
      </w:r>
      <w:r w:rsidRPr="000F736B">
        <w:rPr>
          <w:rFonts w:eastAsia="SimSun"/>
          <w:lang w:eastAsia="zh-CN"/>
        </w:rPr>
        <w:t>&gt;</w:t>
      </w:r>
      <w:r>
        <w:tab/>
      </w:r>
      <w:r>
        <w:fldChar w:fldCharType="begin"/>
      </w:r>
      <w:r>
        <w:instrText xml:space="preserve"> PAGEREF _Toc63692531 \h </w:instrText>
      </w:r>
      <w:r>
        <w:fldChar w:fldCharType="separate"/>
      </w:r>
      <w:r>
        <w:t>312</w:t>
      </w:r>
      <w:r>
        <w:fldChar w:fldCharType="end"/>
      </w:r>
    </w:p>
    <w:p w14:paraId="334FC994"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10.2.30.2</w:t>
      </w:r>
      <w:r w:rsidRPr="000F736B">
        <w:rPr>
          <w:rFonts w:eastAsia="SimSun"/>
          <w:lang w:eastAsia="zh-CN"/>
        </w:rPr>
        <w:tab/>
        <w:t>Retrieve &lt;</w:t>
      </w:r>
      <w:r w:rsidRPr="000F736B">
        <w:rPr>
          <w:rFonts w:eastAsia="SimSun"/>
          <w:i/>
          <w:lang w:eastAsia="zh-CN"/>
        </w:rPr>
        <w:t>timeSeries</w:t>
      </w:r>
      <w:r w:rsidRPr="000F736B">
        <w:rPr>
          <w:rFonts w:eastAsia="SimSun"/>
          <w:lang w:eastAsia="zh-CN"/>
        </w:rPr>
        <w:t>&gt;</w:t>
      </w:r>
      <w:r>
        <w:tab/>
      </w:r>
      <w:r>
        <w:fldChar w:fldCharType="begin"/>
      </w:r>
      <w:r>
        <w:instrText xml:space="preserve"> PAGEREF _Toc63692532 \h </w:instrText>
      </w:r>
      <w:r>
        <w:fldChar w:fldCharType="separate"/>
      </w:r>
      <w:r>
        <w:t>312</w:t>
      </w:r>
      <w:r>
        <w:fldChar w:fldCharType="end"/>
      </w:r>
    </w:p>
    <w:p w14:paraId="16F4FE5F"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10.2.30.3</w:t>
      </w:r>
      <w:r w:rsidRPr="000F736B">
        <w:rPr>
          <w:rFonts w:eastAsia="SimSun"/>
          <w:lang w:eastAsia="zh-CN"/>
        </w:rPr>
        <w:tab/>
        <w:t>Update &lt;</w:t>
      </w:r>
      <w:r w:rsidRPr="000F736B">
        <w:rPr>
          <w:rFonts w:eastAsia="SimSun"/>
          <w:i/>
          <w:lang w:eastAsia="zh-CN"/>
        </w:rPr>
        <w:t>timeSeries</w:t>
      </w:r>
      <w:r w:rsidRPr="000F736B">
        <w:rPr>
          <w:rFonts w:eastAsia="SimSun"/>
          <w:lang w:eastAsia="zh-CN"/>
        </w:rPr>
        <w:t>&gt;</w:t>
      </w:r>
      <w:r>
        <w:tab/>
      </w:r>
      <w:r>
        <w:fldChar w:fldCharType="begin"/>
      </w:r>
      <w:r>
        <w:instrText xml:space="preserve"> PAGEREF _Toc63692533 \h </w:instrText>
      </w:r>
      <w:r>
        <w:fldChar w:fldCharType="separate"/>
      </w:r>
      <w:r>
        <w:t>312</w:t>
      </w:r>
      <w:r>
        <w:fldChar w:fldCharType="end"/>
      </w:r>
    </w:p>
    <w:p w14:paraId="4FCF408D"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10.2.30.4</w:t>
      </w:r>
      <w:r w:rsidRPr="000F736B">
        <w:rPr>
          <w:rFonts w:eastAsia="SimSun"/>
          <w:lang w:eastAsia="zh-CN"/>
        </w:rPr>
        <w:tab/>
        <w:t>Delete &lt;</w:t>
      </w:r>
      <w:r w:rsidRPr="000F736B">
        <w:rPr>
          <w:rFonts w:eastAsia="SimSun"/>
          <w:i/>
          <w:lang w:eastAsia="zh-CN"/>
        </w:rPr>
        <w:t>timeSeries</w:t>
      </w:r>
      <w:r w:rsidRPr="000F736B">
        <w:rPr>
          <w:rFonts w:eastAsia="SimSun"/>
          <w:lang w:eastAsia="zh-CN"/>
        </w:rPr>
        <w:t>&gt;</w:t>
      </w:r>
      <w:r>
        <w:tab/>
      </w:r>
      <w:r>
        <w:fldChar w:fldCharType="begin"/>
      </w:r>
      <w:r>
        <w:instrText xml:space="preserve"> PAGEREF _Toc63692534 \h </w:instrText>
      </w:r>
      <w:r>
        <w:fldChar w:fldCharType="separate"/>
      </w:r>
      <w:r>
        <w:t>313</w:t>
      </w:r>
      <w:r>
        <w:fldChar w:fldCharType="end"/>
      </w:r>
    </w:p>
    <w:p w14:paraId="5CEC4A58" w14:textId="77777777" w:rsidR="001241D9" w:rsidRDefault="001241D9">
      <w:pPr>
        <w:pStyle w:val="TM3"/>
        <w:rPr>
          <w:rFonts w:asciiTheme="minorHAnsi" w:eastAsiaTheme="minorEastAsia" w:hAnsiTheme="minorHAnsi" w:cstheme="minorBidi"/>
          <w:sz w:val="22"/>
          <w:szCs w:val="22"/>
          <w:lang w:val="en-US"/>
        </w:rPr>
      </w:pPr>
      <w:r w:rsidRPr="000F736B">
        <w:rPr>
          <w:rFonts w:eastAsia="SimSun"/>
          <w:lang w:eastAsia="zh-CN"/>
        </w:rPr>
        <w:t>10.2.31</w:t>
      </w:r>
      <w:r w:rsidRPr="000F736B">
        <w:rPr>
          <w:rFonts w:eastAsia="SimSun"/>
          <w:lang w:eastAsia="zh-CN"/>
        </w:rPr>
        <w:tab/>
        <w:t>&lt;</w:t>
      </w:r>
      <w:r w:rsidRPr="000F736B">
        <w:rPr>
          <w:rFonts w:eastAsia="SimSun"/>
          <w:i/>
          <w:lang w:eastAsia="zh-CN"/>
        </w:rPr>
        <w:t>timeSeriesInstance</w:t>
      </w:r>
      <w:r w:rsidRPr="000F736B">
        <w:rPr>
          <w:rFonts w:eastAsia="SimSun"/>
          <w:lang w:eastAsia="zh-CN"/>
        </w:rPr>
        <w:t>&gt; Resource Procedures</w:t>
      </w:r>
      <w:r>
        <w:tab/>
      </w:r>
      <w:r>
        <w:fldChar w:fldCharType="begin"/>
      </w:r>
      <w:r>
        <w:instrText xml:space="preserve"> PAGEREF _Toc63692535 \h </w:instrText>
      </w:r>
      <w:r>
        <w:fldChar w:fldCharType="separate"/>
      </w:r>
      <w:r>
        <w:t>313</w:t>
      </w:r>
      <w:r>
        <w:fldChar w:fldCharType="end"/>
      </w:r>
    </w:p>
    <w:p w14:paraId="6FED0C19"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10.2.31.1</w:t>
      </w:r>
      <w:r w:rsidRPr="000F736B">
        <w:rPr>
          <w:rFonts w:eastAsia="SimSun"/>
          <w:lang w:eastAsia="zh-CN"/>
        </w:rPr>
        <w:tab/>
        <w:t>Create &lt;</w:t>
      </w:r>
      <w:r w:rsidRPr="000F736B">
        <w:rPr>
          <w:rFonts w:eastAsia="SimSun"/>
          <w:i/>
          <w:lang w:eastAsia="zh-CN"/>
        </w:rPr>
        <w:t>timeSeriesInstance</w:t>
      </w:r>
      <w:r w:rsidRPr="000F736B">
        <w:rPr>
          <w:rFonts w:eastAsia="SimSun"/>
          <w:lang w:eastAsia="zh-CN"/>
        </w:rPr>
        <w:t>&gt;</w:t>
      </w:r>
      <w:r>
        <w:tab/>
      </w:r>
      <w:r>
        <w:fldChar w:fldCharType="begin"/>
      </w:r>
      <w:r>
        <w:instrText xml:space="preserve"> PAGEREF _Toc63692536 \h </w:instrText>
      </w:r>
      <w:r>
        <w:fldChar w:fldCharType="separate"/>
      </w:r>
      <w:r>
        <w:t>313</w:t>
      </w:r>
      <w:r>
        <w:fldChar w:fldCharType="end"/>
      </w:r>
    </w:p>
    <w:p w14:paraId="73F61E21"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10.2.31.2</w:t>
      </w:r>
      <w:r w:rsidRPr="000F736B">
        <w:rPr>
          <w:rFonts w:eastAsia="SimSun"/>
          <w:lang w:eastAsia="zh-CN"/>
        </w:rPr>
        <w:tab/>
        <w:t>Retrieve &lt;</w:t>
      </w:r>
      <w:r w:rsidRPr="000F736B">
        <w:rPr>
          <w:rFonts w:eastAsia="SimSun"/>
          <w:i/>
          <w:lang w:eastAsia="zh-CN"/>
        </w:rPr>
        <w:t>timeSeriesInstance</w:t>
      </w:r>
      <w:r w:rsidRPr="000F736B">
        <w:rPr>
          <w:rFonts w:eastAsia="SimSun"/>
          <w:lang w:eastAsia="zh-CN"/>
        </w:rPr>
        <w:t>&gt;</w:t>
      </w:r>
      <w:r>
        <w:tab/>
      </w:r>
      <w:r>
        <w:fldChar w:fldCharType="begin"/>
      </w:r>
      <w:r>
        <w:instrText xml:space="preserve"> PAGEREF _Toc63692537 \h </w:instrText>
      </w:r>
      <w:r>
        <w:fldChar w:fldCharType="separate"/>
      </w:r>
      <w:r>
        <w:t>314</w:t>
      </w:r>
      <w:r>
        <w:fldChar w:fldCharType="end"/>
      </w:r>
    </w:p>
    <w:p w14:paraId="43EECC5A"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10.2.31.3</w:t>
      </w:r>
      <w:r w:rsidRPr="000F736B">
        <w:rPr>
          <w:rFonts w:eastAsia="SimSun"/>
          <w:lang w:eastAsia="zh-CN"/>
        </w:rPr>
        <w:tab/>
        <w:t>Update &lt;</w:t>
      </w:r>
      <w:r w:rsidRPr="000F736B">
        <w:rPr>
          <w:rFonts w:eastAsia="SimSun"/>
          <w:i/>
          <w:lang w:eastAsia="zh-CN"/>
        </w:rPr>
        <w:t>timeSeriesInstance</w:t>
      </w:r>
      <w:r w:rsidRPr="000F736B">
        <w:rPr>
          <w:rFonts w:eastAsia="SimSun"/>
          <w:lang w:eastAsia="zh-CN"/>
        </w:rPr>
        <w:t>&gt;</w:t>
      </w:r>
      <w:r>
        <w:tab/>
      </w:r>
      <w:r>
        <w:fldChar w:fldCharType="begin"/>
      </w:r>
      <w:r>
        <w:instrText xml:space="preserve"> PAGEREF _Toc63692538 \h </w:instrText>
      </w:r>
      <w:r>
        <w:fldChar w:fldCharType="separate"/>
      </w:r>
      <w:r>
        <w:t>314</w:t>
      </w:r>
      <w:r>
        <w:fldChar w:fldCharType="end"/>
      </w:r>
    </w:p>
    <w:p w14:paraId="3B2275FB" w14:textId="77777777" w:rsidR="001241D9" w:rsidRDefault="001241D9">
      <w:pPr>
        <w:pStyle w:val="TM4"/>
        <w:rPr>
          <w:rFonts w:asciiTheme="minorHAnsi" w:eastAsiaTheme="minorEastAsia" w:hAnsiTheme="minorHAnsi" w:cstheme="minorBidi"/>
          <w:sz w:val="22"/>
          <w:szCs w:val="22"/>
          <w:lang w:val="en-US"/>
        </w:rPr>
      </w:pPr>
      <w:r w:rsidRPr="000F736B">
        <w:rPr>
          <w:rFonts w:eastAsia="SimSun"/>
          <w:lang w:eastAsia="zh-CN"/>
        </w:rPr>
        <w:t>10.2.31.4</w:t>
      </w:r>
      <w:r w:rsidRPr="000F736B">
        <w:rPr>
          <w:rFonts w:eastAsia="SimSun"/>
          <w:lang w:eastAsia="zh-CN"/>
        </w:rPr>
        <w:tab/>
        <w:t>Delete &lt;</w:t>
      </w:r>
      <w:r w:rsidRPr="000F736B">
        <w:rPr>
          <w:rFonts w:eastAsia="SimSun"/>
          <w:i/>
          <w:lang w:eastAsia="zh-CN"/>
        </w:rPr>
        <w:t>timeSeriesInstance</w:t>
      </w:r>
      <w:r w:rsidRPr="000F736B">
        <w:rPr>
          <w:rFonts w:eastAsia="SimSun"/>
          <w:lang w:eastAsia="zh-CN"/>
        </w:rPr>
        <w:t>&gt;</w:t>
      </w:r>
      <w:r>
        <w:tab/>
      </w:r>
      <w:r>
        <w:fldChar w:fldCharType="begin"/>
      </w:r>
      <w:r>
        <w:instrText xml:space="preserve"> PAGEREF _Toc63692539 \h </w:instrText>
      </w:r>
      <w:r>
        <w:fldChar w:fldCharType="separate"/>
      </w:r>
      <w:r>
        <w:t>314</w:t>
      </w:r>
      <w:r>
        <w:fldChar w:fldCharType="end"/>
      </w:r>
    </w:p>
    <w:p w14:paraId="3414FD7E" w14:textId="77777777" w:rsidR="001241D9" w:rsidRDefault="001241D9">
      <w:pPr>
        <w:pStyle w:val="TM3"/>
        <w:rPr>
          <w:rFonts w:asciiTheme="minorHAnsi" w:eastAsiaTheme="minorEastAsia" w:hAnsiTheme="minorHAnsi" w:cstheme="minorBidi"/>
          <w:sz w:val="22"/>
          <w:szCs w:val="22"/>
          <w:lang w:val="en-US"/>
        </w:rPr>
      </w:pPr>
      <w:r>
        <w:t>10.2.32</w:t>
      </w:r>
      <w:r w:rsidRPr="000F736B">
        <w:rPr>
          <w:rFonts w:eastAsia="SimSun"/>
          <w:lang w:eastAsia="zh-CN"/>
        </w:rPr>
        <w:tab/>
      </w:r>
      <w:r>
        <w:t>&lt;</w:t>
      </w:r>
      <w:r w:rsidRPr="000F736B">
        <w:rPr>
          <w:i/>
        </w:rPr>
        <w:t>semanticDescriptor</w:t>
      </w:r>
      <w:r>
        <w:t>&gt; Resource Procedures</w:t>
      </w:r>
      <w:r>
        <w:tab/>
      </w:r>
      <w:r>
        <w:fldChar w:fldCharType="begin"/>
      </w:r>
      <w:r>
        <w:instrText xml:space="preserve"> PAGEREF _Toc63692540 \h </w:instrText>
      </w:r>
      <w:r>
        <w:fldChar w:fldCharType="separate"/>
      </w:r>
      <w:r>
        <w:t>315</w:t>
      </w:r>
      <w:r>
        <w:fldChar w:fldCharType="end"/>
      </w:r>
    </w:p>
    <w:p w14:paraId="244DA66A" w14:textId="77777777" w:rsidR="001241D9" w:rsidRDefault="001241D9">
      <w:pPr>
        <w:pStyle w:val="TM4"/>
        <w:rPr>
          <w:rFonts w:asciiTheme="minorHAnsi" w:eastAsiaTheme="minorEastAsia" w:hAnsiTheme="minorHAnsi" w:cstheme="minorBidi"/>
          <w:sz w:val="22"/>
          <w:szCs w:val="22"/>
          <w:lang w:val="en-US"/>
        </w:rPr>
      </w:pPr>
      <w:r>
        <w:t>10.2.32.1</w:t>
      </w:r>
      <w:r w:rsidRPr="000F736B">
        <w:rPr>
          <w:rFonts w:eastAsia="SimSun"/>
          <w:lang w:eastAsia="zh-CN"/>
        </w:rPr>
        <w:tab/>
      </w:r>
      <w:r>
        <w:t>Create &lt;</w:t>
      </w:r>
      <w:r w:rsidRPr="000F736B">
        <w:rPr>
          <w:i/>
        </w:rPr>
        <w:t>semanticDescriptor</w:t>
      </w:r>
      <w:r>
        <w:t>&gt;</w:t>
      </w:r>
      <w:r>
        <w:tab/>
      </w:r>
      <w:r>
        <w:fldChar w:fldCharType="begin"/>
      </w:r>
      <w:r>
        <w:instrText xml:space="preserve"> PAGEREF _Toc63692541 \h </w:instrText>
      </w:r>
      <w:r>
        <w:fldChar w:fldCharType="separate"/>
      </w:r>
      <w:r>
        <w:t>315</w:t>
      </w:r>
      <w:r>
        <w:fldChar w:fldCharType="end"/>
      </w:r>
    </w:p>
    <w:p w14:paraId="51F5E99A" w14:textId="77777777" w:rsidR="001241D9" w:rsidRDefault="001241D9">
      <w:pPr>
        <w:pStyle w:val="TM4"/>
        <w:rPr>
          <w:rFonts w:asciiTheme="minorHAnsi" w:eastAsiaTheme="minorEastAsia" w:hAnsiTheme="minorHAnsi" w:cstheme="minorBidi"/>
          <w:sz w:val="22"/>
          <w:szCs w:val="22"/>
          <w:lang w:val="en-US"/>
        </w:rPr>
      </w:pPr>
      <w:r>
        <w:t>10.2.32.2</w:t>
      </w:r>
      <w:r w:rsidRPr="000F736B">
        <w:rPr>
          <w:rFonts w:eastAsia="SimSun"/>
          <w:lang w:eastAsia="zh-CN"/>
        </w:rPr>
        <w:tab/>
      </w:r>
      <w:r>
        <w:t>Retrieve &lt;</w:t>
      </w:r>
      <w:r w:rsidRPr="000F736B">
        <w:rPr>
          <w:i/>
        </w:rPr>
        <w:t>semanticDescriptor</w:t>
      </w:r>
      <w:r>
        <w:t>&gt;</w:t>
      </w:r>
      <w:r>
        <w:tab/>
      </w:r>
      <w:r>
        <w:fldChar w:fldCharType="begin"/>
      </w:r>
      <w:r>
        <w:instrText xml:space="preserve"> PAGEREF _Toc63692542 \h </w:instrText>
      </w:r>
      <w:r>
        <w:fldChar w:fldCharType="separate"/>
      </w:r>
      <w:r>
        <w:t>315</w:t>
      </w:r>
      <w:r>
        <w:fldChar w:fldCharType="end"/>
      </w:r>
    </w:p>
    <w:p w14:paraId="620FA284" w14:textId="77777777" w:rsidR="001241D9" w:rsidRDefault="001241D9">
      <w:pPr>
        <w:pStyle w:val="TM4"/>
        <w:rPr>
          <w:rFonts w:asciiTheme="minorHAnsi" w:eastAsiaTheme="minorEastAsia" w:hAnsiTheme="minorHAnsi" w:cstheme="minorBidi"/>
          <w:sz w:val="22"/>
          <w:szCs w:val="22"/>
          <w:lang w:val="en-US"/>
        </w:rPr>
      </w:pPr>
      <w:r>
        <w:t>10.2.32.3</w:t>
      </w:r>
      <w:r w:rsidRPr="000F736B">
        <w:rPr>
          <w:rFonts w:eastAsia="SimSun"/>
          <w:lang w:eastAsia="zh-CN"/>
        </w:rPr>
        <w:tab/>
      </w:r>
      <w:r>
        <w:t>Update &lt;</w:t>
      </w:r>
      <w:r w:rsidRPr="000F736B">
        <w:rPr>
          <w:i/>
        </w:rPr>
        <w:t>semanticDescriptor</w:t>
      </w:r>
      <w:r>
        <w:t>&gt;</w:t>
      </w:r>
      <w:r>
        <w:tab/>
      </w:r>
      <w:r>
        <w:fldChar w:fldCharType="begin"/>
      </w:r>
      <w:r>
        <w:instrText xml:space="preserve"> PAGEREF _Toc63692543 \h </w:instrText>
      </w:r>
      <w:r>
        <w:fldChar w:fldCharType="separate"/>
      </w:r>
      <w:r>
        <w:t>315</w:t>
      </w:r>
      <w:r>
        <w:fldChar w:fldCharType="end"/>
      </w:r>
    </w:p>
    <w:p w14:paraId="0CDA9F89" w14:textId="77777777" w:rsidR="001241D9" w:rsidRDefault="001241D9">
      <w:pPr>
        <w:pStyle w:val="TM4"/>
        <w:rPr>
          <w:rFonts w:asciiTheme="minorHAnsi" w:eastAsiaTheme="minorEastAsia" w:hAnsiTheme="minorHAnsi" w:cstheme="minorBidi"/>
          <w:sz w:val="22"/>
          <w:szCs w:val="22"/>
          <w:lang w:val="en-US"/>
        </w:rPr>
      </w:pPr>
      <w:r>
        <w:t>10.2.32.4</w:t>
      </w:r>
      <w:r w:rsidRPr="000F736B">
        <w:rPr>
          <w:rFonts w:eastAsia="SimSun"/>
          <w:lang w:eastAsia="zh-CN"/>
        </w:rPr>
        <w:tab/>
      </w:r>
      <w:r>
        <w:t>Delete &lt;</w:t>
      </w:r>
      <w:r w:rsidRPr="000F736B">
        <w:rPr>
          <w:i/>
        </w:rPr>
        <w:t>semanticDescriptor</w:t>
      </w:r>
      <w:r>
        <w:t>&gt;</w:t>
      </w:r>
      <w:r>
        <w:tab/>
      </w:r>
      <w:r>
        <w:fldChar w:fldCharType="begin"/>
      </w:r>
      <w:r>
        <w:instrText xml:space="preserve"> PAGEREF _Toc63692544 \h </w:instrText>
      </w:r>
      <w:r>
        <w:fldChar w:fldCharType="separate"/>
      </w:r>
      <w:r>
        <w:t>316</w:t>
      </w:r>
      <w:r>
        <w:fldChar w:fldCharType="end"/>
      </w:r>
    </w:p>
    <w:p w14:paraId="3A270EBB" w14:textId="77777777" w:rsidR="001241D9" w:rsidRDefault="001241D9">
      <w:pPr>
        <w:pStyle w:val="TM3"/>
        <w:rPr>
          <w:rFonts w:asciiTheme="minorHAnsi" w:eastAsiaTheme="minorEastAsia" w:hAnsiTheme="minorHAnsi" w:cstheme="minorBidi"/>
          <w:sz w:val="22"/>
          <w:szCs w:val="22"/>
          <w:lang w:val="en-US"/>
        </w:rPr>
      </w:pPr>
      <w:r>
        <w:t>10.2.33</w:t>
      </w:r>
      <w:r w:rsidRPr="000F736B">
        <w:rPr>
          <w:rFonts w:eastAsia="SimSun"/>
          <w:lang w:eastAsia="zh-CN"/>
        </w:rPr>
        <w:tab/>
      </w:r>
      <w:r>
        <w:t>&lt;</w:t>
      </w:r>
      <w:r w:rsidRPr="000F736B">
        <w:rPr>
          <w:i/>
        </w:rPr>
        <w:t>role</w:t>
      </w:r>
      <w:r>
        <w:t>&gt; Resource Procedures</w:t>
      </w:r>
      <w:r>
        <w:tab/>
      </w:r>
      <w:r>
        <w:fldChar w:fldCharType="begin"/>
      </w:r>
      <w:r>
        <w:instrText xml:space="preserve"> PAGEREF _Toc63692545 \h </w:instrText>
      </w:r>
      <w:r>
        <w:fldChar w:fldCharType="separate"/>
      </w:r>
      <w:r>
        <w:t>316</w:t>
      </w:r>
      <w:r>
        <w:fldChar w:fldCharType="end"/>
      </w:r>
    </w:p>
    <w:p w14:paraId="076CEC1C" w14:textId="77777777" w:rsidR="001241D9" w:rsidRDefault="001241D9">
      <w:pPr>
        <w:pStyle w:val="TM4"/>
        <w:rPr>
          <w:rFonts w:asciiTheme="minorHAnsi" w:eastAsiaTheme="minorEastAsia" w:hAnsiTheme="minorHAnsi" w:cstheme="minorBidi"/>
          <w:sz w:val="22"/>
          <w:szCs w:val="22"/>
          <w:lang w:val="en-US"/>
        </w:rPr>
      </w:pPr>
      <w:r>
        <w:t>10.2.33.1</w:t>
      </w:r>
      <w:r w:rsidRPr="000F736B">
        <w:rPr>
          <w:rFonts w:eastAsia="SimSun"/>
          <w:lang w:eastAsia="zh-CN"/>
        </w:rPr>
        <w:tab/>
      </w:r>
      <w:r>
        <w:t>Create &lt;</w:t>
      </w:r>
      <w:r w:rsidRPr="000F736B">
        <w:rPr>
          <w:i/>
        </w:rPr>
        <w:t>role</w:t>
      </w:r>
      <w:r>
        <w:t>&gt;</w:t>
      </w:r>
      <w:r>
        <w:tab/>
      </w:r>
      <w:r>
        <w:fldChar w:fldCharType="begin"/>
      </w:r>
      <w:r>
        <w:instrText xml:space="preserve"> PAGEREF _Toc63692546 \h </w:instrText>
      </w:r>
      <w:r>
        <w:fldChar w:fldCharType="separate"/>
      </w:r>
      <w:r>
        <w:t>316</w:t>
      </w:r>
      <w:r>
        <w:fldChar w:fldCharType="end"/>
      </w:r>
    </w:p>
    <w:p w14:paraId="78AAAF48" w14:textId="77777777" w:rsidR="001241D9" w:rsidRDefault="001241D9">
      <w:pPr>
        <w:pStyle w:val="TM4"/>
        <w:rPr>
          <w:rFonts w:asciiTheme="minorHAnsi" w:eastAsiaTheme="minorEastAsia" w:hAnsiTheme="minorHAnsi" w:cstheme="minorBidi"/>
          <w:sz w:val="22"/>
          <w:szCs w:val="22"/>
          <w:lang w:val="en-US"/>
        </w:rPr>
      </w:pPr>
      <w:r>
        <w:t>10.2.33.2</w:t>
      </w:r>
      <w:r>
        <w:tab/>
        <w:t>Retrieve &lt;</w:t>
      </w:r>
      <w:r w:rsidRPr="000F736B">
        <w:rPr>
          <w:i/>
        </w:rPr>
        <w:t>role</w:t>
      </w:r>
      <w:r>
        <w:t>&gt;</w:t>
      </w:r>
      <w:r>
        <w:tab/>
      </w:r>
      <w:r>
        <w:fldChar w:fldCharType="begin"/>
      </w:r>
      <w:r>
        <w:instrText xml:space="preserve"> PAGEREF _Toc63692547 \h </w:instrText>
      </w:r>
      <w:r>
        <w:fldChar w:fldCharType="separate"/>
      </w:r>
      <w:r>
        <w:t>317</w:t>
      </w:r>
      <w:r>
        <w:fldChar w:fldCharType="end"/>
      </w:r>
    </w:p>
    <w:p w14:paraId="47135770" w14:textId="77777777" w:rsidR="001241D9" w:rsidRDefault="001241D9">
      <w:pPr>
        <w:pStyle w:val="TM4"/>
        <w:rPr>
          <w:rFonts w:asciiTheme="minorHAnsi" w:eastAsiaTheme="minorEastAsia" w:hAnsiTheme="minorHAnsi" w:cstheme="minorBidi"/>
          <w:sz w:val="22"/>
          <w:szCs w:val="22"/>
          <w:lang w:val="en-US"/>
        </w:rPr>
      </w:pPr>
      <w:r>
        <w:t>10.2.33.3</w:t>
      </w:r>
      <w:r>
        <w:tab/>
        <w:t>Update &lt;</w:t>
      </w:r>
      <w:r w:rsidRPr="000F736B">
        <w:rPr>
          <w:i/>
        </w:rPr>
        <w:t>role</w:t>
      </w:r>
      <w:r>
        <w:t>&gt;</w:t>
      </w:r>
      <w:r>
        <w:tab/>
      </w:r>
      <w:r>
        <w:fldChar w:fldCharType="begin"/>
      </w:r>
      <w:r>
        <w:instrText xml:space="preserve"> PAGEREF _Toc63692548 \h </w:instrText>
      </w:r>
      <w:r>
        <w:fldChar w:fldCharType="separate"/>
      </w:r>
      <w:r>
        <w:t>317</w:t>
      </w:r>
      <w:r>
        <w:fldChar w:fldCharType="end"/>
      </w:r>
    </w:p>
    <w:p w14:paraId="4C0E4E4F" w14:textId="77777777" w:rsidR="001241D9" w:rsidRDefault="001241D9">
      <w:pPr>
        <w:pStyle w:val="TM4"/>
        <w:rPr>
          <w:rFonts w:asciiTheme="minorHAnsi" w:eastAsiaTheme="minorEastAsia" w:hAnsiTheme="minorHAnsi" w:cstheme="minorBidi"/>
          <w:sz w:val="22"/>
          <w:szCs w:val="22"/>
          <w:lang w:val="en-US"/>
        </w:rPr>
      </w:pPr>
      <w:r>
        <w:t>10.2.33.4</w:t>
      </w:r>
      <w:r>
        <w:tab/>
        <w:t>Delete &lt;</w:t>
      </w:r>
      <w:r w:rsidRPr="000F736B">
        <w:rPr>
          <w:i/>
        </w:rPr>
        <w:t>role</w:t>
      </w:r>
      <w:r>
        <w:t>&gt;</w:t>
      </w:r>
      <w:r>
        <w:tab/>
      </w:r>
      <w:r>
        <w:fldChar w:fldCharType="begin"/>
      </w:r>
      <w:r>
        <w:instrText xml:space="preserve"> PAGEREF _Toc63692549 \h </w:instrText>
      </w:r>
      <w:r>
        <w:fldChar w:fldCharType="separate"/>
      </w:r>
      <w:r>
        <w:t>318</w:t>
      </w:r>
      <w:r>
        <w:fldChar w:fldCharType="end"/>
      </w:r>
    </w:p>
    <w:p w14:paraId="5BDF18BF" w14:textId="77777777" w:rsidR="001241D9" w:rsidRDefault="001241D9">
      <w:pPr>
        <w:pStyle w:val="TM3"/>
        <w:rPr>
          <w:rFonts w:asciiTheme="minorHAnsi" w:eastAsiaTheme="minorEastAsia" w:hAnsiTheme="minorHAnsi" w:cstheme="minorBidi"/>
          <w:sz w:val="22"/>
          <w:szCs w:val="22"/>
          <w:lang w:val="en-US"/>
        </w:rPr>
      </w:pPr>
      <w:r>
        <w:t>10.2.34</w:t>
      </w:r>
      <w:r w:rsidRPr="000F736B">
        <w:rPr>
          <w:rFonts w:eastAsia="SimSun"/>
          <w:lang w:eastAsia="zh-CN"/>
        </w:rPr>
        <w:tab/>
      </w:r>
      <w:r>
        <w:t>&lt;</w:t>
      </w:r>
      <w:r w:rsidRPr="000F736B">
        <w:rPr>
          <w:i/>
        </w:rPr>
        <w:t>token</w:t>
      </w:r>
      <w:r>
        <w:t>&gt; Resource Procedures</w:t>
      </w:r>
      <w:r>
        <w:tab/>
      </w:r>
      <w:r>
        <w:fldChar w:fldCharType="begin"/>
      </w:r>
      <w:r>
        <w:instrText xml:space="preserve"> PAGEREF _Toc63692550 \h </w:instrText>
      </w:r>
      <w:r>
        <w:fldChar w:fldCharType="separate"/>
      </w:r>
      <w:r>
        <w:t>318</w:t>
      </w:r>
      <w:r>
        <w:fldChar w:fldCharType="end"/>
      </w:r>
    </w:p>
    <w:p w14:paraId="18C52E62" w14:textId="77777777" w:rsidR="001241D9" w:rsidRDefault="001241D9">
      <w:pPr>
        <w:pStyle w:val="TM4"/>
        <w:rPr>
          <w:rFonts w:asciiTheme="minorHAnsi" w:eastAsiaTheme="minorEastAsia" w:hAnsiTheme="minorHAnsi" w:cstheme="minorBidi"/>
          <w:sz w:val="22"/>
          <w:szCs w:val="22"/>
          <w:lang w:val="en-US"/>
        </w:rPr>
      </w:pPr>
      <w:r>
        <w:t>10.2.34.1</w:t>
      </w:r>
      <w:r>
        <w:tab/>
        <w:t>Create &lt;</w:t>
      </w:r>
      <w:r w:rsidRPr="000F736B">
        <w:rPr>
          <w:i/>
        </w:rPr>
        <w:t>token</w:t>
      </w:r>
      <w:r>
        <w:t>&gt;</w:t>
      </w:r>
      <w:r>
        <w:tab/>
      </w:r>
      <w:r>
        <w:fldChar w:fldCharType="begin"/>
      </w:r>
      <w:r>
        <w:instrText xml:space="preserve"> PAGEREF _Toc63692551 \h </w:instrText>
      </w:r>
      <w:r>
        <w:fldChar w:fldCharType="separate"/>
      </w:r>
      <w:r>
        <w:t>318</w:t>
      </w:r>
      <w:r>
        <w:fldChar w:fldCharType="end"/>
      </w:r>
    </w:p>
    <w:p w14:paraId="5F9114A8" w14:textId="77777777" w:rsidR="001241D9" w:rsidRDefault="001241D9">
      <w:pPr>
        <w:pStyle w:val="TM4"/>
        <w:rPr>
          <w:rFonts w:asciiTheme="minorHAnsi" w:eastAsiaTheme="minorEastAsia" w:hAnsiTheme="minorHAnsi" w:cstheme="minorBidi"/>
          <w:sz w:val="22"/>
          <w:szCs w:val="22"/>
          <w:lang w:val="en-US"/>
        </w:rPr>
      </w:pPr>
      <w:r>
        <w:t>10.2.34.2</w:t>
      </w:r>
      <w:r>
        <w:tab/>
        <w:t>Retrieve &lt;</w:t>
      </w:r>
      <w:r w:rsidRPr="000F736B">
        <w:rPr>
          <w:i/>
        </w:rPr>
        <w:t>token</w:t>
      </w:r>
      <w:r>
        <w:t>&gt;</w:t>
      </w:r>
      <w:r>
        <w:tab/>
      </w:r>
      <w:r>
        <w:fldChar w:fldCharType="begin"/>
      </w:r>
      <w:r>
        <w:instrText xml:space="preserve"> PAGEREF _Toc63692552 \h </w:instrText>
      </w:r>
      <w:r>
        <w:fldChar w:fldCharType="separate"/>
      </w:r>
      <w:r>
        <w:t>318</w:t>
      </w:r>
      <w:r>
        <w:fldChar w:fldCharType="end"/>
      </w:r>
    </w:p>
    <w:p w14:paraId="5BD24D91" w14:textId="77777777" w:rsidR="001241D9" w:rsidRDefault="001241D9">
      <w:pPr>
        <w:pStyle w:val="TM4"/>
        <w:rPr>
          <w:rFonts w:asciiTheme="minorHAnsi" w:eastAsiaTheme="minorEastAsia" w:hAnsiTheme="minorHAnsi" w:cstheme="minorBidi"/>
          <w:sz w:val="22"/>
          <w:szCs w:val="22"/>
          <w:lang w:val="en-US"/>
        </w:rPr>
      </w:pPr>
      <w:r>
        <w:t>10.2.34.3</w:t>
      </w:r>
      <w:r>
        <w:tab/>
        <w:t>Update &lt;</w:t>
      </w:r>
      <w:r w:rsidRPr="000F736B">
        <w:rPr>
          <w:i/>
        </w:rPr>
        <w:t>token</w:t>
      </w:r>
      <w:r>
        <w:t>&gt;</w:t>
      </w:r>
      <w:r>
        <w:tab/>
      </w:r>
      <w:r>
        <w:fldChar w:fldCharType="begin"/>
      </w:r>
      <w:r>
        <w:instrText xml:space="preserve"> PAGEREF _Toc63692553 \h </w:instrText>
      </w:r>
      <w:r>
        <w:fldChar w:fldCharType="separate"/>
      </w:r>
      <w:r>
        <w:t>319</w:t>
      </w:r>
      <w:r>
        <w:fldChar w:fldCharType="end"/>
      </w:r>
    </w:p>
    <w:p w14:paraId="2DF69A07" w14:textId="77777777" w:rsidR="001241D9" w:rsidRDefault="001241D9">
      <w:pPr>
        <w:pStyle w:val="TM4"/>
        <w:rPr>
          <w:rFonts w:asciiTheme="minorHAnsi" w:eastAsiaTheme="minorEastAsia" w:hAnsiTheme="minorHAnsi" w:cstheme="minorBidi"/>
          <w:sz w:val="22"/>
          <w:szCs w:val="22"/>
          <w:lang w:val="en-US"/>
        </w:rPr>
      </w:pPr>
      <w:r>
        <w:t>10.2.34.4</w:t>
      </w:r>
      <w:r w:rsidRPr="000F736B">
        <w:rPr>
          <w:rFonts w:eastAsia="SimSun"/>
          <w:lang w:eastAsia="zh-CN"/>
        </w:rPr>
        <w:tab/>
      </w:r>
      <w:r>
        <w:t>Delete &lt;</w:t>
      </w:r>
      <w:r w:rsidRPr="000F736B">
        <w:rPr>
          <w:i/>
        </w:rPr>
        <w:t>token</w:t>
      </w:r>
      <w:r>
        <w:t>&gt;</w:t>
      </w:r>
      <w:r>
        <w:tab/>
      </w:r>
      <w:r>
        <w:fldChar w:fldCharType="begin"/>
      </w:r>
      <w:r>
        <w:instrText xml:space="preserve"> PAGEREF _Toc63692554 \h </w:instrText>
      </w:r>
      <w:r>
        <w:fldChar w:fldCharType="separate"/>
      </w:r>
      <w:r>
        <w:t>319</w:t>
      </w:r>
      <w:r>
        <w:fldChar w:fldCharType="end"/>
      </w:r>
    </w:p>
    <w:p w14:paraId="687FDD07" w14:textId="77777777" w:rsidR="001241D9" w:rsidRDefault="001241D9">
      <w:pPr>
        <w:pStyle w:val="TM3"/>
        <w:rPr>
          <w:rFonts w:asciiTheme="minorHAnsi" w:eastAsiaTheme="minorEastAsia" w:hAnsiTheme="minorHAnsi" w:cstheme="minorBidi"/>
          <w:sz w:val="22"/>
          <w:szCs w:val="22"/>
          <w:lang w:val="en-US"/>
        </w:rPr>
      </w:pPr>
      <w:r>
        <w:t>10.2.35</w:t>
      </w:r>
      <w:r w:rsidRPr="000F736B">
        <w:rPr>
          <w:rFonts w:eastAsia="SimSun"/>
          <w:lang w:eastAsia="zh-CN"/>
        </w:rPr>
        <w:tab/>
      </w:r>
      <w:r>
        <w:t>Semantic Discovery Procedures</w:t>
      </w:r>
      <w:r>
        <w:tab/>
      </w:r>
      <w:r>
        <w:fldChar w:fldCharType="begin"/>
      </w:r>
      <w:r>
        <w:instrText xml:space="preserve"> PAGEREF _Toc63692555 \h </w:instrText>
      </w:r>
      <w:r>
        <w:fldChar w:fldCharType="separate"/>
      </w:r>
      <w:r>
        <w:t>319</w:t>
      </w:r>
      <w:r>
        <w:fldChar w:fldCharType="end"/>
      </w:r>
    </w:p>
    <w:p w14:paraId="0C4F3142" w14:textId="77777777" w:rsidR="001241D9" w:rsidRDefault="001241D9">
      <w:pPr>
        <w:pStyle w:val="TM4"/>
        <w:rPr>
          <w:rFonts w:asciiTheme="minorHAnsi" w:eastAsiaTheme="minorEastAsia" w:hAnsiTheme="minorHAnsi" w:cstheme="minorBidi"/>
          <w:sz w:val="22"/>
          <w:szCs w:val="22"/>
          <w:lang w:val="en-US"/>
        </w:rPr>
      </w:pPr>
      <w:r>
        <w:t>10.2.35.1</w:t>
      </w:r>
      <w:r>
        <w:tab/>
        <w:t>Introduction</w:t>
      </w:r>
      <w:r>
        <w:tab/>
      </w:r>
      <w:r>
        <w:fldChar w:fldCharType="begin"/>
      </w:r>
      <w:r>
        <w:instrText xml:space="preserve"> PAGEREF _Toc63692556 \h </w:instrText>
      </w:r>
      <w:r>
        <w:fldChar w:fldCharType="separate"/>
      </w:r>
      <w:r>
        <w:t>319</w:t>
      </w:r>
      <w:r>
        <w:fldChar w:fldCharType="end"/>
      </w:r>
    </w:p>
    <w:p w14:paraId="5521710A" w14:textId="77777777" w:rsidR="001241D9" w:rsidRDefault="001241D9">
      <w:pPr>
        <w:pStyle w:val="TM4"/>
        <w:rPr>
          <w:rFonts w:asciiTheme="minorHAnsi" w:eastAsiaTheme="minorEastAsia" w:hAnsiTheme="minorHAnsi" w:cstheme="minorBidi"/>
          <w:sz w:val="22"/>
          <w:szCs w:val="22"/>
          <w:lang w:val="en-US"/>
        </w:rPr>
      </w:pPr>
      <w:r>
        <w:t>10.2.35.2</w:t>
      </w:r>
      <w:r>
        <w:tab/>
        <w:t>Discovering and establishing the logical tree in the semantic discovery scope without the use of &lt;</w:t>
      </w:r>
      <w:r w:rsidRPr="000F736B">
        <w:rPr>
          <w:i/>
        </w:rPr>
        <w:t>semanticFanOutPoint</w:t>
      </w:r>
      <w:r>
        <w:t>&gt;</w:t>
      </w:r>
      <w:r>
        <w:tab/>
      </w:r>
      <w:r>
        <w:fldChar w:fldCharType="begin"/>
      </w:r>
      <w:r>
        <w:instrText xml:space="preserve"> PAGEREF _Toc63692557 \h </w:instrText>
      </w:r>
      <w:r>
        <w:fldChar w:fldCharType="separate"/>
      </w:r>
      <w:r>
        <w:t>320</w:t>
      </w:r>
      <w:r>
        <w:fldChar w:fldCharType="end"/>
      </w:r>
    </w:p>
    <w:p w14:paraId="7EFA7215"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10.2.35.2.0</w:t>
      </w:r>
      <w:r w:rsidRPr="000F736B">
        <w:rPr>
          <w:rFonts w:eastAsia="Arial Unicode MS"/>
        </w:rPr>
        <w:tab/>
        <w:t>Overview</w:t>
      </w:r>
      <w:r>
        <w:tab/>
      </w:r>
      <w:r>
        <w:fldChar w:fldCharType="begin"/>
      </w:r>
      <w:r>
        <w:instrText xml:space="preserve"> PAGEREF _Toc63692558 \h </w:instrText>
      </w:r>
      <w:r>
        <w:fldChar w:fldCharType="separate"/>
      </w:r>
      <w:r>
        <w:t>320</w:t>
      </w:r>
      <w:r>
        <w:fldChar w:fldCharType="end"/>
      </w:r>
    </w:p>
    <w:p w14:paraId="68F78D95"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10.2.35.2.1</w:t>
      </w:r>
      <w:r w:rsidRPr="000F736B">
        <w:rPr>
          <w:rFonts w:eastAsia="Arial Unicode MS"/>
        </w:rPr>
        <w:tab/>
        <w:t>Annotation-based method</w:t>
      </w:r>
      <w:r>
        <w:tab/>
      </w:r>
      <w:r>
        <w:fldChar w:fldCharType="begin"/>
      </w:r>
      <w:r>
        <w:instrText xml:space="preserve"> PAGEREF _Toc63692559 \h </w:instrText>
      </w:r>
      <w:r>
        <w:fldChar w:fldCharType="separate"/>
      </w:r>
      <w:r>
        <w:t>320</w:t>
      </w:r>
      <w:r>
        <w:fldChar w:fldCharType="end"/>
      </w:r>
    </w:p>
    <w:p w14:paraId="7BFF7401" w14:textId="77777777" w:rsidR="001241D9" w:rsidRDefault="001241D9">
      <w:pPr>
        <w:pStyle w:val="TM5"/>
        <w:rPr>
          <w:rFonts w:asciiTheme="minorHAnsi" w:eastAsiaTheme="minorEastAsia" w:hAnsiTheme="minorHAnsi" w:cstheme="minorBidi"/>
          <w:sz w:val="22"/>
          <w:szCs w:val="22"/>
          <w:lang w:val="en-US"/>
        </w:rPr>
      </w:pPr>
      <w:r w:rsidRPr="000F736B">
        <w:rPr>
          <w:rFonts w:eastAsia="Arial Unicode MS"/>
        </w:rPr>
        <w:t>10.2.35.2.2</w:t>
      </w:r>
      <w:r w:rsidRPr="000F736B">
        <w:rPr>
          <w:rFonts w:eastAsia="Arial Unicode MS"/>
        </w:rPr>
        <w:tab/>
        <w:t>Resource link-based method</w:t>
      </w:r>
      <w:r>
        <w:tab/>
      </w:r>
      <w:r>
        <w:fldChar w:fldCharType="begin"/>
      </w:r>
      <w:r>
        <w:instrText xml:space="preserve"> PAGEREF _Toc63692560 \h </w:instrText>
      </w:r>
      <w:r>
        <w:fldChar w:fldCharType="separate"/>
      </w:r>
      <w:r>
        <w:t>320</w:t>
      </w:r>
      <w:r>
        <w:fldChar w:fldCharType="end"/>
      </w:r>
    </w:p>
    <w:p w14:paraId="12123344" w14:textId="77777777" w:rsidR="001241D9" w:rsidRDefault="001241D9">
      <w:pPr>
        <w:pStyle w:val="TM3"/>
        <w:rPr>
          <w:rFonts w:asciiTheme="minorHAnsi" w:eastAsiaTheme="minorEastAsia" w:hAnsiTheme="minorHAnsi" w:cstheme="minorBidi"/>
          <w:sz w:val="22"/>
          <w:szCs w:val="22"/>
          <w:lang w:val="en-US"/>
        </w:rPr>
      </w:pPr>
      <w:r>
        <w:t>10.2.36</w:t>
      </w:r>
      <w:r w:rsidRPr="000F736B">
        <w:rPr>
          <w:rFonts w:eastAsia="SimSun"/>
          <w:lang w:eastAsia="zh-CN"/>
        </w:rPr>
        <w:tab/>
        <w:t>Void</w:t>
      </w:r>
      <w:r>
        <w:tab/>
      </w:r>
      <w:r>
        <w:fldChar w:fldCharType="begin"/>
      </w:r>
      <w:r>
        <w:instrText xml:space="preserve"> PAGEREF _Toc63692561 \h </w:instrText>
      </w:r>
      <w:r>
        <w:fldChar w:fldCharType="separate"/>
      </w:r>
      <w:r>
        <w:t>321</w:t>
      </w:r>
      <w:r>
        <w:fldChar w:fldCharType="end"/>
      </w:r>
    </w:p>
    <w:p w14:paraId="5F457691" w14:textId="77777777" w:rsidR="001241D9" w:rsidRDefault="001241D9">
      <w:pPr>
        <w:pStyle w:val="TM3"/>
        <w:rPr>
          <w:rFonts w:asciiTheme="minorHAnsi" w:eastAsiaTheme="minorEastAsia" w:hAnsiTheme="minorHAnsi" w:cstheme="minorBidi"/>
          <w:sz w:val="22"/>
          <w:szCs w:val="22"/>
          <w:lang w:val="en-US"/>
        </w:rPr>
      </w:pPr>
      <w:r>
        <w:t>10.2.37</w:t>
      </w:r>
      <w:r w:rsidRPr="000F736B">
        <w:rPr>
          <w:rFonts w:eastAsia="SimSun"/>
          <w:lang w:eastAsia="zh-CN"/>
        </w:rPr>
        <w:tab/>
      </w:r>
      <w:r>
        <w:t>&lt;</w:t>
      </w:r>
      <w:r w:rsidRPr="000F736B">
        <w:rPr>
          <w:i/>
        </w:rPr>
        <w:t>trafficPattern</w:t>
      </w:r>
      <w:r>
        <w:t>&gt; Resource Procedures</w:t>
      </w:r>
      <w:r>
        <w:tab/>
      </w:r>
      <w:r>
        <w:fldChar w:fldCharType="begin"/>
      </w:r>
      <w:r>
        <w:instrText xml:space="preserve"> PAGEREF _Toc63692562 \h </w:instrText>
      </w:r>
      <w:r>
        <w:fldChar w:fldCharType="separate"/>
      </w:r>
      <w:r>
        <w:t>321</w:t>
      </w:r>
      <w:r>
        <w:fldChar w:fldCharType="end"/>
      </w:r>
    </w:p>
    <w:p w14:paraId="06E281BB" w14:textId="77777777" w:rsidR="001241D9" w:rsidRDefault="001241D9">
      <w:pPr>
        <w:pStyle w:val="TM4"/>
        <w:rPr>
          <w:rFonts w:asciiTheme="minorHAnsi" w:eastAsiaTheme="minorEastAsia" w:hAnsiTheme="minorHAnsi" w:cstheme="minorBidi"/>
          <w:sz w:val="22"/>
          <w:szCs w:val="22"/>
          <w:lang w:val="en-US"/>
        </w:rPr>
      </w:pPr>
      <w:r>
        <w:t>10.2.37.1</w:t>
      </w:r>
      <w:r w:rsidRPr="000F736B">
        <w:rPr>
          <w:rFonts w:eastAsia="SimSun"/>
          <w:lang w:eastAsia="zh-CN"/>
        </w:rPr>
        <w:tab/>
      </w:r>
      <w:r>
        <w:t>Create &lt;</w:t>
      </w:r>
      <w:r w:rsidRPr="000F736B">
        <w:rPr>
          <w:i/>
        </w:rPr>
        <w:t>trafficPattern</w:t>
      </w:r>
      <w:r>
        <w:t>&gt;</w:t>
      </w:r>
      <w:r>
        <w:tab/>
      </w:r>
      <w:r>
        <w:fldChar w:fldCharType="begin"/>
      </w:r>
      <w:r>
        <w:instrText xml:space="preserve"> PAGEREF _Toc63692563 \h </w:instrText>
      </w:r>
      <w:r>
        <w:fldChar w:fldCharType="separate"/>
      </w:r>
      <w:r>
        <w:t>321</w:t>
      </w:r>
      <w:r>
        <w:fldChar w:fldCharType="end"/>
      </w:r>
    </w:p>
    <w:p w14:paraId="3A97895F" w14:textId="77777777" w:rsidR="001241D9" w:rsidRDefault="001241D9">
      <w:pPr>
        <w:pStyle w:val="TM4"/>
        <w:rPr>
          <w:rFonts w:asciiTheme="minorHAnsi" w:eastAsiaTheme="minorEastAsia" w:hAnsiTheme="minorHAnsi" w:cstheme="minorBidi"/>
          <w:sz w:val="22"/>
          <w:szCs w:val="22"/>
          <w:lang w:val="en-US"/>
        </w:rPr>
      </w:pPr>
      <w:r>
        <w:t>10.2.37.2</w:t>
      </w:r>
      <w:r w:rsidRPr="000F736B">
        <w:rPr>
          <w:rFonts w:eastAsia="SimSun"/>
          <w:lang w:eastAsia="zh-CN"/>
        </w:rPr>
        <w:tab/>
      </w:r>
      <w:r>
        <w:t>Retrieve &lt;</w:t>
      </w:r>
      <w:r w:rsidRPr="000F736B">
        <w:rPr>
          <w:i/>
        </w:rPr>
        <w:t>trafficPattern</w:t>
      </w:r>
      <w:r>
        <w:t>&gt;</w:t>
      </w:r>
      <w:r>
        <w:tab/>
      </w:r>
      <w:r>
        <w:fldChar w:fldCharType="begin"/>
      </w:r>
      <w:r>
        <w:instrText xml:space="preserve"> PAGEREF _Toc63692564 \h </w:instrText>
      </w:r>
      <w:r>
        <w:fldChar w:fldCharType="separate"/>
      </w:r>
      <w:r>
        <w:t>322</w:t>
      </w:r>
      <w:r>
        <w:fldChar w:fldCharType="end"/>
      </w:r>
    </w:p>
    <w:p w14:paraId="627DE251" w14:textId="77777777" w:rsidR="001241D9" w:rsidRDefault="001241D9">
      <w:pPr>
        <w:pStyle w:val="TM4"/>
        <w:rPr>
          <w:rFonts w:asciiTheme="minorHAnsi" w:eastAsiaTheme="minorEastAsia" w:hAnsiTheme="minorHAnsi" w:cstheme="minorBidi"/>
          <w:sz w:val="22"/>
          <w:szCs w:val="22"/>
          <w:lang w:val="en-US"/>
        </w:rPr>
      </w:pPr>
      <w:r>
        <w:t>10.2.37.3</w:t>
      </w:r>
      <w:r w:rsidRPr="000F736B">
        <w:rPr>
          <w:rFonts w:eastAsia="SimSun"/>
          <w:lang w:eastAsia="zh-CN"/>
        </w:rPr>
        <w:tab/>
      </w:r>
      <w:r>
        <w:t>Update &lt;</w:t>
      </w:r>
      <w:r w:rsidRPr="000F736B">
        <w:rPr>
          <w:i/>
        </w:rPr>
        <w:t>trafficPattern</w:t>
      </w:r>
      <w:r>
        <w:t>&gt;</w:t>
      </w:r>
      <w:r>
        <w:tab/>
      </w:r>
      <w:r>
        <w:fldChar w:fldCharType="begin"/>
      </w:r>
      <w:r>
        <w:instrText xml:space="preserve"> PAGEREF _Toc63692565 \h </w:instrText>
      </w:r>
      <w:r>
        <w:fldChar w:fldCharType="separate"/>
      </w:r>
      <w:r>
        <w:t>322</w:t>
      </w:r>
      <w:r>
        <w:fldChar w:fldCharType="end"/>
      </w:r>
    </w:p>
    <w:p w14:paraId="12603158" w14:textId="77777777" w:rsidR="001241D9" w:rsidRDefault="001241D9">
      <w:pPr>
        <w:pStyle w:val="TM4"/>
        <w:rPr>
          <w:rFonts w:asciiTheme="minorHAnsi" w:eastAsiaTheme="minorEastAsia" w:hAnsiTheme="minorHAnsi" w:cstheme="minorBidi"/>
          <w:sz w:val="22"/>
          <w:szCs w:val="22"/>
          <w:lang w:val="en-US"/>
        </w:rPr>
      </w:pPr>
      <w:r>
        <w:t>10.2.37.4</w:t>
      </w:r>
      <w:r w:rsidRPr="000F736B">
        <w:rPr>
          <w:rFonts w:eastAsia="SimSun"/>
          <w:lang w:eastAsia="zh-CN"/>
        </w:rPr>
        <w:tab/>
      </w:r>
      <w:r>
        <w:t>Delete &lt;</w:t>
      </w:r>
      <w:r w:rsidRPr="000F736B">
        <w:rPr>
          <w:i/>
        </w:rPr>
        <w:t>trafficPattern</w:t>
      </w:r>
      <w:r>
        <w:t>&gt;</w:t>
      </w:r>
      <w:r>
        <w:tab/>
      </w:r>
      <w:r>
        <w:fldChar w:fldCharType="begin"/>
      </w:r>
      <w:r>
        <w:instrText xml:space="preserve"> PAGEREF _Toc63692566 \h </w:instrText>
      </w:r>
      <w:r>
        <w:fldChar w:fldCharType="separate"/>
      </w:r>
      <w:r>
        <w:t>323</w:t>
      </w:r>
      <w:r>
        <w:fldChar w:fldCharType="end"/>
      </w:r>
    </w:p>
    <w:p w14:paraId="0F51B05F" w14:textId="77777777" w:rsidR="001241D9" w:rsidRDefault="001241D9">
      <w:pPr>
        <w:pStyle w:val="TM3"/>
        <w:rPr>
          <w:rFonts w:asciiTheme="minorHAnsi" w:eastAsiaTheme="minorEastAsia" w:hAnsiTheme="minorHAnsi" w:cstheme="minorBidi"/>
          <w:sz w:val="22"/>
          <w:szCs w:val="22"/>
          <w:lang w:val="en-US"/>
        </w:rPr>
      </w:pPr>
      <w:r>
        <w:t>10.2.38</w:t>
      </w:r>
      <w:r w:rsidRPr="000F736B">
        <w:rPr>
          <w:rFonts w:eastAsia="SimSun"/>
          <w:lang w:eastAsia="zh-CN"/>
        </w:rPr>
        <w:tab/>
      </w:r>
      <w:r>
        <w:t>&lt;</w:t>
      </w:r>
      <w:r w:rsidRPr="000F736B">
        <w:rPr>
          <w:i/>
        </w:rPr>
        <w:t>dynamicAuthorizationConsultation</w:t>
      </w:r>
      <w:r>
        <w:t>&gt; Resource Procedures</w:t>
      </w:r>
      <w:r>
        <w:tab/>
      </w:r>
      <w:r>
        <w:fldChar w:fldCharType="begin"/>
      </w:r>
      <w:r>
        <w:instrText xml:space="preserve"> PAGEREF _Toc63692567 \h </w:instrText>
      </w:r>
      <w:r>
        <w:fldChar w:fldCharType="separate"/>
      </w:r>
      <w:r>
        <w:t>323</w:t>
      </w:r>
      <w:r>
        <w:fldChar w:fldCharType="end"/>
      </w:r>
    </w:p>
    <w:p w14:paraId="4BE7F737" w14:textId="77777777" w:rsidR="001241D9" w:rsidRDefault="001241D9">
      <w:pPr>
        <w:pStyle w:val="TM4"/>
        <w:rPr>
          <w:rFonts w:asciiTheme="minorHAnsi" w:eastAsiaTheme="minorEastAsia" w:hAnsiTheme="minorHAnsi" w:cstheme="minorBidi"/>
          <w:sz w:val="22"/>
          <w:szCs w:val="22"/>
          <w:lang w:val="en-US"/>
        </w:rPr>
      </w:pPr>
      <w:r>
        <w:t>10.2.38.1</w:t>
      </w:r>
      <w:r w:rsidRPr="000F736B">
        <w:rPr>
          <w:rFonts w:eastAsia="SimSun"/>
          <w:lang w:eastAsia="zh-CN"/>
        </w:rPr>
        <w:tab/>
      </w:r>
      <w:r>
        <w:t>Create &lt;</w:t>
      </w:r>
      <w:r w:rsidRPr="000F736B">
        <w:rPr>
          <w:i/>
        </w:rPr>
        <w:t>dynamicAuthorizationConsultation</w:t>
      </w:r>
      <w:r>
        <w:t>&gt;</w:t>
      </w:r>
      <w:r>
        <w:tab/>
      </w:r>
      <w:r>
        <w:fldChar w:fldCharType="begin"/>
      </w:r>
      <w:r>
        <w:instrText xml:space="preserve"> PAGEREF _Toc63692568 \h </w:instrText>
      </w:r>
      <w:r>
        <w:fldChar w:fldCharType="separate"/>
      </w:r>
      <w:r>
        <w:t>323</w:t>
      </w:r>
      <w:r>
        <w:fldChar w:fldCharType="end"/>
      </w:r>
    </w:p>
    <w:p w14:paraId="1D03D67E" w14:textId="77777777" w:rsidR="001241D9" w:rsidRDefault="001241D9">
      <w:pPr>
        <w:pStyle w:val="TM4"/>
        <w:rPr>
          <w:rFonts w:asciiTheme="minorHAnsi" w:eastAsiaTheme="minorEastAsia" w:hAnsiTheme="minorHAnsi" w:cstheme="minorBidi"/>
          <w:sz w:val="22"/>
          <w:szCs w:val="22"/>
          <w:lang w:val="en-US"/>
        </w:rPr>
      </w:pPr>
      <w:r>
        <w:t>10.2.38.2</w:t>
      </w:r>
      <w:r>
        <w:tab/>
        <w:t>Retrieve &lt;</w:t>
      </w:r>
      <w:r w:rsidRPr="000F736B">
        <w:rPr>
          <w:i/>
        </w:rPr>
        <w:t>dynamicAuthorizationConsultation</w:t>
      </w:r>
      <w:r>
        <w:t>&gt;</w:t>
      </w:r>
      <w:r>
        <w:tab/>
      </w:r>
      <w:r>
        <w:fldChar w:fldCharType="begin"/>
      </w:r>
      <w:r>
        <w:instrText xml:space="preserve"> PAGEREF _Toc63692569 \h </w:instrText>
      </w:r>
      <w:r>
        <w:fldChar w:fldCharType="separate"/>
      </w:r>
      <w:r>
        <w:t>323</w:t>
      </w:r>
      <w:r>
        <w:fldChar w:fldCharType="end"/>
      </w:r>
    </w:p>
    <w:p w14:paraId="37486DA0" w14:textId="77777777" w:rsidR="001241D9" w:rsidRDefault="001241D9">
      <w:pPr>
        <w:pStyle w:val="TM4"/>
        <w:rPr>
          <w:rFonts w:asciiTheme="minorHAnsi" w:eastAsiaTheme="minorEastAsia" w:hAnsiTheme="minorHAnsi" w:cstheme="minorBidi"/>
          <w:sz w:val="22"/>
          <w:szCs w:val="22"/>
          <w:lang w:val="en-US"/>
        </w:rPr>
      </w:pPr>
      <w:r>
        <w:t>10.2.38.3</w:t>
      </w:r>
      <w:r>
        <w:tab/>
        <w:t>Update &lt;</w:t>
      </w:r>
      <w:r w:rsidRPr="000F736B">
        <w:rPr>
          <w:i/>
        </w:rPr>
        <w:t>dynamicAuthorizationConsultation</w:t>
      </w:r>
      <w:r>
        <w:t>&gt;</w:t>
      </w:r>
      <w:r>
        <w:tab/>
      </w:r>
      <w:r>
        <w:fldChar w:fldCharType="begin"/>
      </w:r>
      <w:r>
        <w:instrText xml:space="preserve"> PAGEREF _Toc63692570 \h </w:instrText>
      </w:r>
      <w:r>
        <w:fldChar w:fldCharType="separate"/>
      </w:r>
      <w:r>
        <w:t>323</w:t>
      </w:r>
      <w:r>
        <w:fldChar w:fldCharType="end"/>
      </w:r>
    </w:p>
    <w:p w14:paraId="70A26266" w14:textId="77777777" w:rsidR="001241D9" w:rsidRDefault="001241D9">
      <w:pPr>
        <w:pStyle w:val="TM4"/>
        <w:rPr>
          <w:rFonts w:asciiTheme="minorHAnsi" w:eastAsiaTheme="minorEastAsia" w:hAnsiTheme="minorHAnsi" w:cstheme="minorBidi"/>
          <w:sz w:val="22"/>
          <w:szCs w:val="22"/>
          <w:lang w:val="en-US"/>
        </w:rPr>
      </w:pPr>
      <w:r>
        <w:t>10.2.38.4</w:t>
      </w:r>
      <w:r>
        <w:tab/>
        <w:t>Delete &lt;</w:t>
      </w:r>
      <w:r w:rsidRPr="000F736B">
        <w:rPr>
          <w:i/>
        </w:rPr>
        <w:t>dynamicAuthorizationConsultation</w:t>
      </w:r>
      <w:r>
        <w:t>&gt;</w:t>
      </w:r>
      <w:r>
        <w:tab/>
      </w:r>
      <w:r>
        <w:fldChar w:fldCharType="begin"/>
      </w:r>
      <w:r>
        <w:instrText xml:space="preserve"> PAGEREF _Toc63692571 \h </w:instrText>
      </w:r>
      <w:r>
        <w:fldChar w:fldCharType="separate"/>
      </w:r>
      <w:r>
        <w:t>324</w:t>
      </w:r>
      <w:r>
        <w:fldChar w:fldCharType="end"/>
      </w:r>
    </w:p>
    <w:p w14:paraId="20A5C3A4" w14:textId="77777777" w:rsidR="001241D9" w:rsidRDefault="001241D9">
      <w:pPr>
        <w:pStyle w:val="TM3"/>
        <w:rPr>
          <w:rFonts w:asciiTheme="minorHAnsi" w:eastAsiaTheme="minorEastAsia" w:hAnsiTheme="minorHAnsi" w:cstheme="minorBidi"/>
          <w:sz w:val="22"/>
          <w:szCs w:val="22"/>
          <w:lang w:val="en-US"/>
        </w:rPr>
      </w:pPr>
      <w:r>
        <w:t>10.2.39</w:t>
      </w:r>
      <w:r w:rsidRPr="000F736B">
        <w:rPr>
          <w:rFonts w:eastAsia="SimSun"/>
          <w:lang w:eastAsia="zh-CN"/>
        </w:rPr>
        <w:tab/>
      </w:r>
      <w:r>
        <w:t>Procedure for Time Series Data Detecting and Reporting</w:t>
      </w:r>
      <w:r>
        <w:tab/>
      </w:r>
      <w:r>
        <w:fldChar w:fldCharType="begin"/>
      </w:r>
      <w:r>
        <w:instrText xml:space="preserve"> PAGEREF _Toc63692572 \h </w:instrText>
      </w:r>
      <w:r>
        <w:fldChar w:fldCharType="separate"/>
      </w:r>
      <w:r>
        <w:t>324</w:t>
      </w:r>
      <w:r>
        <w:fldChar w:fldCharType="end"/>
      </w:r>
    </w:p>
    <w:p w14:paraId="124F234D" w14:textId="77777777" w:rsidR="001241D9" w:rsidRDefault="001241D9">
      <w:pPr>
        <w:pStyle w:val="TM3"/>
        <w:rPr>
          <w:rFonts w:asciiTheme="minorHAnsi" w:eastAsiaTheme="minorEastAsia" w:hAnsiTheme="minorHAnsi" w:cstheme="minorBidi"/>
          <w:sz w:val="22"/>
          <w:szCs w:val="22"/>
          <w:lang w:val="en-US"/>
        </w:rPr>
      </w:pPr>
      <w:r>
        <w:t>10.2.</w:t>
      </w:r>
      <w:r w:rsidRPr="000F736B">
        <w:rPr>
          <w:rFonts w:eastAsiaTheme="minorEastAsia"/>
          <w:lang w:eastAsia="zh-CN"/>
        </w:rPr>
        <w:t>40</w:t>
      </w:r>
      <w:r>
        <w:tab/>
      </w:r>
      <w:r w:rsidRPr="000F736B">
        <w:rPr>
          <w:i/>
        </w:rPr>
        <w:t>&lt;schedule&gt;</w:t>
      </w:r>
      <w:r>
        <w:t xml:space="preserve"> Resource Procedures</w:t>
      </w:r>
      <w:r>
        <w:tab/>
      </w:r>
      <w:r>
        <w:fldChar w:fldCharType="begin"/>
      </w:r>
      <w:r>
        <w:instrText xml:space="preserve"> PAGEREF _Toc63692573 \h </w:instrText>
      </w:r>
      <w:r>
        <w:fldChar w:fldCharType="separate"/>
      </w:r>
      <w:r>
        <w:t>325</w:t>
      </w:r>
      <w:r>
        <w:fldChar w:fldCharType="end"/>
      </w:r>
    </w:p>
    <w:p w14:paraId="010A07B6" w14:textId="77777777" w:rsidR="001241D9" w:rsidRDefault="001241D9">
      <w:pPr>
        <w:pStyle w:val="TM4"/>
        <w:rPr>
          <w:rFonts w:asciiTheme="minorHAnsi" w:eastAsiaTheme="minorEastAsia" w:hAnsiTheme="minorHAnsi" w:cstheme="minorBidi"/>
          <w:sz w:val="22"/>
          <w:szCs w:val="22"/>
          <w:lang w:val="en-US"/>
        </w:rPr>
      </w:pPr>
      <w:r>
        <w:t>10.2.</w:t>
      </w:r>
      <w:r w:rsidRPr="000F736B">
        <w:rPr>
          <w:rFonts w:eastAsiaTheme="minorEastAsia"/>
          <w:lang w:eastAsia="zh-CN"/>
        </w:rPr>
        <w:t>40</w:t>
      </w:r>
      <w:r>
        <w:t>.1</w:t>
      </w:r>
      <w:r>
        <w:tab/>
        <w:t xml:space="preserve">Create </w:t>
      </w:r>
      <w:r w:rsidRPr="000F736B">
        <w:rPr>
          <w:i/>
        </w:rPr>
        <w:t>&lt;schedule&gt;</w:t>
      </w:r>
      <w:r>
        <w:tab/>
      </w:r>
      <w:r>
        <w:fldChar w:fldCharType="begin"/>
      </w:r>
      <w:r>
        <w:instrText xml:space="preserve"> PAGEREF _Toc63692574 \h </w:instrText>
      </w:r>
      <w:r>
        <w:fldChar w:fldCharType="separate"/>
      </w:r>
      <w:r>
        <w:t>325</w:t>
      </w:r>
      <w:r>
        <w:fldChar w:fldCharType="end"/>
      </w:r>
    </w:p>
    <w:p w14:paraId="78D67036" w14:textId="77777777" w:rsidR="001241D9" w:rsidRDefault="001241D9">
      <w:pPr>
        <w:pStyle w:val="TM4"/>
        <w:rPr>
          <w:rFonts w:asciiTheme="minorHAnsi" w:eastAsiaTheme="minorEastAsia" w:hAnsiTheme="minorHAnsi" w:cstheme="minorBidi"/>
          <w:sz w:val="22"/>
          <w:szCs w:val="22"/>
          <w:lang w:val="en-US"/>
        </w:rPr>
      </w:pPr>
      <w:r>
        <w:t>10.2.</w:t>
      </w:r>
      <w:r w:rsidRPr="000F736B">
        <w:rPr>
          <w:rFonts w:eastAsiaTheme="minorEastAsia"/>
          <w:lang w:eastAsia="zh-CN"/>
        </w:rPr>
        <w:t>40</w:t>
      </w:r>
      <w:r>
        <w:t>.2</w:t>
      </w:r>
      <w:r>
        <w:tab/>
        <w:t xml:space="preserve">Retrieve </w:t>
      </w:r>
      <w:r w:rsidRPr="000F736B">
        <w:rPr>
          <w:i/>
        </w:rPr>
        <w:t>&lt;schedule&gt;</w:t>
      </w:r>
      <w:r>
        <w:tab/>
      </w:r>
      <w:r>
        <w:fldChar w:fldCharType="begin"/>
      </w:r>
      <w:r>
        <w:instrText xml:space="preserve"> PAGEREF _Toc63692575 \h </w:instrText>
      </w:r>
      <w:r>
        <w:fldChar w:fldCharType="separate"/>
      </w:r>
      <w:r>
        <w:t>326</w:t>
      </w:r>
      <w:r>
        <w:fldChar w:fldCharType="end"/>
      </w:r>
    </w:p>
    <w:p w14:paraId="559BB011" w14:textId="77777777" w:rsidR="001241D9" w:rsidRDefault="001241D9">
      <w:pPr>
        <w:pStyle w:val="TM4"/>
        <w:rPr>
          <w:rFonts w:asciiTheme="minorHAnsi" w:eastAsiaTheme="minorEastAsia" w:hAnsiTheme="minorHAnsi" w:cstheme="minorBidi"/>
          <w:sz w:val="22"/>
          <w:szCs w:val="22"/>
          <w:lang w:val="en-US"/>
        </w:rPr>
      </w:pPr>
      <w:r>
        <w:t>10.2.</w:t>
      </w:r>
      <w:r w:rsidRPr="000F736B">
        <w:rPr>
          <w:rFonts w:eastAsiaTheme="minorEastAsia"/>
          <w:lang w:eastAsia="zh-CN"/>
        </w:rPr>
        <w:t>40</w:t>
      </w:r>
      <w:r>
        <w:t>.3</w:t>
      </w:r>
      <w:r>
        <w:tab/>
        <w:t xml:space="preserve">Update </w:t>
      </w:r>
      <w:r w:rsidRPr="000F736B">
        <w:rPr>
          <w:i/>
        </w:rPr>
        <w:t>&lt;schedule&gt;</w:t>
      </w:r>
      <w:r>
        <w:tab/>
      </w:r>
      <w:r>
        <w:fldChar w:fldCharType="begin"/>
      </w:r>
      <w:r>
        <w:instrText xml:space="preserve"> PAGEREF _Toc63692576 \h </w:instrText>
      </w:r>
      <w:r>
        <w:fldChar w:fldCharType="separate"/>
      </w:r>
      <w:r>
        <w:t>326</w:t>
      </w:r>
      <w:r>
        <w:fldChar w:fldCharType="end"/>
      </w:r>
    </w:p>
    <w:p w14:paraId="50BE697F" w14:textId="77777777" w:rsidR="001241D9" w:rsidRDefault="001241D9">
      <w:pPr>
        <w:pStyle w:val="TM4"/>
        <w:rPr>
          <w:rFonts w:asciiTheme="minorHAnsi" w:eastAsiaTheme="minorEastAsia" w:hAnsiTheme="minorHAnsi" w:cstheme="minorBidi"/>
          <w:sz w:val="22"/>
          <w:szCs w:val="22"/>
          <w:lang w:val="en-US"/>
        </w:rPr>
      </w:pPr>
      <w:r>
        <w:t>10.2.</w:t>
      </w:r>
      <w:r w:rsidRPr="000F736B">
        <w:rPr>
          <w:rFonts w:eastAsiaTheme="minorEastAsia"/>
          <w:lang w:eastAsia="zh-CN"/>
        </w:rPr>
        <w:t>40</w:t>
      </w:r>
      <w:r>
        <w:t>.4</w:t>
      </w:r>
      <w:r>
        <w:tab/>
        <w:t xml:space="preserve">Delete </w:t>
      </w:r>
      <w:r w:rsidRPr="000F736B">
        <w:rPr>
          <w:i/>
        </w:rPr>
        <w:t>&lt;schedule&gt;</w:t>
      </w:r>
      <w:r>
        <w:tab/>
      </w:r>
      <w:r>
        <w:fldChar w:fldCharType="begin"/>
      </w:r>
      <w:r>
        <w:instrText xml:space="preserve"> PAGEREF _Toc63692577 \h </w:instrText>
      </w:r>
      <w:r>
        <w:fldChar w:fldCharType="separate"/>
      </w:r>
      <w:r>
        <w:t>326</w:t>
      </w:r>
      <w:r>
        <w:fldChar w:fldCharType="end"/>
      </w:r>
    </w:p>
    <w:p w14:paraId="33E20780" w14:textId="77777777" w:rsidR="001241D9" w:rsidRDefault="001241D9">
      <w:pPr>
        <w:pStyle w:val="TM2"/>
        <w:rPr>
          <w:rFonts w:asciiTheme="minorHAnsi" w:eastAsiaTheme="minorEastAsia" w:hAnsiTheme="minorHAnsi" w:cstheme="minorBidi"/>
          <w:sz w:val="22"/>
          <w:szCs w:val="22"/>
          <w:lang w:val="en-US"/>
        </w:rPr>
      </w:pPr>
      <w:r>
        <w:t>10.3</w:t>
      </w:r>
      <w:r>
        <w:tab/>
        <w:t>Notification procedures</w:t>
      </w:r>
      <w:r>
        <w:tab/>
      </w:r>
      <w:r>
        <w:fldChar w:fldCharType="begin"/>
      </w:r>
      <w:r>
        <w:instrText xml:space="preserve"> PAGEREF _Toc63692578 \h </w:instrText>
      </w:r>
      <w:r>
        <w:fldChar w:fldCharType="separate"/>
      </w:r>
      <w:r>
        <w:t>327</w:t>
      </w:r>
      <w:r>
        <w:fldChar w:fldCharType="end"/>
      </w:r>
    </w:p>
    <w:p w14:paraId="01469597" w14:textId="77777777" w:rsidR="001241D9" w:rsidRDefault="001241D9">
      <w:pPr>
        <w:pStyle w:val="TM3"/>
        <w:rPr>
          <w:rFonts w:asciiTheme="minorHAnsi" w:eastAsiaTheme="minorEastAsia" w:hAnsiTheme="minorHAnsi" w:cstheme="minorBidi"/>
          <w:sz w:val="22"/>
          <w:szCs w:val="22"/>
          <w:lang w:val="en-US"/>
        </w:rPr>
      </w:pPr>
      <w:r w:rsidRPr="000F736B">
        <w:rPr>
          <w:rFonts w:eastAsia="SimSun"/>
          <w:lang w:eastAsia="zh-CN"/>
        </w:rPr>
        <w:t>10.3.1</w:t>
      </w:r>
      <w:r w:rsidRPr="000F736B">
        <w:rPr>
          <w:rFonts w:eastAsia="SimSun"/>
          <w:lang w:eastAsia="zh-CN"/>
        </w:rPr>
        <w:tab/>
        <w:t>Overview</w:t>
      </w:r>
      <w:r>
        <w:tab/>
      </w:r>
      <w:r>
        <w:fldChar w:fldCharType="begin"/>
      </w:r>
      <w:r>
        <w:instrText xml:space="preserve"> PAGEREF _Toc63692579 \h </w:instrText>
      </w:r>
      <w:r>
        <w:fldChar w:fldCharType="separate"/>
      </w:r>
      <w:r>
        <w:t>327</w:t>
      </w:r>
      <w:r>
        <w:fldChar w:fldCharType="end"/>
      </w:r>
    </w:p>
    <w:p w14:paraId="0BE57E67" w14:textId="77777777" w:rsidR="001241D9" w:rsidRDefault="001241D9">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_Toc63692580 \h </w:instrText>
      </w:r>
      <w:r>
        <w:fldChar w:fldCharType="separate"/>
      </w:r>
      <w:r>
        <w:t>327</w:t>
      </w:r>
      <w:r>
        <w:fldChar w:fldCharType="end"/>
      </w:r>
    </w:p>
    <w:p w14:paraId="7E2EDFE6" w14:textId="77777777" w:rsidR="001241D9" w:rsidRDefault="001241D9">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_Toc63692581 \h </w:instrText>
      </w:r>
      <w:r>
        <w:fldChar w:fldCharType="separate"/>
      </w:r>
      <w:r>
        <w:t>327</w:t>
      </w:r>
      <w:r>
        <w:fldChar w:fldCharType="end"/>
      </w:r>
    </w:p>
    <w:p w14:paraId="675085E2" w14:textId="77777777" w:rsidR="001241D9" w:rsidRDefault="001241D9">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_Toc63692582 \h </w:instrText>
      </w:r>
      <w:r>
        <w:fldChar w:fldCharType="separate"/>
      </w:r>
      <w:r>
        <w:t>328</w:t>
      </w:r>
      <w:r>
        <w:fldChar w:fldCharType="end"/>
      </w:r>
    </w:p>
    <w:p w14:paraId="172D12FC" w14:textId="77777777" w:rsidR="001241D9" w:rsidRDefault="001241D9">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_Toc63692583 \h </w:instrText>
      </w:r>
      <w:r>
        <w:fldChar w:fldCharType="separate"/>
      </w:r>
      <w:r>
        <w:t>328</w:t>
      </w:r>
      <w:r>
        <w:fldChar w:fldCharType="end"/>
      </w:r>
    </w:p>
    <w:p w14:paraId="373E05E5" w14:textId="77777777" w:rsidR="001241D9" w:rsidRDefault="001241D9">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_Toc63692584 \h </w:instrText>
      </w:r>
      <w:r>
        <w:fldChar w:fldCharType="separate"/>
      </w:r>
      <w:r>
        <w:t>328</w:t>
      </w:r>
      <w:r>
        <w:fldChar w:fldCharType="end"/>
      </w:r>
    </w:p>
    <w:p w14:paraId="6174EC72" w14:textId="77777777" w:rsidR="001241D9" w:rsidRDefault="001241D9">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_Toc63692585 \h </w:instrText>
      </w:r>
      <w:r>
        <w:fldChar w:fldCharType="separate"/>
      </w:r>
      <w:r>
        <w:t>329</w:t>
      </w:r>
      <w:r>
        <w:fldChar w:fldCharType="end"/>
      </w:r>
    </w:p>
    <w:p w14:paraId="5D9FAB7A" w14:textId="77777777" w:rsidR="001241D9" w:rsidRDefault="001241D9">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_Toc63692586 \h </w:instrText>
      </w:r>
      <w:r>
        <w:fldChar w:fldCharType="separate"/>
      </w:r>
      <w:r>
        <w:t>329</w:t>
      </w:r>
      <w:r>
        <w:fldChar w:fldCharType="end"/>
      </w:r>
    </w:p>
    <w:p w14:paraId="51824DE5" w14:textId="77777777" w:rsidR="001241D9" w:rsidRDefault="001241D9">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_Toc63692587 \h </w:instrText>
      </w:r>
      <w:r>
        <w:fldChar w:fldCharType="separate"/>
      </w:r>
      <w:r>
        <w:t>329</w:t>
      </w:r>
      <w:r>
        <w:fldChar w:fldCharType="end"/>
      </w:r>
    </w:p>
    <w:p w14:paraId="0EF33D96" w14:textId="77777777" w:rsidR="001241D9" w:rsidRDefault="001241D9">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_Toc63692588 \h </w:instrText>
      </w:r>
      <w:r>
        <w:fldChar w:fldCharType="separate"/>
      </w:r>
      <w:r>
        <w:t>330</w:t>
      </w:r>
      <w:r>
        <w:fldChar w:fldCharType="end"/>
      </w:r>
    </w:p>
    <w:p w14:paraId="248E4C7B" w14:textId="77777777" w:rsidR="001241D9" w:rsidRDefault="001241D9">
      <w:pPr>
        <w:pStyle w:val="TM3"/>
        <w:rPr>
          <w:rFonts w:asciiTheme="minorHAnsi" w:eastAsiaTheme="minorEastAsia" w:hAnsiTheme="minorHAnsi" w:cstheme="minorBidi"/>
          <w:sz w:val="22"/>
          <w:szCs w:val="22"/>
          <w:lang w:val="en-US"/>
        </w:rPr>
      </w:pPr>
      <w:r>
        <w:t>11.3.2</w:t>
      </w:r>
      <w:r>
        <w:tab/>
        <w:t xml:space="preserve">Authentication </w:t>
      </w:r>
      <w:r w:rsidRPr="000F736B">
        <w:rPr>
          <w:rFonts w:eastAsia="SimSun"/>
          <w:lang w:eastAsia="zh-CN"/>
        </w:rPr>
        <w:t xml:space="preserve">and Security Association </w:t>
      </w:r>
      <w:r>
        <w:t>of CSE and AE</w:t>
      </w:r>
      <w:r>
        <w:tab/>
      </w:r>
      <w:r>
        <w:fldChar w:fldCharType="begin"/>
      </w:r>
      <w:r>
        <w:instrText xml:space="preserve"> PAGEREF _Toc63692589 \h </w:instrText>
      </w:r>
      <w:r>
        <w:fldChar w:fldCharType="separate"/>
      </w:r>
      <w:r>
        <w:t>330</w:t>
      </w:r>
      <w:r>
        <w:fldChar w:fldCharType="end"/>
      </w:r>
    </w:p>
    <w:p w14:paraId="0218CBE0" w14:textId="77777777" w:rsidR="001241D9" w:rsidRDefault="001241D9">
      <w:pPr>
        <w:pStyle w:val="TM3"/>
        <w:rPr>
          <w:rFonts w:asciiTheme="minorHAnsi" w:eastAsiaTheme="minorEastAsia" w:hAnsiTheme="minorHAnsi" w:cstheme="minorBidi"/>
          <w:sz w:val="22"/>
          <w:szCs w:val="22"/>
          <w:lang w:val="en-US"/>
        </w:rPr>
      </w:pPr>
      <w:r>
        <w:t>11.3.</w:t>
      </w:r>
      <w:r w:rsidRPr="000F736B">
        <w:rPr>
          <w:rFonts w:eastAsia="SimSun"/>
          <w:lang w:eastAsia="zh-CN"/>
        </w:rPr>
        <w:t>3</w:t>
      </w:r>
      <w:r>
        <w:tab/>
        <w:t>Void</w:t>
      </w:r>
      <w:r>
        <w:tab/>
      </w:r>
      <w:r>
        <w:fldChar w:fldCharType="begin"/>
      </w:r>
      <w:r>
        <w:instrText xml:space="preserve"> PAGEREF _Toc63692590 \h </w:instrText>
      </w:r>
      <w:r>
        <w:fldChar w:fldCharType="separate"/>
      </w:r>
      <w:r>
        <w:t>331</w:t>
      </w:r>
      <w:r>
        <w:fldChar w:fldCharType="end"/>
      </w:r>
    </w:p>
    <w:p w14:paraId="0C5204E7" w14:textId="77777777" w:rsidR="001241D9" w:rsidRDefault="001241D9">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_Toc63692591 \h </w:instrText>
      </w:r>
      <w:r>
        <w:fldChar w:fldCharType="separate"/>
      </w:r>
      <w:r>
        <w:t>331</w:t>
      </w:r>
      <w:r>
        <w:fldChar w:fldCharType="end"/>
      </w:r>
    </w:p>
    <w:p w14:paraId="4192D20F" w14:textId="77777777" w:rsidR="001241D9" w:rsidRDefault="001241D9">
      <w:pPr>
        <w:pStyle w:val="TM2"/>
        <w:rPr>
          <w:rFonts w:asciiTheme="minorHAnsi" w:eastAsiaTheme="minorEastAsia" w:hAnsiTheme="minorHAnsi" w:cstheme="minorBidi"/>
          <w:sz w:val="22"/>
          <w:szCs w:val="22"/>
          <w:lang w:val="en-US"/>
        </w:rPr>
      </w:pPr>
      <w:r>
        <w:t>11.4</w:t>
      </w:r>
      <w:r w:rsidRPr="000F736B">
        <w:rPr>
          <w:rFonts w:eastAsia="SimSun"/>
          <w:lang w:eastAsia="zh-CN"/>
        </w:rPr>
        <w:tab/>
      </w:r>
      <w:r>
        <w:t>Functional Architecture Specifications for End-to-End Security Procedures</w:t>
      </w:r>
      <w:r>
        <w:tab/>
      </w:r>
      <w:r>
        <w:fldChar w:fldCharType="begin"/>
      </w:r>
      <w:r>
        <w:instrText xml:space="preserve"> PAGEREF _Toc63692592 \h </w:instrText>
      </w:r>
      <w:r>
        <w:fldChar w:fldCharType="separate"/>
      </w:r>
      <w:r>
        <w:t>332</w:t>
      </w:r>
      <w:r>
        <w:fldChar w:fldCharType="end"/>
      </w:r>
    </w:p>
    <w:p w14:paraId="38916680" w14:textId="77777777" w:rsidR="001241D9" w:rsidRDefault="001241D9">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_Toc63692593 \h </w:instrText>
      </w:r>
      <w:r>
        <w:fldChar w:fldCharType="separate"/>
      </w:r>
      <w:r>
        <w:t>332</w:t>
      </w:r>
      <w:r>
        <w:fldChar w:fldCharType="end"/>
      </w:r>
    </w:p>
    <w:p w14:paraId="3D161DFB" w14:textId="77777777" w:rsidR="001241D9" w:rsidRDefault="001241D9">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_Toc63692594 \h </w:instrText>
      </w:r>
      <w:r>
        <w:fldChar w:fldCharType="separate"/>
      </w:r>
      <w:r>
        <w:t>332</w:t>
      </w:r>
      <w:r>
        <w:fldChar w:fldCharType="end"/>
      </w:r>
    </w:p>
    <w:p w14:paraId="14890C17" w14:textId="77777777" w:rsidR="001241D9" w:rsidRDefault="001241D9">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_Toc63692595 \h </w:instrText>
      </w:r>
      <w:r>
        <w:fldChar w:fldCharType="separate"/>
      </w:r>
      <w:r>
        <w:t>338</w:t>
      </w:r>
      <w:r>
        <w:fldChar w:fldCharType="end"/>
      </w:r>
    </w:p>
    <w:p w14:paraId="68A18307" w14:textId="77777777" w:rsidR="001241D9" w:rsidRDefault="001241D9">
      <w:pPr>
        <w:pStyle w:val="TM2"/>
        <w:rPr>
          <w:rFonts w:asciiTheme="minorHAnsi" w:eastAsiaTheme="minorEastAsia" w:hAnsiTheme="minorHAnsi" w:cstheme="minorBidi"/>
          <w:sz w:val="22"/>
          <w:szCs w:val="22"/>
          <w:lang w:val="en-US"/>
        </w:rPr>
      </w:pPr>
      <w:r>
        <w:t>11.5</w:t>
      </w:r>
      <w:r w:rsidRPr="000F736B">
        <w:rPr>
          <w:rFonts w:eastAsia="SimSun"/>
          <w:lang w:eastAsia="zh-CN"/>
        </w:rPr>
        <w:tab/>
      </w:r>
      <w:r>
        <w:t>Functional Architecture Specifications for Dynamic Authorization</w:t>
      </w:r>
      <w:r>
        <w:tab/>
      </w:r>
      <w:r>
        <w:fldChar w:fldCharType="begin"/>
      </w:r>
      <w:r>
        <w:instrText xml:space="preserve"> PAGEREF _Toc63692596 \h </w:instrText>
      </w:r>
      <w:r>
        <w:fldChar w:fldCharType="separate"/>
      </w:r>
      <w:r>
        <w:t>340</w:t>
      </w:r>
      <w:r>
        <w:fldChar w:fldCharType="end"/>
      </w:r>
    </w:p>
    <w:p w14:paraId="172C97FC" w14:textId="77777777" w:rsidR="001241D9" w:rsidRDefault="001241D9">
      <w:pPr>
        <w:pStyle w:val="TM3"/>
        <w:rPr>
          <w:rFonts w:asciiTheme="minorHAnsi" w:eastAsiaTheme="minorEastAsia" w:hAnsiTheme="minorHAnsi" w:cstheme="minorBidi"/>
          <w:sz w:val="22"/>
          <w:szCs w:val="22"/>
          <w:lang w:val="en-US"/>
        </w:rPr>
      </w:pPr>
      <w:r>
        <w:t>11.5.1</w:t>
      </w:r>
      <w:r w:rsidRPr="000F736B">
        <w:rPr>
          <w:rFonts w:eastAsia="SimSun"/>
          <w:lang w:eastAsia="zh-CN"/>
        </w:rPr>
        <w:tab/>
      </w:r>
      <w:r>
        <w:t>Dynamic Authorization Reference Model</w:t>
      </w:r>
      <w:r>
        <w:tab/>
      </w:r>
      <w:r>
        <w:fldChar w:fldCharType="begin"/>
      </w:r>
      <w:r>
        <w:instrText xml:space="preserve"> PAGEREF _Toc63692597 \h </w:instrText>
      </w:r>
      <w:r>
        <w:fldChar w:fldCharType="separate"/>
      </w:r>
      <w:r>
        <w:t>340</w:t>
      </w:r>
      <w:r>
        <w:fldChar w:fldCharType="end"/>
      </w:r>
    </w:p>
    <w:p w14:paraId="24CF5C5D" w14:textId="77777777" w:rsidR="001241D9" w:rsidRDefault="001241D9">
      <w:pPr>
        <w:pStyle w:val="TM3"/>
        <w:rPr>
          <w:rFonts w:asciiTheme="minorHAnsi" w:eastAsiaTheme="minorEastAsia" w:hAnsiTheme="minorHAnsi" w:cstheme="minorBidi"/>
          <w:sz w:val="22"/>
          <w:szCs w:val="22"/>
          <w:lang w:val="en-US"/>
        </w:rPr>
      </w:pPr>
      <w:r>
        <w:t>11.5.2</w:t>
      </w:r>
      <w:r w:rsidRPr="000F736B">
        <w:rPr>
          <w:rFonts w:eastAsia="SimSun"/>
          <w:lang w:eastAsia="zh-CN"/>
        </w:rPr>
        <w:tab/>
      </w:r>
      <w:r>
        <w:t>Direct Dynamic Authorization</w:t>
      </w:r>
      <w:r>
        <w:tab/>
      </w:r>
      <w:r>
        <w:fldChar w:fldCharType="begin"/>
      </w:r>
      <w:r>
        <w:instrText xml:space="preserve"> PAGEREF _Toc63692598 \h </w:instrText>
      </w:r>
      <w:r>
        <w:fldChar w:fldCharType="separate"/>
      </w:r>
      <w:r>
        <w:t>341</w:t>
      </w:r>
      <w:r>
        <w:fldChar w:fldCharType="end"/>
      </w:r>
    </w:p>
    <w:p w14:paraId="42173001" w14:textId="77777777" w:rsidR="001241D9" w:rsidRDefault="001241D9">
      <w:pPr>
        <w:pStyle w:val="TM3"/>
        <w:rPr>
          <w:rFonts w:asciiTheme="minorHAnsi" w:eastAsiaTheme="minorEastAsia" w:hAnsiTheme="minorHAnsi" w:cstheme="minorBidi"/>
          <w:sz w:val="22"/>
          <w:szCs w:val="22"/>
          <w:lang w:val="en-US"/>
        </w:rPr>
      </w:pPr>
      <w:r>
        <w:t>11.5.3</w:t>
      </w:r>
      <w:r w:rsidRPr="000F736B">
        <w:rPr>
          <w:rFonts w:eastAsia="SimSun"/>
          <w:lang w:eastAsia="zh-CN"/>
        </w:rPr>
        <w:tab/>
      </w:r>
      <w:r>
        <w:t>Indirect Dynamic Authorization</w:t>
      </w:r>
      <w:r>
        <w:tab/>
      </w:r>
      <w:r>
        <w:fldChar w:fldCharType="begin"/>
      </w:r>
      <w:r>
        <w:instrText xml:space="preserve"> PAGEREF _Toc63692599 \h </w:instrText>
      </w:r>
      <w:r>
        <w:fldChar w:fldCharType="separate"/>
      </w:r>
      <w:r>
        <w:t>343</w:t>
      </w:r>
      <w:r>
        <w:fldChar w:fldCharType="end"/>
      </w:r>
    </w:p>
    <w:p w14:paraId="0E997680" w14:textId="77777777" w:rsidR="001241D9" w:rsidRDefault="001241D9">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_Toc63692600 \h </w:instrText>
      </w:r>
      <w:r>
        <w:fldChar w:fldCharType="separate"/>
      </w:r>
      <w:r>
        <w:t>345</w:t>
      </w:r>
      <w:r>
        <w:fldChar w:fldCharType="end"/>
      </w:r>
    </w:p>
    <w:p w14:paraId="3063C1B3" w14:textId="77777777" w:rsidR="001241D9" w:rsidRDefault="001241D9">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_Toc63692601 \h </w:instrText>
      </w:r>
      <w:r>
        <w:fldChar w:fldCharType="separate"/>
      </w:r>
      <w:r>
        <w:t>345</w:t>
      </w:r>
      <w:r>
        <w:fldChar w:fldCharType="end"/>
      </w:r>
    </w:p>
    <w:p w14:paraId="7E0AC884" w14:textId="77777777" w:rsidR="001241D9" w:rsidRDefault="001241D9">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_Toc63692602 \h </w:instrText>
      </w:r>
      <w:r>
        <w:fldChar w:fldCharType="separate"/>
      </w:r>
      <w:r>
        <w:t>345</w:t>
      </w:r>
      <w:r>
        <w:fldChar w:fldCharType="end"/>
      </w:r>
    </w:p>
    <w:p w14:paraId="7EBB5DA5" w14:textId="77777777" w:rsidR="001241D9" w:rsidRDefault="001241D9">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_Toc63692603 \h </w:instrText>
      </w:r>
      <w:r>
        <w:fldChar w:fldCharType="separate"/>
      </w:r>
      <w:r>
        <w:t>346</w:t>
      </w:r>
      <w:r>
        <w:fldChar w:fldCharType="end"/>
      </w:r>
    </w:p>
    <w:p w14:paraId="75048025" w14:textId="77777777" w:rsidR="001241D9" w:rsidRDefault="001241D9">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_Toc63692604 \h </w:instrText>
      </w:r>
      <w:r>
        <w:fldChar w:fldCharType="separate"/>
      </w:r>
      <w:r>
        <w:t>346</w:t>
      </w:r>
      <w:r>
        <w:fldChar w:fldCharType="end"/>
      </w:r>
    </w:p>
    <w:p w14:paraId="48B4F95C" w14:textId="77777777" w:rsidR="001241D9" w:rsidRDefault="001241D9">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_Toc63692605 \h </w:instrText>
      </w:r>
      <w:r>
        <w:fldChar w:fldCharType="separate"/>
      </w:r>
      <w:r>
        <w:t>346</w:t>
      </w:r>
      <w:r>
        <w:fldChar w:fldCharType="end"/>
      </w:r>
    </w:p>
    <w:p w14:paraId="61CF2A3E" w14:textId="77777777" w:rsidR="001241D9" w:rsidRDefault="001241D9">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_Toc63692606 \h </w:instrText>
      </w:r>
      <w:r>
        <w:fldChar w:fldCharType="separate"/>
      </w:r>
      <w:r>
        <w:t>346</w:t>
      </w:r>
      <w:r>
        <w:fldChar w:fldCharType="end"/>
      </w:r>
    </w:p>
    <w:p w14:paraId="639474F9" w14:textId="77777777" w:rsidR="001241D9" w:rsidRDefault="001241D9">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_Toc63692607 \h </w:instrText>
      </w:r>
      <w:r>
        <w:fldChar w:fldCharType="separate"/>
      </w:r>
      <w:r>
        <w:t>348</w:t>
      </w:r>
      <w:r>
        <w:fldChar w:fldCharType="end"/>
      </w:r>
    </w:p>
    <w:p w14:paraId="5158563D" w14:textId="77777777" w:rsidR="001241D9" w:rsidRDefault="001241D9">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_Toc63692608 \h </w:instrText>
      </w:r>
      <w:r>
        <w:fldChar w:fldCharType="separate"/>
      </w:r>
      <w:r>
        <w:t>348</w:t>
      </w:r>
      <w:r>
        <w:fldChar w:fldCharType="end"/>
      </w:r>
    </w:p>
    <w:p w14:paraId="44F13D93" w14:textId="77777777" w:rsidR="001241D9" w:rsidRDefault="001241D9">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_Toc63692609 \h </w:instrText>
      </w:r>
      <w:r>
        <w:fldChar w:fldCharType="separate"/>
      </w:r>
      <w:r>
        <w:t>348</w:t>
      </w:r>
      <w:r>
        <w:fldChar w:fldCharType="end"/>
      </w:r>
    </w:p>
    <w:p w14:paraId="75D3FAF4" w14:textId="77777777" w:rsidR="001241D9" w:rsidRDefault="001241D9">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_Toc63692610 \h </w:instrText>
      </w:r>
      <w:r>
        <w:fldChar w:fldCharType="separate"/>
      </w:r>
      <w:r>
        <w:t>349</w:t>
      </w:r>
      <w:r>
        <w:fldChar w:fldCharType="end"/>
      </w:r>
    </w:p>
    <w:p w14:paraId="604F5893" w14:textId="77777777" w:rsidR="001241D9" w:rsidRDefault="001241D9">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_Toc63692611 \h </w:instrText>
      </w:r>
      <w:r>
        <w:fldChar w:fldCharType="separate"/>
      </w:r>
      <w:r>
        <w:t>349</w:t>
      </w:r>
      <w:r>
        <w:fldChar w:fldCharType="end"/>
      </w:r>
    </w:p>
    <w:p w14:paraId="5F05FC02" w14:textId="77777777" w:rsidR="001241D9" w:rsidRDefault="001241D9">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_Toc63692612 \h </w:instrText>
      </w:r>
      <w:r>
        <w:fldChar w:fldCharType="separate"/>
      </w:r>
      <w:r>
        <w:t>349</w:t>
      </w:r>
      <w:r>
        <w:fldChar w:fldCharType="end"/>
      </w:r>
    </w:p>
    <w:p w14:paraId="03A1B531" w14:textId="77777777" w:rsidR="001241D9" w:rsidRDefault="001241D9">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_Toc63692613 \h </w:instrText>
      </w:r>
      <w:r>
        <w:fldChar w:fldCharType="separate"/>
      </w:r>
      <w:r>
        <w:t>349</w:t>
      </w:r>
      <w:r>
        <w:fldChar w:fldCharType="end"/>
      </w:r>
    </w:p>
    <w:p w14:paraId="6DB0D1D2" w14:textId="77777777" w:rsidR="001241D9" w:rsidRDefault="001241D9">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_Toc63692614 \h </w:instrText>
      </w:r>
      <w:r>
        <w:fldChar w:fldCharType="separate"/>
      </w:r>
      <w:r>
        <w:t>349</w:t>
      </w:r>
      <w:r>
        <w:fldChar w:fldCharType="end"/>
      </w:r>
    </w:p>
    <w:p w14:paraId="336E47E5" w14:textId="77777777" w:rsidR="001241D9" w:rsidRDefault="001241D9">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_Toc63692615 \h </w:instrText>
      </w:r>
      <w:r>
        <w:fldChar w:fldCharType="separate"/>
      </w:r>
      <w:r>
        <w:t>349</w:t>
      </w:r>
      <w:r>
        <w:fldChar w:fldCharType="end"/>
      </w:r>
    </w:p>
    <w:p w14:paraId="28C8F788" w14:textId="77777777" w:rsidR="001241D9" w:rsidRDefault="001241D9">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_Toc63692616 \h </w:instrText>
      </w:r>
      <w:r>
        <w:fldChar w:fldCharType="separate"/>
      </w:r>
      <w:r>
        <w:t>349</w:t>
      </w:r>
      <w:r>
        <w:fldChar w:fldCharType="end"/>
      </w:r>
    </w:p>
    <w:p w14:paraId="40CCDFFE" w14:textId="77777777" w:rsidR="001241D9" w:rsidRDefault="001241D9">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_Toc63692617 \h </w:instrText>
      </w:r>
      <w:r>
        <w:fldChar w:fldCharType="separate"/>
      </w:r>
      <w:r>
        <w:t>349</w:t>
      </w:r>
      <w:r>
        <w:fldChar w:fldCharType="end"/>
      </w:r>
    </w:p>
    <w:p w14:paraId="0EB9E6F9" w14:textId="77777777" w:rsidR="001241D9" w:rsidRDefault="001241D9">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_Toc63692618 \h </w:instrText>
      </w:r>
      <w:r>
        <w:fldChar w:fldCharType="separate"/>
      </w:r>
      <w:r>
        <w:t>349</w:t>
      </w:r>
      <w:r>
        <w:fldChar w:fldCharType="end"/>
      </w:r>
    </w:p>
    <w:p w14:paraId="0CDE8DD1" w14:textId="77777777" w:rsidR="001241D9" w:rsidRDefault="001241D9">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_Toc63692619 \h </w:instrText>
      </w:r>
      <w:r>
        <w:fldChar w:fldCharType="separate"/>
      </w:r>
      <w:r>
        <w:t>350</w:t>
      </w:r>
      <w:r>
        <w:fldChar w:fldCharType="end"/>
      </w:r>
    </w:p>
    <w:p w14:paraId="50F3369C" w14:textId="77777777" w:rsidR="001241D9" w:rsidRDefault="001241D9">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_Toc63692620 \h </w:instrText>
      </w:r>
      <w:r>
        <w:fldChar w:fldCharType="separate"/>
      </w:r>
      <w:r>
        <w:t>350</w:t>
      </w:r>
      <w:r>
        <w:fldChar w:fldCharType="end"/>
      </w:r>
    </w:p>
    <w:p w14:paraId="1D82D48B" w14:textId="77777777" w:rsidR="001241D9" w:rsidRDefault="001241D9">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_Toc63692621 \h </w:instrText>
      </w:r>
      <w:r>
        <w:fldChar w:fldCharType="separate"/>
      </w:r>
      <w:r>
        <w:t>350</w:t>
      </w:r>
      <w:r>
        <w:fldChar w:fldCharType="end"/>
      </w:r>
    </w:p>
    <w:p w14:paraId="3F20921E" w14:textId="77777777" w:rsidR="001241D9" w:rsidRDefault="001241D9">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_Toc63692622 \h </w:instrText>
      </w:r>
      <w:r>
        <w:fldChar w:fldCharType="separate"/>
      </w:r>
      <w:r>
        <w:t>351</w:t>
      </w:r>
      <w:r>
        <w:fldChar w:fldCharType="end"/>
      </w:r>
    </w:p>
    <w:p w14:paraId="5F925686" w14:textId="77777777" w:rsidR="001241D9" w:rsidRDefault="001241D9">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_Toc63692623 \h </w:instrText>
      </w:r>
      <w:r>
        <w:fldChar w:fldCharType="separate"/>
      </w:r>
      <w:r>
        <w:t>352</w:t>
      </w:r>
      <w:r>
        <w:fldChar w:fldCharType="end"/>
      </w:r>
    </w:p>
    <w:p w14:paraId="0C0E336A" w14:textId="77777777" w:rsidR="001241D9" w:rsidRDefault="001241D9">
      <w:pPr>
        <w:pStyle w:val="TM8"/>
        <w:rPr>
          <w:rFonts w:asciiTheme="minorHAnsi" w:eastAsiaTheme="minorEastAsia" w:hAnsiTheme="minorHAnsi" w:cstheme="minorBidi"/>
          <w:b w:val="0"/>
          <w:szCs w:val="22"/>
          <w:lang w:val="en-US"/>
        </w:rPr>
      </w:pPr>
      <w:r>
        <w:t>Annex B (informative): oneM2M System and 3GPP MTC Underlying Network Interworking</w:t>
      </w:r>
      <w:r>
        <w:tab/>
      </w:r>
      <w:r>
        <w:fldChar w:fldCharType="begin"/>
      </w:r>
      <w:r>
        <w:instrText xml:space="preserve"> PAGEREF _Toc63692624 \h </w:instrText>
      </w:r>
      <w:r>
        <w:fldChar w:fldCharType="separate"/>
      </w:r>
      <w:r>
        <w:t>355</w:t>
      </w:r>
      <w:r>
        <w:fldChar w:fldCharType="end"/>
      </w:r>
    </w:p>
    <w:p w14:paraId="17D73018" w14:textId="77777777" w:rsidR="001241D9" w:rsidRDefault="001241D9">
      <w:pPr>
        <w:pStyle w:val="TM1"/>
        <w:rPr>
          <w:rFonts w:asciiTheme="minorHAnsi" w:eastAsiaTheme="minorEastAsia" w:hAnsiTheme="minorHAnsi" w:cstheme="minorBidi"/>
          <w:szCs w:val="22"/>
          <w:lang w:val="en-US"/>
        </w:rPr>
      </w:pPr>
      <w:r>
        <w:t>B.1</w:t>
      </w:r>
      <w:r>
        <w:tab/>
        <w:t>3GPP MTC Underlying Network Introduction</w:t>
      </w:r>
      <w:r>
        <w:tab/>
      </w:r>
      <w:r>
        <w:fldChar w:fldCharType="begin"/>
      </w:r>
      <w:r>
        <w:instrText xml:space="preserve"> PAGEREF _Toc63692625 \h </w:instrText>
      </w:r>
      <w:r>
        <w:fldChar w:fldCharType="separate"/>
      </w:r>
      <w:r>
        <w:t>355</w:t>
      </w:r>
      <w:r>
        <w:fldChar w:fldCharType="end"/>
      </w:r>
    </w:p>
    <w:p w14:paraId="355CC03E" w14:textId="77777777" w:rsidR="001241D9" w:rsidRDefault="001241D9">
      <w:pPr>
        <w:pStyle w:val="TM1"/>
        <w:rPr>
          <w:rFonts w:asciiTheme="minorHAnsi" w:eastAsiaTheme="minorEastAsia" w:hAnsiTheme="minorHAnsi" w:cstheme="minorBidi"/>
          <w:szCs w:val="22"/>
          <w:lang w:val="en-US"/>
        </w:rPr>
      </w:pPr>
      <w:r>
        <w:t>B.2</w:t>
      </w:r>
      <w:r>
        <w:tab/>
        <w:t>3GPP MTC Functionality</w:t>
      </w:r>
      <w:r>
        <w:tab/>
      </w:r>
      <w:r>
        <w:fldChar w:fldCharType="begin"/>
      </w:r>
      <w:r>
        <w:instrText xml:space="preserve"> PAGEREF _Toc63692626 \h </w:instrText>
      </w:r>
      <w:r>
        <w:fldChar w:fldCharType="separate"/>
      </w:r>
      <w:r>
        <w:t>355</w:t>
      </w:r>
      <w:r>
        <w:fldChar w:fldCharType="end"/>
      </w:r>
    </w:p>
    <w:p w14:paraId="4247D4DA" w14:textId="77777777" w:rsidR="001241D9" w:rsidRDefault="001241D9">
      <w:pPr>
        <w:pStyle w:val="TM2"/>
        <w:rPr>
          <w:rFonts w:asciiTheme="minorHAnsi" w:eastAsiaTheme="minorEastAsia" w:hAnsiTheme="minorHAnsi" w:cstheme="minorBidi"/>
          <w:sz w:val="22"/>
          <w:szCs w:val="22"/>
          <w:lang w:val="en-US"/>
        </w:rPr>
      </w:pPr>
      <w:r>
        <w:t>B.2.1</w:t>
      </w:r>
      <w:r w:rsidRPr="000F736B">
        <w:rPr>
          <w:rFonts w:eastAsia="SimSun"/>
          <w:lang w:eastAsia="zh-CN"/>
        </w:rPr>
        <w:tab/>
      </w:r>
      <w:r>
        <w:t>3GPP Release-11 MTC Functionality</w:t>
      </w:r>
      <w:r>
        <w:tab/>
      </w:r>
      <w:r>
        <w:fldChar w:fldCharType="begin"/>
      </w:r>
      <w:r>
        <w:instrText xml:space="preserve"> PAGEREF _Toc63692627 \h </w:instrText>
      </w:r>
      <w:r>
        <w:fldChar w:fldCharType="separate"/>
      </w:r>
      <w:r>
        <w:t>355</w:t>
      </w:r>
      <w:r>
        <w:fldChar w:fldCharType="end"/>
      </w:r>
    </w:p>
    <w:p w14:paraId="58BD903A" w14:textId="77777777" w:rsidR="001241D9" w:rsidRDefault="001241D9">
      <w:pPr>
        <w:pStyle w:val="TM2"/>
        <w:rPr>
          <w:rFonts w:asciiTheme="minorHAnsi" w:eastAsiaTheme="minorEastAsia" w:hAnsiTheme="minorHAnsi" w:cstheme="minorBidi"/>
          <w:sz w:val="22"/>
          <w:szCs w:val="22"/>
          <w:lang w:val="en-US"/>
        </w:rPr>
      </w:pPr>
      <w:r>
        <w:t>B.2.2</w:t>
      </w:r>
      <w:r>
        <w:tab/>
        <w:t>3GPP Release-13 MTC Interworking</w:t>
      </w:r>
      <w:r>
        <w:tab/>
      </w:r>
      <w:r>
        <w:fldChar w:fldCharType="begin"/>
      </w:r>
      <w:r>
        <w:instrText xml:space="preserve"> PAGEREF _Toc63692628 \h </w:instrText>
      </w:r>
      <w:r>
        <w:fldChar w:fldCharType="separate"/>
      </w:r>
      <w:r>
        <w:t>357</w:t>
      </w:r>
      <w:r>
        <w:fldChar w:fldCharType="end"/>
      </w:r>
    </w:p>
    <w:p w14:paraId="7B52E386" w14:textId="77777777" w:rsidR="001241D9" w:rsidRDefault="001241D9">
      <w:pPr>
        <w:pStyle w:val="TM3"/>
        <w:rPr>
          <w:rFonts w:asciiTheme="minorHAnsi" w:eastAsiaTheme="minorEastAsia" w:hAnsiTheme="minorHAnsi" w:cstheme="minorBidi"/>
          <w:sz w:val="22"/>
          <w:szCs w:val="22"/>
          <w:lang w:val="en-US"/>
        </w:rPr>
      </w:pPr>
      <w:r>
        <w:t>B.2.2.1</w:t>
      </w:r>
      <w:r>
        <w:tab/>
        <w:t>General overview of 3GPP Release-13 MTC Interworking</w:t>
      </w:r>
      <w:r>
        <w:tab/>
      </w:r>
      <w:r>
        <w:fldChar w:fldCharType="begin"/>
      </w:r>
      <w:r>
        <w:instrText xml:space="preserve"> PAGEREF _Toc63692629 \h </w:instrText>
      </w:r>
      <w:r>
        <w:fldChar w:fldCharType="separate"/>
      </w:r>
      <w:r>
        <w:t>357</w:t>
      </w:r>
      <w:r>
        <w:fldChar w:fldCharType="end"/>
      </w:r>
    </w:p>
    <w:p w14:paraId="35EF7F72" w14:textId="77777777" w:rsidR="001241D9" w:rsidRDefault="001241D9">
      <w:pPr>
        <w:pStyle w:val="TM3"/>
        <w:rPr>
          <w:rFonts w:asciiTheme="minorHAnsi" w:eastAsiaTheme="minorEastAsia" w:hAnsiTheme="minorHAnsi" w:cstheme="minorBidi"/>
          <w:sz w:val="22"/>
          <w:szCs w:val="22"/>
          <w:lang w:val="en-US"/>
        </w:rPr>
      </w:pPr>
      <w:r>
        <w:t>B.2.2.2</w:t>
      </w:r>
      <w:r>
        <w:tab/>
        <w:t>3GPP Release-13 MTC feature for Configuration of Device Communication Patterns</w:t>
      </w:r>
      <w:r>
        <w:tab/>
      </w:r>
      <w:r>
        <w:fldChar w:fldCharType="begin"/>
      </w:r>
      <w:r>
        <w:instrText xml:space="preserve"> PAGEREF _Toc63692630 \h </w:instrText>
      </w:r>
      <w:r>
        <w:fldChar w:fldCharType="separate"/>
      </w:r>
      <w:r>
        <w:t>360</w:t>
      </w:r>
      <w:r>
        <w:fldChar w:fldCharType="end"/>
      </w:r>
    </w:p>
    <w:p w14:paraId="3FF90451" w14:textId="77777777" w:rsidR="001241D9" w:rsidRDefault="001241D9">
      <w:pPr>
        <w:pStyle w:val="TM1"/>
        <w:rPr>
          <w:rFonts w:asciiTheme="minorHAnsi" w:eastAsiaTheme="minorEastAsia" w:hAnsiTheme="minorHAnsi" w:cstheme="minorBidi"/>
          <w:szCs w:val="22"/>
          <w:lang w:val="en-US"/>
        </w:rPr>
      </w:pPr>
      <w:r>
        <w:t>B.3</w:t>
      </w:r>
      <w:r>
        <w:tab/>
        <w:t>ASN/MN-CSE initiated connectivity establishment</w:t>
      </w:r>
      <w:r>
        <w:tab/>
      </w:r>
      <w:r>
        <w:fldChar w:fldCharType="begin"/>
      </w:r>
      <w:r>
        <w:instrText xml:space="preserve"> PAGEREF _Toc63692631 \h </w:instrText>
      </w:r>
      <w:r>
        <w:fldChar w:fldCharType="separate"/>
      </w:r>
      <w:r>
        <w:t>362</w:t>
      </w:r>
      <w:r>
        <w:fldChar w:fldCharType="end"/>
      </w:r>
    </w:p>
    <w:p w14:paraId="4F277157" w14:textId="77777777" w:rsidR="001241D9" w:rsidRDefault="001241D9">
      <w:pPr>
        <w:pStyle w:val="TM2"/>
        <w:rPr>
          <w:rFonts w:asciiTheme="minorHAnsi" w:eastAsiaTheme="minorEastAsia" w:hAnsiTheme="minorHAnsi" w:cstheme="minorBidi"/>
          <w:sz w:val="22"/>
          <w:szCs w:val="22"/>
          <w:lang w:val="en-US"/>
        </w:rPr>
      </w:pPr>
      <w:r>
        <w:t>B.3.0</w:t>
      </w:r>
      <w:r>
        <w:tab/>
        <w:t>Overview</w:t>
      </w:r>
      <w:r>
        <w:tab/>
      </w:r>
      <w:r>
        <w:fldChar w:fldCharType="begin"/>
      </w:r>
      <w:r>
        <w:instrText xml:space="preserve"> PAGEREF _Toc63692632 \h </w:instrText>
      </w:r>
      <w:r>
        <w:fldChar w:fldCharType="separate"/>
      </w:r>
      <w:r>
        <w:t>362</w:t>
      </w:r>
      <w:r>
        <w:fldChar w:fldCharType="end"/>
      </w:r>
    </w:p>
    <w:p w14:paraId="3733EF3F" w14:textId="77777777" w:rsidR="001241D9" w:rsidRDefault="001241D9">
      <w:pPr>
        <w:pStyle w:val="TM2"/>
        <w:rPr>
          <w:rFonts w:asciiTheme="minorHAnsi" w:eastAsiaTheme="minorEastAsia" w:hAnsiTheme="minorHAnsi" w:cstheme="minorBidi"/>
          <w:sz w:val="22"/>
          <w:szCs w:val="22"/>
          <w:lang w:val="en-US"/>
        </w:rPr>
      </w:pPr>
      <w:r>
        <w:t>B.3.1</w:t>
      </w:r>
      <w:r>
        <w:tab/>
        <w:t>Use of DHCP and DNS</w:t>
      </w:r>
      <w:r>
        <w:tab/>
      </w:r>
      <w:r>
        <w:fldChar w:fldCharType="begin"/>
      </w:r>
      <w:r>
        <w:instrText xml:space="preserve"> PAGEREF _Toc63692633 \h </w:instrText>
      </w:r>
      <w:r>
        <w:fldChar w:fldCharType="separate"/>
      </w:r>
      <w:r>
        <w:t>362</w:t>
      </w:r>
      <w:r>
        <w:fldChar w:fldCharType="end"/>
      </w:r>
    </w:p>
    <w:p w14:paraId="5E6E1927" w14:textId="77777777" w:rsidR="001241D9" w:rsidRDefault="001241D9">
      <w:pPr>
        <w:pStyle w:val="TM2"/>
        <w:rPr>
          <w:rFonts w:asciiTheme="minorHAnsi" w:eastAsiaTheme="minorEastAsia" w:hAnsiTheme="minorHAnsi" w:cstheme="minorBidi"/>
          <w:sz w:val="22"/>
          <w:szCs w:val="22"/>
          <w:lang w:val="en-US"/>
        </w:rPr>
      </w:pPr>
      <w:r>
        <w:t>B.3.2</w:t>
      </w:r>
      <w:r>
        <w:tab/>
        <w:t>Pre-configuration</w:t>
      </w:r>
      <w:r>
        <w:tab/>
      </w:r>
      <w:r>
        <w:fldChar w:fldCharType="begin"/>
      </w:r>
      <w:r>
        <w:instrText xml:space="preserve"> PAGEREF _Toc63692634 \h </w:instrText>
      </w:r>
      <w:r>
        <w:fldChar w:fldCharType="separate"/>
      </w:r>
      <w:r>
        <w:t>362</w:t>
      </w:r>
      <w:r>
        <w:fldChar w:fldCharType="end"/>
      </w:r>
    </w:p>
    <w:p w14:paraId="40C7E222" w14:textId="77777777" w:rsidR="001241D9" w:rsidRDefault="001241D9">
      <w:pPr>
        <w:pStyle w:val="TM1"/>
        <w:rPr>
          <w:rFonts w:asciiTheme="minorHAnsi" w:eastAsiaTheme="minorEastAsia" w:hAnsiTheme="minorHAnsi" w:cstheme="minorBidi"/>
          <w:szCs w:val="22"/>
          <w:lang w:val="en-US"/>
        </w:rPr>
      </w:pPr>
      <w:r>
        <w:t>B.4</w:t>
      </w:r>
      <w:r>
        <w:tab/>
        <w:t>Serving IN-CSE initiated connectivity establishment</w:t>
      </w:r>
      <w:r>
        <w:tab/>
      </w:r>
      <w:r>
        <w:fldChar w:fldCharType="begin"/>
      </w:r>
      <w:r>
        <w:instrText xml:space="preserve"> PAGEREF _Toc63692635 \h </w:instrText>
      </w:r>
      <w:r>
        <w:fldChar w:fldCharType="separate"/>
      </w:r>
      <w:r>
        <w:t>362</w:t>
      </w:r>
      <w:r>
        <w:fldChar w:fldCharType="end"/>
      </w:r>
    </w:p>
    <w:p w14:paraId="4F3AFA95" w14:textId="77777777" w:rsidR="001241D9" w:rsidRDefault="001241D9">
      <w:pPr>
        <w:pStyle w:val="TM1"/>
        <w:rPr>
          <w:rFonts w:asciiTheme="minorHAnsi" w:eastAsiaTheme="minorEastAsia" w:hAnsiTheme="minorHAnsi" w:cstheme="minorBidi"/>
          <w:szCs w:val="22"/>
          <w:lang w:val="en-US"/>
        </w:rPr>
      </w:pPr>
      <w:r>
        <w:t>B.5</w:t>
      </w:r>
      <w:r>
        <w:tab/>
        <w:t>Connectivity between oneM2M Service Layer and 3GPP Underlying Network</w:t>
      </w:r>
      <w:r>
        <w:tab/>
      </w:r>
      <w:r>
        <w:fldChar w:fldCharType="begin"/>
      </w:r>
      <w:r>
        <w:instrText xml:space="preserve"> PAGEREF _Toc63692636 \h </w:instrText>
      </w:r>
      <w:r>
        <w:fldChar w:fldCharType="separate"/>
      </w:r>
      <w:r>
        <w:t>363</w:t>
      </w:r>
      <w:r>
        <w:fldChar w:fldCharType="end"/>
      </w:r>
    </w:p>
    <w:p w14:paraId="24AC03DE" w14:textId="77777777" w:rsidR="001241D9" w:rsidRDefault="001241D9">
      <w:pPr>
        <w:pStyle w:val="TM1"/>
        <w:rPr>
          <w:rFonts w:asciiTheme="minorHAnsi" w:eastAsiaTheme="minorEastAsia" w:hAnsiTheme="minorHAnsi" w:cstheme="minorBidi"/>
          <w:szCs w:val="22"/>
          <w:lang w:val="en-US"/>
        </w:rPr>
      </w:pPr>
      <w:r>
        <w:t>B.6</w:t>
      </w:r>
      <w:r>
        <w:tab/>
        <w:t>Connectivity Establishment Procedures</w:t>
      </w:r>
      <w:r>
        <w:tab/>
      </w:r>
      <w:r>
        <w:fldChar w:fldCharType="begin"/>
      </w:r>
      <w:r>
        <w:instrText xml:space="preserve"> PAGEREF _Toc63692637 \h </w:instrText>
      </w:r>
      <w:r>
        <w:fldChar w:fldCharType="separate"/>
      </w:r>
      <w:r>
        <w:t>363</w:t>
      </w:r>
      <w:r>
        <w:fldChar w:fldCharType="end"/>
      </w:r>
    </w:p>
    <w:p w14:paraId="761D180A" w14:textId="77777777" w:rsidR="001241D9" w:rsidRDefault="001241D9">
      <w:pPr>
        <w:pStyle w:val="TM2"/>
        <w:rPr>
          <w:rFonts w:asciiTheme="minorHAnsi" w:eastAsiaTheme="minorEastAsia" w:hAnsiTheme="minorHAnsi" w:cstheme="minorBidi"/>
          <w:sz w:val="22"/>
          <w:szCs w:val="22"/>
          <w:lang w:val="en-US"/>
        </w:rPr>
      </w:pPr>
      <w:r>
        <w:t>B.6.1</w:t>
      </w:r>
      <w:r>
        <w:tab/>
        <w:t>General</w:t>
      </w:r>
      <w:r>
        <w:tab/>
      </w:r>
      <w:r>
        <w:fldChar w:fldCharType="begin"/>
      </w:r>
      <w:r>
        <w:instrText xml:space="preserve"> PAGEREF _Toc63692638 \h </w:instrText>
      </w:r>
      <w:r>
        <w:fldChar w:fldCharType="separate"/>
      </w:r>
      <w:r>
        <w:t>363</w:t>
      </w:r>
      <w:r>
        <w:fldChar w:fldCharType="end"/>
      </w:r>
    </w:p>
    <w:p w14:paraId="553020E8" w14:textId="77777777" w:rsidR="001241D9" w:rsidRDefault="001241D9">
      <w:pPr>
        <w:pStyle w:val="TM3"/>
        <w:rPr>
          <w:rFonts w:asciiTheme="minorHAnsi" w:eastAsiaTheme="minorEastAsia" w:hAnsiTheme="minorHAnsi" w:cstheme="minorBidi"/>
          <w:sz w:val="22"/>
          <w:szCs w:val="22"/>
          <w:lang w:val="en-US"/>
        </w:rPr>
      </w:pPr>
      <w:r>
        <w:t>B.6.1.0</w:t>
      </w:r>
      <w:r>
        <w:tab/>
        <w:t>Overview</w:t>
      </w:r>
      <w:r>
        <w:tab/>
      </w:r>
      <w:r>
        <w:fldChar w:fldCharType="begin"/>
      </w:r>
      <w:r>
        <w:instrText xml:space="preserve"> PAGEREF _Toc63692639 \h </w:instrText>
      </w:r>
      <w:r>
        <w:fldChar w:fldCharType="separate"/>
      </w:r>
      <w:r>
        <w:t>363</w:t>
      </w:r>
      <w:r>
        <w:fldChar w:fldCharType="end"/>
      </w:r>
    </w:p>
    <w:p w14:paraId="326B4610" w14:textId="77777777" w:rsidR="001241D9" w:rsidRDefault="001241D9">
      <w:pPr>
        <w:pStyle w:val="TM3"/>
        <w:rPr>
          <w:rFonts w:asciiTheme="minorHAnsi" w:eastAsiaTheme="minorEastAsia" w:hAnsiTheme="minorHAnsi" w:cstheme="minorBidi"/>
          <w:sz w:val="22"/>
          <w:szCs w:val="22"/>
          <w:lang w:val="en-US"/>
        </w:rPr>
      </w:pPr>
      <w:r>
        <w:t>B.6.1.1</w:t>
      </w:r>
      <w:r>
        <w:tab/>
        <w:t>ASN/MN-CSE Initiated Connectivity Establishment Procedure</w:t>
      </w:r>
      <w:r>
        <w:tab/>
      </w:r>
      <w:r>
        <w:fldChar w:fldCharType="begin"/>
      </w:r>
      <w:r>
        <w:instrText xml:space="preserve"> PAGEREF _Toc63692640 \h </w:instrText>
      </w:r>
      <w:r>
        <w:fldChar w:fldCharType="separate"/>
      </w:r>
      <w:r>
        <w:t>364</w:t>
      </w:r>
      <w:r>
        <w:fldChar w:fldCharType="end"/>
      </w:r>
    </w:p>
    <w:p w14:paraId="586BAF39" w14:textId="77777777" w:rsidR="001241D9" w:rsidRDefault="001241D9">
      <w:pPr>
        <w:pStyle w:val="TM3"/>
        <w:rPr>
          <w:rFonts w:asciiTheme="minorHAnsi" w:eastAsiaTheme="minorEastAsia" w:hAnsiTheme="minorHAnsi" w:cstheme="minorBidi"/>
          <w:sz w:val="22"/>
          <w:szCs w:val="22"/>
          <w:lang w:val="en-US"/>
        </w:rPr>
      </w:pPr>
      <w:r>
        <w:t>B.6.1.2</w:t>
      </w:r>
      <w:r>
        <w:tab/>
        <w:t>IN-CSE initiated connectivity establishment procedure over Tsp</w:t>
      </w:r>
      <w:r>
        <w:tab/>
      </w:r>
      <w:r>
        <w:fldChar w:fldCharType="begin"/>
      </w:r>
      <w:r>
        <w:instrText xml:space="preserve"> PAGEREF _Toc63692641 \h </w:instrText>
      </w:r>
      <w:r>
        <w:fldChar w:fldCharType="separate"/>
      </w:r>
      <w:r>
        <w:t>365</w:t>
      </w:r>
      <w:r>
        <w:fldChar w:fldCharType="end"/>
      </w:r>
    </w:p>
    <w:p w14:paraId="362E0EA0" w14:textId="77777777" w:rsidR="001241D9" w:rsidRDefault="001241D9">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_Toc63692642 \h </w:instrText>
      </w:r>
      <w:r>
        <w:fldChar w:fldCharType="separate"/>
      </w:r>
      <w:r>
        <w:t>368</w:t>
      </w:r>
      <w:r>
        <w:fldChar w:fldCharType="end"/>
      </w:r>
    </w:p>
    <w:p w14:paraId="1FF3DFB3" w14:textId="77777777" w:rsidR="001241D9" w:rsidRDefault="001241D9">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_Toc63692643 \h </w:instrText>
      </w:r>
      <w:r>
        <w:fldChar w:fldCharType="separate"/>
      </w:r>
      <w:r>
        <w:t>368</w:t>
      </w:r>
      <w:r>
        <w:fldChar w:fldCharType="end"/>
      </w:r>
    </w:p>
    <w:p w14:paraId="69D9AC1E" w14:textId="77777777" w:rsidR="001241D9" w:rsidRDefault="001241D9">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_Toc63692644 \h </w:instrText>
      </w:r>
      <w:r>
        <w:fldChar w:fldCharType="separate"/>
      </w:r>
      <w:r>
        <w:t>368</w:t>
      </w:r>
      <w:r>
        <w:fldChar w:fldCharType="end"/>
      </w:r>
    </w:p>
    <w:p w14:paraId="5EACEFC9" w14:textId="77777777" w:rsidR="001241D9" w:rsidRDefault="001241D9">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_Toc63692645 \h </w:instrText>
      </w:r>
      <w:r>
        <w:fldChar w:fldCharType="separate"/>
      </w:r>
      <w:r>
        <w:t>370</w:t>
      </w:r>
      <w:r>
        <w:fldChar w:fldCharType="end"/>
      </w:r>
    </w:p>
    <w:p w14:paraId="2B77D9A6" w14:textId="77777777" w:rsidR="001241D9" w:rsidRDefault="001241D9">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_Toc63692646 \h </w:instrText>
      </w:r>
      <w:r>
        <w:fldChar w:fldCharType="separate"/>
      </w:r>
      <w:r>
        <w:t>370</w:t>
      </w:r>
      <w:r>
        <w:fldChar w:fldCharType="end"/>
      </w:r>
    </w:p>
    <w:p w14:paraId="2FE570CD" w14:textId="77777777" w:rsidR="001241D9" w:rsidRDefault="001241D9">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_Toc63692647 \h </w:instrText>
      </w:r>
      <w:r>
        <w:fldChar w:fldCharType="separate"/>
      </w:r>
      <w:r>
        <w:t>371</w:t>
      </w:r>
      <w:r>
        <w:fldChar w:fldCharType="end"/>
      </w:r>
    </w:p>
    <w:p w14:paraId="1025247E" w14:textId="77777777" w:rsidR="001241D9" w:rsidRDefault="001241D9">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_Toc63692648 \h </w:instrText>
      </w:r>
      <w:r>
        <w:fldChar w:fldCharType="separate"/>
      </w:r>
      <w:r>
        <w:t>371</w:t>
      </w:r>
      <w:r>
        <w:fldChar w:fldCharType="end"/>
      </w:r>
    </w:p>
    <w:p w14:paraId="7BF5BC34" w14:textId="77777777" w:rsidR="001241D9" w:rsidRDefault="001241D9">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_Toc63692649 \h </w:instrText>
      </w:r>
      <w:r>
        <w:fldChar w:fldCharType="separate"/>
      </w:r>
      <w:r>
        <w:t>372</w:t>
      </w:r>
      <w:r>
        <w:fldChar w:fldCharType="end"/>
      </w:r>
    </w:p>
    <w:p w14:paraId="1D420D34" w14:textId="77777777" w:rsidR="001241D9" w:rsidRDefault="001241D9">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_Toc63692650 \h </w:instrText>
      </w:r>
      <w:r>
        <w:fldChar w:fldCharType="separate"/>
      </w:r>
      <w:r>
        <w:t>373</w:t>
      </w:r>
      <w:r>
        <w:fldChar w:fldCharType="end"/>
      </w:r>
    </w:p>
    <w:p w14:paraId="0A01568A" w14:textId="77777777" w:rsidR="001241D9" w:rsidRDefault="001241D9">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_Toc63692651 \h </w:instrText>
      </w:r>
      <w:r>
        <w:fldChar w:fldCharType="separate"/>
      </w:r>
      <w:r>
        <w:t>373</w:t>
      </w:r>
      <w:r>
        <w:fldChar w:fldCharType="end"/>
      </w:r>
    </w:p>
    <w:p w14:paraId="7061AD05" w14:textId="77777777" w:rsidR="001241D9" w:rsidRDefault="001241D9">
      <w:pPr>
        <w:pStyle w:val="TM8"/>
        <w:rPr>
          <w:rFonts w:asciiTheme="minorHAnsi" w:eastAsiaTheme="minorEastAsia" w:hAnsiTheme="minorHAnsi" w:cstheme="minorBidi"/>
          <w:b w:val="0"/>
          <w:szCs w:val="22"/>
          <w:lang w:val="en-US"/>
        </w:rPr>
      </w:pPr>
      <w:r w:rsidRPr="00447AC8">
        <w:rPr>
          <w:lang w:val="en-US"/>
          <w:rPrChange w:id="28" w:author="MarianneMohali" w:date="2021-06-09T11:41:00Z">
            <w:rPr>
              <w:lang w:val="fr-FR"/>
            </w:rPr>
          </w:rPrChange>
        </w:rPr>
        <w:t xml:space="preserve">Annex D (normative): </w:t>
      </w:r>
      <w:r w:rsidRPr="00447AC8">
        <w:rPr>
          <w:i/>
          <w:lang w:val="en-US"/>
          <w:rPrChange w:id="29" w:author="MarianneMohali" w:date="2021-06-09T11:41:00Z">
            <w:rPr>
              <w:i/>
              <w:lang w:val="fr-FR"/>
            </w:rPr>
          </w:rPrChange>
        </w:rPr>
        <w:t>&lt;mgmtObj&gt;</w:t>
      </w:r>
      <w:r w:rsidRPr="00447AC8">
        <w:rPr>
          <w:lang w:val="en-US"/>
          <w:rPrChange w:id="30" w:author="MarianneMohali" w:date="2021-06-09T11:41:00Z">
            <w:rPr>
              <w:lang w:val="fr-FR"/>
            </w:rPr>
          </w:rPrChange>
        </w:rPr>
        <w:t xml:space="preserve"> Resource Instances Description</w:t>
      </w:r>
      <w:r>
        <w:tab/>
      </w:r>
      <w:r>
        <w:fldChar w:fldCharType="begin"/>
      </w:r>
      <w:r>
        <w:instrText xml:space="preserve"> PAGEREF _Toc63692652 \h </w:instrText>
      </w:r>
      <w:r>
        <w:fldChar w:fldCharType="separate"/>
      </w:r>
      <w:r>
        <w:t>374</w:t>
      </w:r>
      <w:r>
        <w:fldChar w:fldCharType="end"/>
      </w:r>
    </w:p>
    <w:p w14:paraId="6E377E31" w14:textId="77777777" w:rsidR="001241D9" w:rsidRDefault="001241D9">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_Toc63692653 \h </w:instrText>
      </w:r>
      <w:r>
        <w:fldChar w:fldCharType="separate"/>
      </w:r>
      <w:r>
        <w:t>374</w:t>
      </w:r>
      <w:r>
        <w:fldChar w:fldCharType="end"/>
      </w:r>
    </w:p>
    <w:p w14:paraId="61F114DC" w14:textId="77777777" w:rsidR="001241D9" w:rsidRDefault="001241D9">
      <w:pPr>
        <w:pStyle w:val="TM1"/>
        <w:rPr>
          <w:rFonts w:asciiTheme="minorHAnsi" w:eastAsiaTheme="minorEastAsia" w:hAnsiTheme="minorHAnsi" w:cstheme="minorBidi"/>
          <w:szCs w:val="22"/>
          <w:lang w:val="en-US"/>
        </w:rPr>
      </w:pPr>
      <w:r>
        <w:t>D.2</w:t>
      </w:r>
      <w:r>
        <w:tab/>
        <w:t xml:space="preserve">Resource </w:t>
      </w:r>
      <w:r w:rsidRPr="000F736B">
        <w:rPr>
          <w:i/>
        </w:rPr>
        <w:t>firmware</w:t>
      </w:r>
      <w:r>
        <w:tab/>
      </w:r>
      <w:r>
        <w:fldChar w:fldCharType="begin"/>
      </w:r>
      <w:r>
        <w:instrText xml:space="preserve"> PAGEREF _Toc63692654 \h </w:instrText>
      </w:r>
      <w:r>
        <w:fldChar w:fldCharType="separate"/>
      </w:r>
      <w:r>
        <w:t>374</w:t>
      </w:r>
      <w:r>
        <w:fldChar w:fldCharType="end"/>
      </w:r>
    </w:p>
    <w:p w14:paraId="78BA2DE2" w14:textId="77777777" w:rsidR="001241D9" w:rsidRDefault="001241D9">
      <w:pPr>
        <w:pStyle w:val="TM1"/>
        <w:rPr>
          <w:rFonts w:asciiTheme="minorHAnsi" w:eastAsiaTheme="minorEastAsia" w:hAnsiTheme="minorHAnsi" w:cstheme="minorBidi"/>
          <w:szCs w:val="22"/>
          <w:lang w:val="en-US"/>
        </w:rPr>
      </w:pPr>
      <w:r>
        <w:t>D.3</w:t>
      </w:r>
      <w:r>
        <w:tab/>
        <w:t xml:space="preserve">Resource </w:t>
      </w:r>
      <w:r w:rsidRPr="000F736B">
        <w:rPr>
          <w:i/>
        </w:rPr>
        <w:t>software</w:t>
      </w:r>
      <w:r>
        <w:tab/>
      </w:r>
      <w:r>
        <w:fldChar w:fldCharType="begin"/>
      </w:r>
      <w:r>
        <w:instrText xml:space="preserve"> PAGEREF _Toc63692655 \h </w:instrText>
      </w:r>
      <w:r>
        <w:fldChar w:fldCharType="separate"/>
      </w:r>
      <w:r>
        <w:t>376</w:t>
      </w:r>
      <w:r>
        <w:fldChar w:fldCharType="end"/>
      </w:r>
    </w:p>
    <w:p w14:paraId="197F41DF" w14:textId="77777777" w:rsidR="001241D9" w:rsidRDefault="001241D9">
      <w:pPr>
        <w:pStyle w:val="TM1"/>
        <w:rPr>
          <w:rFonts w:asciiTheme="minorHAnsi" w:eastAsiaTheme="minorEastAsia" w:hAnsiTheme="minorHAnsi" w:cstheme="minorBidi"/>
          <w:szCs w:val="22"/>
          <w:lang w:val="en-US"/>
        </w:rPr>
      </w:pPr>
      <w:r>
        <w:t>D.4</w:t>
      </w:r>
      <w:r>
        <w:tab/>
        <w:t xml:space="preserve">Resource </w:t>
      </w:r>
      <w:r w:rsidRPr="000F736B">
        <w:rPr>
          <w:i/>
        </w:rPr>
        <w:t>memory</w:t>
      </w:r>
      <w:r>
        <w:tab/>
      </w:r>
      <w:r>
        <w:fldChar w:fldCharType="begin"/>
      </w:r>
      <w:r>
        <w:instrText xml:space="preserve"> PAGEREF _Toc63692656 \h </w:instrText>
      </w:r>
      <w:r>
        <w:fldChar w:fldCharType="separate"/>
      </w:r>
      <w:r>
        <w:t>379</w:t>
      </w:r>
      <w:r>
        <w:fldChar w:fldCharType="end"/>
      </w:r>
    </w:p>
    <w:p w14:paraId="420ECAC6" w14:textId="77777777" w:rsidR="001241D9" w:rsidRDefault="001241D9">
      <w:pPr>
        <w:pStyle w:val="TM1"/>
        <w:rPr>
          <w:rFonts w:asciiTheme="minorHAnsi" w:eastAsiaTheme="minorEastAsia" w:hAnsiTheme="minorHAnsi" w:cstheme="minorBidi"/>
          <w:szCs w:val="22"/>
          <w:lang w:val="en-US"/>
        </w:rPr>
      </w:pPr>
      <w:r>
        <w:t>D.5</w:t>
      </w:r>
      <w:r>
        <w:tab/>
        <w:t xml:space="preserve">Resource </w:t>
      </w:r>
      <w:r w:rsidRPr="000F736B">
        <w:rPr>
          <w:i/>
        </w:rPr>
        <w:t>areaNwkInfo</w:t>
      </w:r>
      <w:r>
        <w:tab/>
      </w:r>
      <w:r>
        <w:fldChar w:fldCharType="begin"/>
      </w:r>
      <w:r>
        <w:instrText xml:space="preserve"> PAGEREF _Toc63692657 \h </w:instrText>
      </w:r>
      <w:r>
        <w:fldChar w:fldCharType="separate"/>
      </w:r>
      <w:r>
        <w:t>380</w:t>
      </w:r>
      <w:r>
        <w:fldChar w:fldCharType="end"/>
      </w:r>
    </w:p>
    <w:p w14:paraId="4C85E1B3" w14:textId="77777777" w:rsidR="001241D9" w:rsidRDefault="001241D9">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_Toc63692658 \h </w:instrText>
      </w:r>
      <w:r>
        <w:fldChar w:fldCharType="separate"/>
      </w:r>
      <w:r>
        <w:t>382</w:t>
      </w:r>
      <w:r>
        <w:fldChar w:fldCharType="end"/>
      </w:r>
    </w:p>
    <w:p w14:paraId="47306CB7" w14:textId="77777777" w:rsidR="001241D9" w:rsidRDefault="001241D9">
      <w:pPr>
        <w:pStyle w:val="TM1"/>
        <w:rPr>
          <w:rFonts w:asciiTheme="minorHAnsi" w:eastAsiaTheme="minorEastAsia" w:hAnsiTheme="minorHAnsi" w:cstheme="minorBidi"/>
          <w:szCs w:val="22"/>
          <w:lang w:val="en-US"/>
        </w:rPr>
      </w:pPr>
      <w:r>
        <w:t>D.7</w:t>
      </w:r>
      <w:r>
        <w:tab/>
        <w:t xml:space="preserve">Resource </w:t>
      </w:r>
      <w:r w:rsidRPr="000F736B">
        <w:rPr>
          <w:i/>
        </w:rPr>
        <w:t>battery</w:t>
      </w:r>
      <w:r>
        <w:tab/>
      </w:r>
      <w:r>
        <w:fldChar w:fldCharType="begin"/>
      </w:r>
      <w:r>
        <w:instrText xml:space="preserve"> PAGEREF _Toc63692659 \h </w:instrText>
      </w:r>
      <w:r>
        <w:fldChar w:fldCharType="separate"/>
      </w:r>
      <w:r>
        <w:t>384</w:t>
      </w:r>
      <w:r>
        <w:fldChar w:fldCharType="end"/>
      </w:r>
    </w:p>
    <w:p w14:paraId="27C77668" w14:textId="77777777" w:rsidR="001241D9" w:rsidRDefault="001241D9">
      <w:pPr>
        <w:pStyle w:val="TM1"/>
        <w:rPr>
          <w:rFonts w:asciiTheme="minorHAnsi" w:eastAsiaTheme="minorEastAsia" w:hAnsiTheme="minorHAnsi" w:cstheme="minorBidi"/>
          <w:szCs w:val="22"/>
          <w:lang w:val="en-US"/>
        </w:rPr>
      </w:pPr>
      <w:r>
        <w:t>D.8</w:t>
      </w:r>
      <w:r>
        <w:tab/>
        <w:t xml:space="preserve">Resource </w:t>
      </w:r>
      <w:r w:rsidRPr="000F736B">
        <w:rPr>
          <w:i/>
        </w:rPr>
        <w:t>deviceInfo</w:t>
      </w:r>
      <w:r>
        <w:tab/>
      </w:r>
      <w:r>
        <w:fldChar w:fldCharType="begin"/>
      </w:r>
      <w:r>
        <w:instrText xml:space="preserve"> PAGEREF _Toc63692660 \h </w:instrText>
      </w:r>
      <w:r>
        <w:fldChar w:fldCharType="separate"/>
      </w:r>
      <w:r>
        <w:t>386</w:t>
      </w:r>
      <w:r>
        <w:fldChar w:fldCharType="end"/>
      </w:r>
    </w:p>
    <w:p w14:paraId="2A164A06" w14:textId="77777777" w:rsidR="001241D9" w:rsidRDefault="001241D9">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_Toc63692661 \h </w:instrText>
      </w:r>
      <w:r>
        <w:fldChar w:fldCharType="separate"/>
      </w:r>
      <w:r>
        <w:t>388</w:t>
      </w:r>
      <w:r>
        <w:fldChar w:fldCharType="end"/>
      </w:r>
    </w:p>
    <w:p w14:paraId="3422A4A4" w14:textId="77777777" w:rsidR="001241D9" w:rsidRDefault="001241D9">
      <w:pPr>
        <w:pStyle w:val="TM1"/>
        <w:rPr>
          <w:rFonts w:asciiTheme="minorHAnsi" w:eastAsiaTheme="minorEastAsia" w:hAnsiTheme="minorHAnsi" w:cstheme="minorBidi"/>
          <w:szCs w:val="22"/>
          <w:lang w:val="en-US"/>
        </w:rPr>
      </w:pPr>
      <w:r>
        <w:t>D.10</w:t>
      </w:r>
      <w:r>
        <w:tab/>
        <w:t xml:space="preserve">Resource </w:t>
      </w:r>
      <w:r w:rsidRPr="000F736B">
        <w:rPr>
          <w:i/>
        </w:rPr>
        <w:t>reboot</w:t>
      </w:r>
      <w:r>
        <w:tab/>
      </w:r>
      <w:r>
        <w:fldChar w:fldCharType="begin"/>
      </w:r>
      <w:r>
        <w:instrText xml:space="preserve"> PAGEREF _Toc63692662 \h </w:instrText>
      </w:r>
      <w:r>
        <w:fldChar w:fldCharType="separate"/>
      </w:r>
      <w:r>
        <w:t>390</w:t>
      </w:r>
      <w:r>
        <w:fldChar w:fldCharType="end"/>
      </w:r>
    </w:p>
    <w:p w14:paraId="301306F7" w14:textId="77777777" w:rsidR="001241D9" w:rsidRDefault="001241D9">
      <w:pPr>
        <w:pStyle w:val="TM1"/>
        <w:rPr>
          <w:rFonts w:asciiTheme="minorHAnsi" w:eastAsiaTheme="minorEastAsia" w:hAnsiTheme="minorHAnsi" w:cstheme="minorBidi"/>
          <w:szCs w:val="22"/>
          <w:lang w:val="en-US"/>
        </w:rPr>
      </w:pPr>
      <w:r>
        <w:t>D.11</w:t>
      </w:r>
      <w:r>
        <w:tab/>
        <w:t xml:space="preserve">Resource </w:t>
      </w:r>
      <w:r w:rsidRPr="000F736B">
        <w:rPr>
          <w:i/>
        </w:rPr>
        <w:t>eventLog</w:t>
      </w:r>
      <w:r>
        <w:tab/>
      </w:r>
      <w:r>
        <w:fldChar w:fldCharType="begin"/>
      </w:r>
      <w:r>
        <w:instrText xml:space="preserve"> PAGEREF _Toc63692663 \h </w:instrText>
      </w:r>
      <w:r>
        <w:fldChar w:fldCharType="separate"/>
      </w:r>
      <w:r>
        <w:t>392</w:t>
      </w:r>
      <w:r>
        <w:fldChar w:fldCharType="end"/>
      </w:r>
    </w:p>
    <w:p w14:paraId="64FEEDF9" w14:textId="77777777" w:rsidR="001241D9" w:rsidRDefault="001241D9">
      <w:pPr>
        <w:pStyle w:val="TM1"/>
        <w:rPr>
          <w:rFonts w:asciiTheme="minorHAnsi" w:eastAsiaTheme="minorEastAsia" w:hAnsiTheme="minorHAnsi" w:cstheme="minorBidi"/>
          <w:szCs w:val="22"/>
          <w:lang w:val="en-US"/>
        </w:rPr>
      </w:pPr>
      <w:r>
        <w:t>D.12</w:t>
      </w:r>
      <w:r>
        <w:tab/>
        <w:t xml:space="preserve">Resource </w:t>
      </w:r>
      <w:r w:rsidRPr="000F736B">
        <w:rPr>
          <w:i/>
        </w:rPr>
        <w:t>cmdhPolicy</w:t>
      </w:r>
      <w:r>
        <w:tab/>
      </w:r>
      <w:r>
        <w:fldChar w:fldCharType="begin"/>
      </w:r>
      <w:r>
        <w:instrText xml:space="preserve"> PAGEREF _Toc63692664 \h </w:instrText>
      </w:r>
      <w:r>
        <w:fldChar w:fldCharType="separate"/>
      </w:r>
      <w:r>
        <w:t>393</w:t>
      </w:r>
      <w:r>
        <w:fldChar w:fldCharType="end"/>
      </w:r>
    </w:p>
    <w:p w14:paraId="22FC44CC" w14:textId="77777777" w:rsidR="001241D9" w:rsidRDefault="001241D9">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_Toc63692665 \h </w:instrText>
      </w:r>
      <w:r>
        <w:fldChar w:fldCharType="separate"/>
      </w:r>
      <w:r>
        <w:t>393</w:t>
      </w:r>
      <w:r>
        <w:fldChar w:fldCharType="end"/>
      </w:r>
    </w:p>
    <w:p w14:paraId="42E809B2" w14:textId="77777777" w:rsidR="001241D9" w:rsidRDefault="001241D9">
      <w:pPr>
        <w:pStyle w:val="TM2"/>
        <w:rPr>
          <w:rFonts w:asciiTheme="minorHAnsi" w:eastAsiaTheme="minorEastAsia" w:hAnsiTheme="minorHAnsi" w:cstheme="minorBidi"/>
          <w:sz w:val="22"/>
          <w:szCs w:val="22"/>
          <w:lang w:val="en-US"/>
        </w:rPr>
      </w:pPr>
      <w:r>
        <w:t>D.12.1</w:t>
      </w:r>
      <w:r>
        <w:tab/>
        <w:t xml:space="preserve">Resource </w:t>
      </w:r>
      <w:r w:rsidRPr="000F736B">
        <w:rPr>
          <w:i/>
        </w:rPr>
        <w:t>activeCmdhPolicy</w:t>
      </w:r>
      <w:r>
        <w:tab/>
      </w:r>
      <w:r>
        <w:fldChar w:fldCharType="begin"/>
      </w:r>
      <w:r>
        <w:instrText xml:space="preserve"> PAGEREF _Toc63692666 \h </w:instrText>
      </w:r>
      <w:r>
        <w:fldChar w:fldCharType="separate"/>
      </w:r>
      <w:r>
        <w:t>395</w:t>
      </w:r>
      <w:r>
        <w:fldChar w:fldCharType="end"/>
      </w:r>
    </w:p>
    <w:p w14:paraId="5AC8C55C" w14:textId="77777777" w:rsidR="001241D9" w:rsidRDefault="001241D9">
      <w:pPr>
        <w:pStyle w:val="TM2"/>
        <w:rPr>
          <w:rFonts w:asciiTheme="minorHAnsi" w:eastAsiaTheme="minorEastAsia" w:hAnsiTheme="minorHAnsi" w:cstheme="minorBidi"/>
          <w:sz w:val="22"/>
          <w:szCs w:val="22"/>
          <w:lang w:val="en-US"/>
        </w:rPr>
      </w:pPr>
      <w:r>
        <w:t>D.12.2</w:t>
      </w:r>
      <w:r>
        <w:tab/>
        <w:t xml:space="preserve">Resource </w:t>
      </w:r>
      <w:r w:rsidRPr="000F736B">
        <w:rPr>
          <w:i/>
        </w:rPr>
        <w:t>cmdhDefaults</w:t>
      </w:r>
      <w:r>
        <w:tab/>
      </w:r>
      <w:r>
        <w:fldChar w:fldCharType="begin"/>
      </w:r>
      <w:r>
        <w:instrText xml:space="preserve"> PAGEREF _Toc63692667 \h </w:instrText>
      </w:r>
      <w:r>
        <w:fldChar w:fldCharType="separate"/>
      </w:r>
      <w:r>
        <w:t>396</w:t>
      </w:r>
      <w:r>
        <w:fldChar w:fldCharType="end"/>
      </w:r>
    </w:p>
    <w:p w14:paraId="63483023" w14:textId="77777777" w:rsidR="001241D9" w:rsidRDefault="001241D9">
      <w:pPr>
        <w:pStyle w:val="TM2"/>
        <w:rPr>
          <w:rFonts w:asciiTheme="minorHAnsi" w:eastAsiaTheme="minorEastAsia" w:hAnsiTheme="minorHAnsi" w:cstheme="minorBidi"/>
          <w:sz w:val="22"/>
          <w:szCs w:val="22"/>
          <w:lang w:val="en-US"/>
        </w:rPr>
      </w:pPr>
      <w:r>
        <w:t>D.12.3</w:t>
      </w:r>
      <w:r>
        <w:tab/>
        <w:t xml:space="preserve">Resource </w:t>
      </w:r>
      <w:r w:rsidRPr="000F736B">
        <w:rPr>
          <w:i/>
        </w:rPr>
        <w:t>cmdhDefEcValue</w:t>
      </w:r>
      <w:r>
        <w:tab/>
      </w:r>
      <w:r>
        <w:fldChar w:fldCharType="begin"/>
      </w:r>
      <w:r>
        <w:instrText xml:space="preserve"> PAGEREF _Toc63692668 \h </w:instrText>
      </w:r>
      <w:r>
        <w:fldChar w:fldCharType="separate"/>
      </w:r>
      <w:r>
        <w:t>397</w:t>
      </w:r>
      <w:r>
        <w:fldChar w:fldCharType="end"/>
      </w:r>
    </w:p>
    <w:p w14:paraId="636BA71F" w14:textId="77777777" w:rsidR="001241D9" w:rsidRDefault="001241D9">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_Toc63692669 \h </w:instrText>
      </w:r>
      <w:r>
        <w:fldChar w:fldCharType="separate"/>
      </w:r>
      <w:r>
        <w:t>400</w:t>
      </w:r>
      <w:r>
        <w:fldChar w:fldCharType="end"/>
      </w:r>
    </w:p>
    <w:p w14:paraId="33F74C7E" w14:textId="77777777" w:rsidR="001241D9" w:rsidRDefault="001241D9">
      <w:pPr>
        <w:pStyle w:val="TM2"/>
        <w:rPr>
          <w:rFonts w:asciiTheme="minorHAnsi" w:eastAsiaTheme="minorEastAsia" w:hAnsiTheme="minorHAnsi" w:cstheme="minorBidi"/>
          <w:sz w:val="22"/>
          <w:szCs w:val="22"/>
          <w:lang w:val="en-US"/>
        </w:rPr>
      </w:pPr>
      <w:r>
        <w:t>D.12.5</w:t>
      </w:r>
      <w:r>
        <w:tab/>
        <w:t xml:space="preserve">Resource </w:t>
      </w:r>
      <w:r w:rsidRPr="000F736B">
        <w:rPr>
          <w:i/>
        </w:rPr>
        <w:t>cmdhLimits</w:t>
      </w:r>
      <w:r>
        <w:tab/>
      </w:r>
      <w:r>
        <w:fldChar w:fldCharType="begin"/>
      </w:r>
      <w:r>
        <w:instrText xml:space="preserve"> PAGEREF _Toc63692670 \h </w:instrText>
      </w:r>
      <w:r>
        <w:fldChar w:fldCharType="separate"/>
      </w:r>
      <w:r>
        <w:t>402</w:t>
      </w:r>
      <w:r>
        <w:fldChar w:fldCharType="end"/>
      </w:r>
    </w:p>
    <w:p w14:paraId="313E5DC2" w14:textId="77777777" w:rsidR="001241D9" w:rsidRDefault="001241D9">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_Toc63692671 \h </w:instrText>
      </w:r>
      <w:r>
        <w:fldChar w:fldCharType="separate"/>
      </w:r>
      <w:r>
        <w:t>404</w:t>
      </w:r>
      <w:r>
        <w:fldChar w:fldCharType="end"/>
      </w:r>
    </w:p>
    <w:p w14:paraId="409FA91A" w14:textId="77777777" w:rsidR="001241D9" w:rsidRDefault="001241D9">
      <w:pPr>
        <w:pStyle w:val="TM2"/>
        <w:rPr>
          <w:rFonts w:asciiTheme="minorHAnsi" w:eastAsiaTheme="minorEastAsia" w:hAnsiTheme="minorHAnsi" w:cstheme="minorBidi"/>
          <w:sz w:val="22"/>
          <w:szCs w:val="22"/>
          <w:lang w:val="en-US"/>
        </w:rPr>
      </w:pPr>
      <w:r>
        <w:t>D.12.7</w:t>
      </w:r>
      <w:r>
        <w:tab/>
        <w:t xml:space="preserve">Resource </w:t>
      </w:r>
      <w:r w:rsidRPr="000F736B">
        <w:rPr>
          <w:i/>
        </w:rPr>
        <w:t>cmdhNwAccessRule</w:t>
      </w:r>
      <w:r>
        <w:tab/>
      </w:r>
      <w:r>
        <w:fldChar w:fldCharType="begin"/>
      </w:r>
      <w:r>
        <w:instrText xml:space="preserve"> PAGEREF _Toc63692672 \h </w:instrText>
      </w:r>
      <w:r>
        <w:fldChar w:fldCharType="separate"/>
      </w:r>
      <w:r>
        <w:t>406</w:t>
      </w:r>
      <w:r>
        <w:fldChar w:fldCharType="end"/>
      </w:r>
    </w:p>
    <w:p w14:paraId="48272B2D" w14:textId="77777777" w:rsidR="001241D9" w:rsidRDefault="001241D9">
      <w:pPr>
        <w:pStyle w:val="TM2"/>
        <w:rPr>
          <w:rFonts w:asciiTheme="minorHAnsi" w:eastAsiaTheme="minorEastAsia" w:hAnsiTheme="minorHAnsi" w:cstheme="minorBidi"/>
          <w:sz w:val="22"/>
          <w:szCs w:val="22"/>
          <w:lang w:val="en-US"/>
        </w:rPr>
      </w:pPr>
      <w:r>
        <w:t>D.12.8</w:t>
      </w:r>
      <w:r>
        <w:tab/>
        <w:t xml:space="preserve">Resource </w:t>
      </w:r>
      <w:r w:rsidRPr="000F736B">
        <w:rPr>
          <w:i/>
        </w:rPr>
        <w:t>cmdhBuffer</w:t>
      </w:r>
      <w:r>
        <w:tab/>
      </w:r>
      <w:r>
        <w:fldChar w:fldCharType="begin"/>
      </w:r>
      <w:r>
        <w:instrText xml:space="preserve"> PAGEREF _Toc63692673 \h </w:instrText>
      </w:r>
      <w:r>
        <w:fldChar w:fldCharType="separate"/>
      </w:r>
      <w:r>
        <w:t>409</w:t>
      </w:r>
      <w:r>
        <w:fldChar w:fldCharType="end"/>
      </w:r>
    </w:p>
    <w:p w14:paraId="21B04A4C" w14:textId="77777777" w:rsidR="001241D9" w:rsidRDefault="001241D9">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_Toc63692674 \h </w:instrText>
      </w:r>
      <w:r>
        <w:fldChar w:fldCharType="separate"/>
      </w:r>
      <w:r>
        <w:t>412</w:t>
      </w:r>
      <w:r>
        <w:fldChar w:fldCharType="end"/>
      </w:r>
    </w:p>
    <w:p w14:paraId="031EFD23" w14:textId="77777777" w:rsidR="001241D9" w:rsidRDefault="001241D9">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_Toc63692675 \h </w:instrText>
      </w:r>
      <w:r>
        <w:fldChar w:fldCharType="separate"/>
      </w:r>
      <w:r>
        <w:t>413</w:t>
      </w:r>
      <w:r>
        <w:fldChar w:fldCharType="end"/>
      </w:r>
    </w:p>
    <w:p w14:paraId="56E1CBAE" w14:textId="77777777" w:rsidR="001241D9" w:rsidRDefault="001241D9">
      <w:pPr>
        <w:pStyle w:val="TM1"/>
        <w:rPr>
          <w:rFonts w:asciiTheme="minorHAnsi" w:eastAsiaTheme="minorEastAsia" w:hAnsiTheme="minorHAnsi" w:cstheme="minorBidi"/>
          <w:szCs w:val="22"/>
          <w:lang w:val="en-US"/>
        </w:rPr>
      </w:pPr>
      <w:r>
        <w:t>F.1</w:t>
      </w:r>
      <w:r>
        <w:tab/>
        <w:t>Introduction</w:t>
      </w:r>
      <w:r>
        <w:tab/>
      </w:r>
      <w:r>
        <w:fldChar w:fldCharType="begin"/>
      </w:r>
      <w:r>
        <w:instrText xml:space="preserve"> PAGEREF _Toc63692676 \h </w:instrText>
      </w:r>
      <w:r>
        <w:fldChar w:fldCharType="separate"/>
      </w:r>
      <w:r>
        <w:t>413</w:t>
      </w:r>
      <w:r>
        <w:fldChar w:fldCharType="end"/>
      </w:r>
    </w:p>
    <w:p w14:paraId="2F4FB33F" w14:textId="77777777" w:rsidR="001241D9" w:rsidRDefault="001241D9">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_Toc63692677 \h </w:instrText>
      </w:r>
      <w:r>
        <w:fldChar w:fldCharType="separate"/>
      </w:r>
      <w:r>
        <w:t>413</w:t>
      </w:r>
      <w:r>
        <w:fldChar w:fldCharType="end"/>
      </w:r>
    </w:p>
    <w:p w14:paraId="1F9C4AFC" w14:textId="77777777" w:rsidR="001241D9" w:rsidRDefault="001241D9">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_Toc63692678 \h </w:instrText>
      </w:r>
      <w:r>
        <w:fldChar w:fldCharType="separate"/>
      </w:r>
      <w:r>
        <w:t>416</w:t>
      </w:r>
      <w:r>
        <w:fldChar w:fldCharType="end"/>
      </w:r>
    </w:p>
    <w:p w14:paraId="49F569E2" w14:textId="77777777" w:rsidR="001241D9" w:rsidRDefault="001241D9">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_Toc63692679 \h </w:instrText>
      </w:r>
      <w:r>
        <w:fldChar w:fldCharType="separate"/>
      </w:r>
      <w:r>
        <w:t>416</w:t>
      </w:r>
      <w:r>
        <w:fldChar w:fldCharType="end"/>
      </w:r>
    </w:p>
    <w:p w14:paraId="66EBCFC0" w14:textId="77777777" w:rsidR="001241D9" w:rsidRDefault="001241D9">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_Toc63692680 \h </w:instrText>
      </w:r>
      <w:r>
        <w:fldChar w:fldCharType="separate"/>
      </w:r>
      <w:r>
        <w:t>416</w:t>
      </w:r>
      <w:r>
        <w:fldChar w:fldCharType="end"/>
      </w:r>
    </w:p>
    <w:p w14:paraId="7F8DF1FB" w14:textId="77777777" w:rsidR="001241D9" w:rsidRDefault="001241D9">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_Toc63692681 \h </w:instrText>
      </w:r>
      <w:r>
        <w:fldChar w:fldCharType="separate"/>
      </w:r>
      <w:r>
        <w:t>417</w:t>
      </w:r>
      <w:r>
        <w:fldChar w:fldCharType="end"/>
      </w:r>
    </w:p>
    <w:p w14:paraId="03892658" w14:textId="77777777" w:rsidR="001241D9" w:rsidRDefault="001241D9">
      <w:pPr>
        <w:pStyle w:val="TM9"/>
        <w:rPr>
          <w:rFonts w:asciiTheme="minorHAnsi" w:eastAsiaTheme="minorEastAsia" w:hAnsiTheme="minorHAnsi" w:cstheme="minorBidi"/>
          <w:b w:val="0"/>
          <w:szCs w:val="22"/>
          <w:lang w:val="en-US"/>
        </w:rPr>
      </w:pPr>
      <w:r>
        <w:t>Annex G: Void</w:t>
      </w:r>
      <w:r>
        <w:tab/>
      </w:r>
      <w:r>
        <w:fldChar w:fldCharType="begin"/>
      </w:r>
      <w:r>
        <w:instrText xml:space="preserve"> PAGEREF _Toc63692682 \h </w:instrText>
      </w:r>
      <w:r>
        <w:fldChar w:fldCharType="separate"/>
      </w:r>
      <w:r>
        <w:t>418</w:t>
      </w:r>
      <w:r>
        <w:fldChar w:fldCharType="end"/>
      </w:r>
    </w:p>
    <w:p w14:paraId="3F90B0B2" w14:textId="77777777" w:rsidR="001241D9" w:rsidRDefault="001241D9">
      <w:pPr>
        <w:pStyle w:val="TM8"/>
        <w:rPr>
          <w:rFonts w:asciiTheme="minorHAnsi" w:eastAsiaTheme="minorEastAsia" w:hAnsiTheme="minorHAnsi" w:cstheme="minorBidi"/>
          <w:b w:val="0"/>
          <w:szCs w:val="22"/>
          <w:lang w:val="en-US"/>
        </w:rPr>
      </w:pPr>
      <w:r>
        <w:t>Annex H (informative): Object Identifier Based M2M Device Identifier</w:t>
      </w:r>
      <w:r>
        <w:tab/>
      </w:r>
      <w:r>
        <w:fldChar w:fldCharType="begin"/>
      </w:r>
      <w:r>
        <w:instrText xml:space="preserve"> PAGEREF _Toc63692683 \h </w:instrText>
      </w:r>
      <w:r>
        <w:fldChar w:fldCharType="separate"/>
      </w:r>
      <w:r>
        <w:t>419</w:t>
      </w:r>
      <w:r>
        <w:fldChar w:fldCharType="end"/>
      </w:r>
    </w:p>
    <w:p w14:paraId="2CD77561" w14:textId="77777777" w:rsidR="001241D9" w:rsidRDefault="001241D9">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_Toc63692684 \h </w:instrText>
      </w:r>
      <w:r>
        <w:fldChar w:fldCharType="separate"/>
      </w:r>
      <w:r>
        <w:t>419</w:t>
      </w:r>
      <w:r>
        <w:fldChar w:fldCharType="end"/>
      </w:r>
    </w:p>
    <w:p w14:paraId="60BEE679" w14:textId="77777777" w:rsidR="001241D9" w:rsidRDefault="001241D9">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_Toc63692685 \h </w:instrText>
      </w:r>
      <w:r>
        <w:fldChar w:fldCharType="separate"/>
      </w:r>
      <w:r>
        <w:t>419</w:t>
      </w:r>
      <w:r>
        <w:fldChar w:fldCharType="end"/>
      </w:r>
    </w:p>
    <w:p w14:paraId="169CA0CD" w14:textId="77777777" w:rsidR="001241D9" w:rsidRDefault="001241D9">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_Toc63692686 \h </w:instrText>
      </w:r>
      <w:r>
        <w:fldChar w:fldCharType="separate"/>
      </w:r>
      <w:r>
        <w:t>419</w:t>
      </w:r>
      <w:r>
        <w:fldChar w:fldCharType="end"/>
      </w:r>
    </w:p>
    <w:p w14:paraId="11D1A115" w14:textId="77777777" w:rsidR="001241D9" w:rsidRDefault="001241D9">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_Toc63692687 \h </w:instrText>
      </w:r>
      <w:r>
        <w:fldChar w:fldCharType="separate"/>
      </w:r>
      <w:r>
        <w:t>420</w:t>
      </w:r>
      <w:r>
        <w:fldChar w:fldCharType="end"/>
      </w:r>
    </w:p>
    <w:p w14:paraId="321D567B" w14:textId="77777777" w:rsidR="001241D9" w:rsidRDefault="001241D9">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_Toc63692688 \h </w:instrText>
      </w:r>
      <w:r>
        <w:fldChar w:fldCharType="separate"/>
      </w:r>
      <w:r>
        <w:t>420</w:t>
      </w:r>
      <w:r>
        <w:fldChar w:fldCharType="end"/>
      </w:r>
    </w:p>
    <w:p w14:paraId="2A8B7AD6" w14:textId="77777777" w:rsidR="001241D9" w:rsidRDefault="001241D9">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_Toc63692689 \h </w:instrText>
      </w:r>
      <w:r>
        <w:fldChar w:fldCharType="separate"/>
      </w:r>
      <w:r>
        <w:t>420</w:t>
      </w:r>
      <w:r>
        <w:fldChar w:fldCharType="end"/>
      </w:r>
    </w:p>
    <w:p w14:paraId="43F42887" w14:textId="77777777" w:rsidR="001241D9" w:rsidRDefault="001241D9">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_Toc63692690 \h </w:instrText>
      </w:r>
      <w:r>
        <w:fldChar w:fldCharType="separate"/>
      </w:r>
      <w:r>
        <w:t>420</w:t>
      </w:r>
      <w:r>
        <w:fldChar w:fldCharType="end"/>
      </w:r>
    </w:p>
    <w:p w14:paraId="08C39325" w14:textId="77777777" w:rsidR="001241D9" w:rsidRDefault="001241D9">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_Toc63692691 \h </w:instrText>
      </w:r>
      <w:r>
        <w:fldChar w:fldCharType="separate"/>
      </w:r>
      <w:r>
        <w:t>420</w:t>
      </w:r>
      <w:r>
        <w:fldChar w:fldCharType="end"/>
      </w:r>
    </w:p>
    <w:p w14:paraId="51F0AC96" w14:textId="77777777" w:rsidR="001241D9" w:rsidRDefault="001241D9">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_Toc63692692 \h </w:instrText>
      </w:r>
      <w:r>
        <w:fldChar w:fldCharType="separate"/>
      </w:r>
      <w:r>
        <w:t>420</w:t>
      </w:r>
      <w:r>
        <w:fldChar w:fldCharType="end"/>
      </w:r>
    </w:p>
    <w:p w14:paraId="1919CE89" w14:textId="77777777" w:rsidR="001241D9" w:rsidRDefault="001241D9">
      <w:pPr>
        <w:pStyle w:val="TM8"/>
        <w:rPr>
          <w:rFonts w:asciiTheme="minorHAnsi" w:eastAsiaTheme="minorEastAsia" w:hAnsiTheme="minorHAnsi" w:cstheme="minorBidi"/>
          <w:b w:val="0"/>
          <w:szCs w:val="22"/>
          <w:lang w:val="en-US"/>
        </w:rPr>
      </w:pPr>
      <w:r>
        <w:t xml:space="preserve">Annex </w:t>
      </w:r>
      <w:r w:rsidRPr="000F736B">
        <w:rPr>
          <w:rFonts w:eastAsia="SimSun"/>
          <w:lang w:eastAsia="zh-CN"/>
        </w:rPr>
        <w:t>I</w:t>
      </w:r>
      <w:r>
        <w:t>: Void</w:t>
      </w:r>
      <w:r>
        <w:tab/>
      </w:r>
      <w:r>
        <w:fldChar w:fldCharType="begin"/>
      </w:r>
      <w:r>
        <w:instrText xml:space="preserve"> PAGEREF _Toc63692693 \h </w:instrText>
      </w:r>
      <w:r>
        <w:fldChar w:fldCharType="separate"/>
      </w:r>
      <w:r>
        <w:t>421</w:t>
      </w:r>
      <w:r>
        <w:fldChar w:fldCharType="end"/>
      </w:r>
    </w:p>
    <w:p w14:paraId="0E1521A8" w14:textId="77777777" w:rsidR="001241D9" w:rsidRDefault="001241D9">
      <w:pPr>
        <w:pStyle w:val="TM8"/>
        <w:rPr>
          <w:rFonts w:asciiTheme="minorHAnsi" w:eastAsiaTheme="minorEastAsia" w:hAnsiTheme="minorHAnsi" w:cstheme="minorBidi"/>
          <w:b w:val="0"/>
          <w:szCs w:val="22"/>
          <w:lang w:val="en-US"/>
        </w:rPr>
      </w:pPr>
      <w:r>
        <w:t xml:space="preserve">Annex </w:t>
      </w:r>
      <w:r w:rsidRPr="000F736B">
        <w:rPr>
          <w:rFonts w:eastAsia="SimSun"/>
          <w:lang w:eastAsia="zh-CN"/>
        </w:rPr>
        <w:t>J</w:t>
      </w:r>
      <w:r>
        <w:t xml:space="preserve"> (informative): Bibliography</w:t>
      </w:r>
      <w:r>
        <w:tab/>
      </w:r>
      <w:r>
        <w:fldChar w:fldCharType="begin"/>
      </w:r>
      <w:r>
        <w:instrText xml:space="preserve"> PAGEREF _Toc63692694 \h </w:instrText>
      </w:r>
      <w:r>
        <w:fldChar w:fldCharType="separate"/>
      </w:r>
      <w:r>
        <w:t>421</w:t>
      </w:r>
      <w:r>
        <w:fldChar w:fldCharType="end"/>
      </w:r>
    </w:p>
    <w:p w14:paraId="5BB8F33C" w14:textId="77777777" w:rsidR="001241D9" w:rsidRDefault="001241D9">
      <w:pPr>
        <w:pStyle w:val="TM8"/>
        <w:rPr>
          <w:rFonts w:asciiTheme="minorHAnsi" w:eastAsiaTheme="minorEastAsia" w:hAnsiTheme="minorHAnsi" w:cstheme="minorBidi"/>
          <w:b w:val="0"/>
          <w:szCs w:val="22"/>
          <w:lang w:val="en-US"/>
        </w:rPr>
      </w:pPr>
      <w:r>
        <w:t xml:space="preserve">Annex </w:t>
      </w:r>
      <w:r w:rsidRPr="000F736B">
        <w:rPr>
          <w:rFonts w:eastAsia="SimSun"/>
          <w:lang w:eastAsia="zh-CN"/>
        </w:rPr>
        <w:t>K</w:t>
      </w:r>
      <w:r>
        <w:t xml:space="preserve"> (normative): Syntaxes for content based discovery of &lt;contentInstance&gt;</w:t>
      </w:r>
      <w:r>
        <w:tab/>
      </w:r>
      <w:r>
        <w:fldChar w:fldCharType="begin"/>
      </w:r>
      <w:r>
        <w:instrText xml:space="preserve"> PAGEREF _Toc63692695 \h </w:instrText>
      </w:r>
      <w:r>
        <w:fldChar w:fldCharType="separate"/>
      </w:r>
      <w:r>
        <w:t>422</w:t>
      </w:r>
      <w:r>
        <w:fldChar w:fldCharType="end"/>
      </w:r>
    </w:p>
    <w:p w14:paraId="61583064" w14:textId="77777777" w:rsidR="001241D9" w:rsidRDefault="001241D9">
      <w:pPr>
        <w:pStyle w:val="TM1"/>
        <w:rPr>
          <w:rFonts w:asciiTheme="minorHAnsi" w:eastAsiaTheme="minorEastAsia" w:hAnsiTheme="minorHAnsi" w:cstheme="minorBidi"/>
          <w:szCs w:val="22"/>
          <w:lang w:val="en-US"/>
        </w:rPr>
      </w:pPr>
      <w:r w:rsidRPr="000F736B">
        <w:rPr>
          <w:rFonts w:eastAsia="SimSun"/>
          <w:lang w:eastAsia="zh-CN"/>
        </w:rPr>
        <w:t>K</w:t>
      </w:r>
      <w:r>
        <w:t>.1</w:t>
      </w:r>
      <w:r>
        <w:tab/>
        <w:t>Introduction</w:t>
      </w:r>
      <w:r>
        <w:tab/>
      </w:r>
      <w:r>
        <w:fldChar w:fldCharType="begin"/>
      </w:r>
      <w:r>
        <w:instrText xml:space="preserve"> PAGEREF _Toc63692696 \h </w:instrText>
      </w:r>
      <w:r>
        <w:fldChar w:fldCharType="separate"/>
      </w:r>
      <w:r>
        <w:t>422</w:t>
      </w:r>
      <w:r>
        <w:fldChar w:fldCharType="end"/>
      </w:r>
    </w:p>
    <w:p w14:paraId="0F45663D" w14:textId="77777777" w:rsidR="001241D9" w:rsidRDefault="001241D9">
      <w:pPr>
        <w:pStyle w:val="TM1"/>
        <w:rPr>
          <w:rFonts w:asciiTheme="minorHAnsi" w:eastAsiaTheme="minorEastAsia" w:hAnsiTheme="minorHAnsi" w:cstheme="minorBidi"/>
          <w:szCs w:val="22"/>
          <w:lang w:val="en-US"/>
        </w:rPr>
      </w:pPr>
      <w:r w:rsidRPr="000F736B">
        <w:rPr>
          <w:rFonts w:eastAsia="SimSun"/>
          <w:lang w:eastAsia="zh-CN"/>
        </w:rPr>
        <w:t>K</w:t>
      </w:r>
      <w:r>
        <w:t>.2</w:t>
      </w:r>
      <w:r>
        <w:tab/>
        <w:t>'jsonpath' query syntax</w:t>
      </w:r>
      <w:r>
        <w:tab/>
      </w:r>
      <w:r>
        <w:fldChar w:fldCharType="begin"/>
      </w:r>
      <w:r>
        <w:instrText xml:space="preserve"> PAGEREF _Toc63692697 \h </w:instrText>
      </w:r>
      <w:r>
        <w:fldChar w:fldCharType="separate"/>
      </w:r>
      <w:r>
        <w:t>422</w:t>
      </w:r>
      <w:r>
        <w:fldChar w:fldCharType="end"/>
      </w:r>
    </w:p>
    <w:p w14:paraId="746FF9F0" w14:textId="77777777" w:rsidR="001241D9" w:rsidRDefault="001241D9">
      <w:pPr>
        <w:pStyle w:val="TM1"/>
        <w:rPr>
          <w:rFonts w:asciiTheme="minorHAnsi" w:eastAsiaTheme="minorEastAsia" w:hAnsiTheme="minorHAnsi" w:cstheme="minorBidi"/>
          <w:szCs w:val="22"/>
          <w:lang w:val="en-US"/>
        </w:rPr>
      </w:pPr>
      <w:r>
        <w:t>History</w:t>
      </w:r>
      <w:r>
        <w:tab/>
      </w:r>
      <w:r>
        <w:fldChar w:fldCharType="begin"/>
      </w:r>
      <w:r>
        <w:instrText xml:space="preserve"> PAGEREF _Toc63692698 \h </w:instrText>
      </w:r>
      <w:r>
        <w:fldChar w:fldCharType="separate"/>
      </w:r>
      <w:r>
        <w:t>423</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Titre1"/>
      </w:pPr>
      <w:r w:rsidRPr="00C43ACB">
        <w:rPr>
          <w:szCs w:val="36"/>
          <w:lang w:eastAsia="zh-CN"/>
        </w:rPr>
        <w:br w:type="page"/>
      </w:r>
      <w:bookmarkStart w:id="31" w:name="_Toc507429585"/>
      <w:bookmarkStart w:id="32" w:name="_Toc63692092"/>
      <w:r w:rsidRPr="00C43ACB">
        <w:t>1</w:t>
      </w:r>
      <w:r w:rsidRPr="00C43ACB">
        <w:tab/>
        <w:t>Scope</w:t>
      </w:r>
      <w:bookmarkEnd w:id="31"/>
      <w:bookmarkEnd w:id="32"/>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33" w:name="_Toc507429586"/>
      <w:bookmarkStart w:id="34" w:name="_Toc63692093"/>
      <w:r w:rsidRPr="00C43ACB">
        <w:t>2</w:t>
      </w:r>
      <w:r w:rsidRPr="00C43ACB">
        <w:tab/>
        <w:t>References</w:t>
      </w:r>
      <w:bookmarkEnd w:id="33"/>
      <w:bookmarkEnd w:id="34"/>
    </w:p>
    <w:p w14:paraId="1D5C385D" w14:textId="77777777" w:rsidR="00CE407D" w:rsidRPr="00C43ACB" w:rsidRDefault="00CE407D" w:rsidP="00A97152">
      <w:pPr>
        <w:pStyle w:val="Titre2"/>
      </w:pPr>
      <w:bookmarkStart w:id="35" w:name="_Toc507429587"/>
      <w:bookmarkStart w:id="36" w:name="_Toc63692094"/>
      <w:r w:rsidRPr="00C43ACB">
        <w:t>2.1</w:t>
      </w:r>
      <w:r w:rsidR="00E537C3" w:rsidRPr="00C43ACB">
        <w:tab/>
      </w:r>
      <w:r w:rsidRPr="00C43ACB">
        <w:t>Normative references</w:t>
      </w:r>
      <w:bookmarkEnd w:id="35"/>
      <w:bookmarkEnd w:id="36"/>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37"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37"/>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38"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38"/>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39"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39"/>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40"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40"/>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41"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41"/>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42"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42"/>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43"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43"/>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44"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44"/>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45"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45"/>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46"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46"/>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47" w:name="_Toc507429588"/>
      <w:bookmarkStart w:id="48" w:name="_Toc63692095"/>
      <w:r w:rsidRPr="00C43ACB">
        <w:t>2.2</w:t>
      </w:r>
      <w:r w:rsidR="00E537C3" w:rsidRPr="00C43ACB">
        <w:tab/>
      </w:r>
      <w:r w:rsidRPr="00C43ACB">
        <w:t>Informative references</w:t>
      </w:r>
      <w:bookmarkEnd w:id="47"/>
      <w:bookmarkEnd w:id="48"/>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49"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49"/>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50"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50"/>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51" w:name="REF_OMA_DM"/>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51"/>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Device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52"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52"/>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53" w:name="REF_OMA_TS_MLP_V3_4"/>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53"/>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54"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54"/>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t>[</w:t>
      </w:r>
      <w:bookmarkStart w:id="55"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55"/>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56"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56"/>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57"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57"/>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58"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58"/>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59"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59"/>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60"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60"/>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61"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61"/>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62"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62"/>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63"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63"/>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64"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64"/>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65"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65"/>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66"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66"/>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67"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67"/>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68"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68"/>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69"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69"/>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70"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70"/>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71"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71"/>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72"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72"/>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73"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73"/>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74"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74"/>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75"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75"/>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76"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76"/>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77"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77"/>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78"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78"/>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79"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79"/>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80"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80"/>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81" w:name="_Toc507429589"/>
      <w:bookmarkStart w:id="82" w:name="_Toc63692096"/>
      <w:r w:rsidRPr="00C43ACB">
        <w:t>3</w:t>
      </w:r>
      <w:r w:rsidRPr="00C43ACB">
        <w:tab/>
        <w:t>Definitions</w:t>
      </w:r>
      <w:r w:rsidR="00304C90" w:rsidRPr="00C43ACB">
        <w:t xml:space="preserve"> and</w:t>
      </w:r>
      <w:r w:rsidR="00147924" w:rsidRPr="00C43ACB">
        <w:t xml:space="preserve"> </w:t>
      </w:r>
      <w:r w:rsidR="00BB6418" w:rsidRPr="00C43ACB">
        <w:t>abbreviations</w:t>
      </w:r>
      <w:bookmarkEnd w:id="81"/>
      <w:bookmarkEnd w:id="82"/>
    </w:p>
    <w:p w14:paraId="6E07C462" w14:textId="77777777" w:rsidR="00A249D9" w:rsidRPr="00C43ACB" w:rsidRDefault="00787554" w:rsidP="00A97152">
      <w:pPr>
        <w:pStyle w:val="Titre2"/>
      </w:pPr>
      <w:bookmarkStart w:id="83" w:name="_Toc507429590"/>
      <w:bookmarkStart w:id="84" w:name="_Toc63692097"/>
      <w:r w:rsidRPr="00C43ACB">
        <w:t>3.1</w:t>
      </w:r>
      <w:r w:rsidRPr="00C43ACB">
        <w:tab/>
        <w:t>Definitions</w:t>
      </w:r>
      <w:bookmarkEnd w:id="83"/>
      <w:bookmarkEnd w:id="84"/>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85" w:name="_Toc507429591"/>
      <w:bookmarkStart w:id="86" w:name="_Toc63692098"/>
      <w:r w:rsidRPr="00C43ACB">
        <w:t>3.</w:t>
      </w:r>
      <w:r w:rsidR="008D0EF7" w:rsidRPr="00C43ACB">
        <w:t>2</w:t>
      </w:r>
      <w:r w:rsidRPr="00C43ACB">
        <w:tab/>
        <w:t>Abbreviations</w:t>
      </w:r>
      <w:bookmarkEnd w:id="85"/>
      <w:bookmarkEnd w:id="86"/>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SimSun"/>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SimSun" w:hint="eastAsia"/>
          <w:lang w:eastAsia="zh-CN"/>
        </w:rPr>
        <w:t>Middle</w:t>
      </w:r>
      <w:r w:rsidRPr="00C43ACB">
        <w:t xml:space="preserve"> Node</w:t>
      </w:r>
    </w:p>
    <w:p w14:paraId="2A826B88" w14:textId="77777777" w:rsidR="00664D2A" w:rsidRPr="00C43ACB" w:rsidRDefault="00664D2A" w:rsidP="00A13B37">
      <w:pPr>
        <w:pStyle w:val="EW"/>
        <w:rPr>
          <w:rFonts w:eastAsia="SimSun"/>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SimSun"/>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SimSun"/>
          <w:lang w:eastAsia="zh-CN"/>
        </w:rPr>
      </w:pPr>
      <w:r w:rsidRPr="00C43ACB">
        <w:rPr>
          <w:rFonts w:eastAsia="SimSun"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SimSun"/>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SimSun"/>
          <w:lang w:eastAsia="zh-CN"/>
        </w:rPr>
      </w:pPr>
      <w:r w:rsidRPr="00C43ACB">
        <w:rPr>
          <w:rFonts w:eastAsia="SimSun"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SimSun"/>
          <w:lang w:eastAsia="zh-CN"/>
        </w:rPr>
      </w:pPr>
      <w:r w:rsidRPr="00C43ACB">
        <w:rPr>
          <w:rFonts w:eastAsia="SimSun"/>
          <w:lang w:eastAsia="zh-CN"/>
        </w:rPr>
        <w:t>DAS</w:t>
      </w:r>
      <w:r w:rsidRPr="00C43ACB">
        <w:rPr>
          <w:rFonts w:eastAsia="SimSun"/>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097F13" w:rsidRDefault="00664D2A" w:rsidP="00A13B37">
      <w:pPr>
        <w:pStyle w:val="EW"/>
        <w:rPr>
          <w:lang w:val="fr-FR"/>
        </w:rPr>
      </w:pPr>
      <w:r w:rsidRPr="00097F13">
        <w:rPr>
          <w:lang w:val="fr-FR"/>
        </w:rPr>
        <w:t>DM</w:t>
      </w:r>
      <w:r w:rsidRPr="00097F13">
        <w:rPr>
          <w:lang w:val="fr-FR"/>
        </w:rPr>
        <w:tab/>
        <w:t>Device Management</w:t>
      </w:r>
    </w:p>
    <w:p w14:paraId="478A40E8" w14:textId="77777777" w:rsidR="00664D2A" w:rsidRPr="00097F13" w:rsidRDefault="00664D2A" w:rsidP="00795FE4">
      <w:pPr>
        <w:pStyle w:val="EW"/>
        <w:rPr>
          <w:lang w:val="fr-FR"/>
        </w:rPr>
      </w:pPr>
      <w:r w:rsidRPr="00097F13">
        <w:rPr>
          <w:lang w:val="fr-FR"/>
        </w:rPr>
        <w:t>DMG CSF</w:t>
      </w:r>
      <w:r w:rsidRPr="00097F13">
        <w:rPr>
          <w:lang w:val="fr-FR"/>
        </w:rPr>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4F0327" w:rsidRDefault="00664D2A" w:rsidP="00E679ED">
      <w:pPr>
        <w:pStyle w:val="EW"/>
      </w:pPr>
      <w:r w:rsidRPr="004F0327">
        <w:t>ESN</w:t>
      </w:r>
      <w:r w:rsidRPr="004F0327">
        <w:tab/>
        <w:t>Electronic Serial Number</w:t>
      </w:r>
    </w:p>
    <w:p w14:paraId="3BA93399" w14:textId="4A47168A" w:rsidR="00664D2A" w:rsidRPr="004F0327" w:rsidRDefault="00664D2A" w:rsidP="00664D2A">
      <w:pPr>
        <w:pStyle w:val="EW"/>
        <w:rPr>
          <w:rPrChange w:id="87" w:author="Marianne Mohali" w:date="2021-06-09T15:53:00Z">
            <w:rPr>
              <w:highlight w:val="yellow"/>
            </w:rPr>
          </w:rPrChange>
        </w:rPr>
      </w:pPr>
      <w:r w:rsidRPr="004F0327">
        <w:rPr>
          <w:rPrChange w:id="88" w:author="Marianne Mohali" w:date="2021-06-09T15:53:00Z">
            <w:rPr>
              <w:highlight w:val="yellow"/>
            </w:rPr>
          </w:rPrChange>
        </w:rPr>
        <w:t>FFS</w:t>
      </w:r>
      <w:r w:rsidRPr="004F0327">
        <w:rPr>
          <w:rPrChange w:id="89" w:author="Marianne Mohali" w:date="2021-06-09T15:53:00Z">
            <w:rPr>
              <w:highlight w:val="yellow"/>
            </w:rPr>
          </w:rPrChange>
        </w:rPr>
        <w:tab/>
      </w:r>
      <w:r w:rsidR="00C12762" w:rsidRPr="004F0327">
        <w:t>For Further Specification</w:t>
      </w:r>
    </w:p>
    <w:p w14:paraId="652D4521" w14:textId="77777777" w:rsidR="00664D2A" w:rsidRPr="004F0327" w:rsidRDefault="00664D2A" w:rsidP="00A13B37">
      <w:pPr>
        <w:pStyle w:val="EW"/>
      </w:pPr>
      <w:r w:rsidRPr="004F0327">
        <w:t>FQDN</w:t>
      </w:r>
      <w:r w:rsidRPr="004F0327">
        <w:tab/>
        <w:t>Fully Qualified Domain Name</w:t>
      </w:r>
    </w:p>
    <w:p w14:paraId="14C1E6F2" w14:textId="77777777" w:rsidR="00664D2A" w:rsidRPr="004F0327" w:rsidRDefault="00664D2A" w:rsidP="00023270">
      <w:pPr>
        <w:pStyle w:val="EW"/>
        <w:rPr>
          <w:rPrChange w:id="90" w:author="Marianne Mohali" w:date="2021-06-09T15:53:00Z">
            <w:rPr/>
          </w:rPrChange>
        </w:rPr>
      </w:pPr>
      <w:r w:rsidRPr="004F0327">
        <w:rPr>
          <w:rPrChange w:id="91" w:author="Marianne Mohali" w:date="2021-06-09T15:53:00Z">
            <w:rPr/>
          </w:rPrChange>
        </w:rPr>
        <w:t>GMG CSF</w:t>
      </w:r>
      <w:r w:rsidRPr="004F0327">
        <w:rPr>
          <w:rPrChange w:id="92" w:author="Marianne Mohali" w:date="2021-06-09T15:53:00Z">
            <w:rPr/>
          </w:rPrChange>
        </w:rPr>
        <w:tab/>
        <w:t>Group Management CSF</w:t>
      </w:r>
    </w:p>
    <w:p w14:paraId="6DC5913A" w14:textId="77777777" w:rsidR="00664D2A" w:rsidRPr="004F0327" w:rsidRDefault="00664D2A" w:rsidP="00E679ED">
      <w:pPr>
        <w:pStyle w:val="EW"/>
        <w:rPr>
          <w:rPrChange w:id="93" w:author="Marianne Mohali" w:date="2021-06-09T15:53:00Z">
            <w:rPr/>
          </w:rPrChange>
        </w:rPr>
      </w:pPr>
      <w:r w:rsidRPr="004F0327">
        <w:rPr>
          <w:rPrChange w:id="94" w:author="Marianne Mohali" w:date="2021-06-09T15:53:00Z">
            <w:rPr/>
          </w:rPrChange>
        </w:rPr>
        <w:t>GMG</w:t>
      </w:r>
      <w:r w:rsidRPr="004F0327">
        <w:rPr>
          <w:rPrChange w:id="95" w:author="Marianne Mohali" w:date="2021-06-09T15:53:00Z">
            <w:rPr/>
          </w:rPrChange>
        </w:rPr>
        <w:tab/>
        <w:t>Group Management</w:t>
      </w:r>
    </w:p>
    <w:p w14:paraId="4F614A91" w14:textId="77777777" w:rsidR="00664D2A" w:rsidRPr="004F0327" w:rsidRDefault="00664D2A" w:rsidP="00A13B37">
      <w:pPr>
        <w:pStyle w:val="EW"/>
        <w:rPr>
          <w:rPrChange w:id="96" w:author="Marianne Mohali" w:date="2021-06-09T15:53:00Z">
            <w:rPr/>
          </w:rPrChange>
        </w:rPr>
      </w:pPr>
      <w:r w:rsidRPr="004F0327">
        <w:rPr>
          <w:rPrChange w:id="97" w:author="Marianne Mohali" w:date="2021-06-09T15:53:00Z">
            <w:rPr/>
          </w:rPrChange>
        </w:rPr>
        <w:t>GPRS</w:t>
      </w:r>
      <w:r w:rsidRPr="004F0327">
        <w:rPr>
          <w:rPrChange w:id="98" w:author="Marianne Mohali" w:date="2021-06-09T15:53:00Z">
            <w:rPr/>
          </w:rPrChange>
        </w:rPr>
        <w:tab/>
        <w:t>General Packet Radio Service</w:t>
      </w:r>
    </w:p>
    <w:p w14:paraId="6276771D" w14:textId="77777777" w:rsidR="00664D2A" w:rsidRPr="004F0327" w:rsidRDefault="00664D2A" w:rsidP="00795FE4">
      <w:pPr>
        <w:pStyle w:val="EW"/>
        <w:rPr>
          <w:rPrChange w:id="99" w:author="Marianne Mohali" w:date="2021-06-09T15:53:00Z">
            <w:rPr/>
          </w:rPrChange>
        </w:rPr>
      </w:pPr>
      <w:r w:rsidRPr="004F0327">
        <w:rPr>
          <w:rPrChange w:id="100" w:author="Marianne Mohali" w:date="2021-06-09T15:53:00Z">
            <w:rPr/>
          </w:rPrChange>
        </w:rPr>
        <w:t>GPS</w:t>
      </w:r>
      <w:r w:rsidRPr="004F0327">
        <w:rPr>
          <w:rPrChange w:id="101" w:author="Marianne Mohali" w:date="2021-06-09T15:53:00Z">
            <w:rPr/>
          </w:rPrChange>
        </w:rPr>
        <w:tab/>
        <w:t>Global Positioning System</w:t>
      </w:r>
    </w:p>
    <w:p w14:paraId="75C47696" w14:textId="77777777" w:rsidR="00664D2A" w:rsidRPr="004F0327" w:rsidRDefault="00664D2A" w:rsidP="00795FE4">
      <w:pPr>
        <w:pStyle w:val="EW"/>
        <w:rPr>
          <w:rPrChange w:id="102" w:author="Marianne Mohali" w:date="2021-06-09T15:53:00Z">
            <w:rPr/>
          </w:rPrChange>
        </w:rPr>
      </w:pPr>
      <w:r w:rsidRPr="004F0327">
        <w:rPr>
          <w:rPrChange w:id="103" w:author="Marianne Mohali" w:date="2021-06-09T15:53:00Z">
            <w:rPr/>
          </w:rPrChange>
        </w:rPr>
        <w:t>GSMA</w:t>
      </w:r>
      <w:r w:rsidRPr="004F0327">
        <w:rPr>
          <w:rPrChange w:id="104" w:author="Marianne Mohali" w:date="2021-06-09T15:53:00Z">
            <w:rPr/>
          </w:rPrChange>
        </w:rPr>
        <w:tab/>
        <w:t>GSM Association (Global System for Mobile Communications Association)</w:t>
      </w:r>
    </w:p>
    <w:p w14:paraId="0D065DA5" w14:textId="77777777" w:rsidR="00664D2A" w:rsidRPr="004F0327" w:rsidRDefault="00664D2A" w:rsidP="00E679ED">
      <w:pPr>
        <w:pStyle w:val="EW"/>
        <w:rPr>
          <w:rPrChange w:id="105" w:author="Marianne Mohali" w:date="2021-06-09T15:53:00Z">
            <w:rPr/>
          </w:rPrChange>
        </w:rPr>
      </w:pPr>
      <w:r w:rsidRPr="004F0327">
        <w:rPr>
          <w:rPrChange w:id="106" w:author="Marianne Mohali" w:date="2021-06-09T15:53:00Z">
            <w:rPr/>
          </w:rPrChange>
        </w:rPr>
        <w:t>GW</w:t>
      </w:r>
      <w:r w:rsidRPr="004F0327">
        <w:rPr>
          <w:rPrChange w:id="107" w:author="Marianne Mohali" w:date="2021-06-09T15:53:00Z">
            <w:rPr/>
          </w:rPrChange>
        </w:rPr>
        <w:tab/>
        <w:t>Gateway</w:t>
      </w:r>
    </w:p>
    <w:p w14:paraId="48432DE0" w14:textId="77777777" w:rsidR="00664D2A" w:rsidRPr="004F0327" w:rsidRDefault="00664D2A" w:rsidP="00A13B37">
      <w:pPr>
        <w:pStyle w:val="EW"/>
        <w:rPr>
          <w:rPrChange w:id="108" w:author="Marianne Mohali" w:date="2021-06-09T15:53:00Z">
            <w:rPr/>
          </w:rPrChange>
        </w:rPr>
      </w:pPr>
      <w:r w:rsidRPr="004F0327">
        <w:rPr>
          <w:rPrChange w:id="109" w:author="Marianne Mohali" w:date="2021-06-09T15:53:00Z">
            <w:rPr/>
          </w:rPrChange>
        </w:rPr>
        <w:t>HA/LMA</w:t>
      </w:r>
      <w:r w:rsidRPr="004F0327">
        <w:rPr>
          <w:rPrChange w:id="110" w:author="Marianne Mohali" w:date="2021-06-09T15:53:00Z">
            <w:rPr/>
          </w:rPrChange>
        </w:rPr>
        <w:tab/>
        <w:t>Home Agent/Local Mobility Agent</w:t>
      </w:r>
    </w:p>
    <w:p w14:paraId="5443C749" w14:textId="77777777" w:rsidR="00664D2A" w:rsidRPr="004F0327" w:rsidRDefault="00664D2A" w:rsidP="00A13B37">
      <w:pPr>
        <w:pStyle w:val="EW"/>
        <w:rPr>
          <w:rPrChange w:id="111" w:author="Marianne Mohali" w:date="2021-06-09T15:53:00Z">
            <w:rPr/>
          </w:rPrChange>
        </w:rPr>
      </w:pPr>
      <w:r w:rsidRPr="004F0327">
        <w:rPr>
          <w:rPrChange w:id="112" w:author="Marianne Mohali" w:date="2021-06-09T15:53:00Z">
            <w:rPr/>
          </w:rPrChange>
        </w:rPr>
        <w:t>HAAA</w:t>
      </w:r>
      <w:r w:rsidRPr="004F0327">
        <w:rPr>
          <w:rPrChange w:id="113" w:author="Marianne Mohali" w:date="2021-06-09T15:53:00Z">
            <w:rPr/>
          </w:rPrChange>
        </w:rPr>
        <w:tab/>
        <w:t>Home AAA</w:t>
      </w:r>
    </w:p>
    <w:p w14:paraId="47411E5A" w14:textId="7540E098" w:rsidR="00664D2A" w:rsidRPr="004E164A" w:rsidRDefault="00664D2A" w:rsidP="00664D2A">
      <w:pPr>
        <w:pStyle w:val="EW"/>
      </w:pPr>
      <w:r w:rsidRPr="004F0327">
        <w:rPr>
          <w:rPrChange w:id="114" w:author="Marianne Mohali" w:date="2021-06-09T15:53:00Z">
            <w:rPr>
              <w:highlight w:val="yellow"/>
            </w:rPr>
          </w:rPrChange>
        </w:rPr>
        <w:t>HAIM</w:t>
      </w:r>
      <w:r w:rsidRPr="004F0327">
        <w:rPr>
          <w:rPrChange w:id="115" w:author="Marianne Mohali" w:date="2021-06-09T15:53:00Z">
            <w:rPr>
              <w:highlight w:val="yellow"/>
            </w:rPr>
          </w:rPrChange>
        </w:rPr>
        <w:tab/>
      </w:r>
      <w:r w:rsidR="00C12762" w:rsidRPr="004F0327">
        <w:t>Home</w:t>
      </w:r>
      <w:r w:rsidR="00C12762" w:rsidRPr="00C43ACB">
        <w:t xml:space="preserv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SimSun"/>
          <w:lang w:eastAsia="zh-CN"/>
        </w:rPr>
        <w:t>IBT</w:t>
      </w:r>
      <w:r w:rsidRPr="00C43ACB">
        <w:rPr>
          <w:rFonts w:eastAsia="SimSun"/>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097F13" w:rsidRDefault="00664D2A" w:rsidP="00A13B37">
      <w:pPr>
        <w:pStyle w:val="EW"/>
        <w:rPr>
          <w:lang w:val="fr-FR"/>
        </w:rPr>
      </w:pPr>
      <w:r w:rsidRPr="00097F13">
        <w:rPr>
          <w:lang w:val="fr-FR"/>
        </w:rPr>
        <w:t>IN-DMG</w:t>
      </w:r>
      <w:r w:rsidRPr="00097F13">
        <w:rPr>
          <w:lang w:val="fr-FR"/>
        </w:rPr>
        <w:tab/>
        <w:t>Infrastructure Node Device ManaGement</w:t>
      </w:r>
    </w:p>
    <w:p w14:paraId="74A9E2C4" w14:textId="77777777" w:rsidR="00664D2A" w:rsidRPr="00097F13" w:rsidRDefault="00664D2A" w:rsidP="00A13B37">
      <w:pPr>
        <w:pStyle w:val="EW"/>
        <w:rPr>
          <w:lang w:val="fr-FR"/>
        </w:rPr>
      </w:pPr>
      <w:r w:rsidRPr="00097F13">
        <w:rPr>
          <w:lang w:val="fr-FR"/>
        </w:rPr>
        <w:t>IN-DMG-MA</w:t>
      </w:r>
      <w:r w:rsidRPr="00097F13">
        <w:rPr>
          <w:lang w:val="fr-FR"/>
        </w:rPr>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097F13" w:rsidRDefault="00664D2A" w:rsidP="00795FE4">
      <w:pPr>
        <w:pStyle w:val="EW"/>
        <w:rPr>
          <w:rFonts w:eastAsia="SimSun"/>
          <w:lang w:val="fr-FR" w:eastAsia="zh-CN"/>
        </w:rPr>
      </w:pPr>
      <w:r w:rsidRPr="00097F13">
        <w:rPr>
          <w:lang w:val="fr-FR"/>
        </w:rPr>
        <w:t>JNI</w:t>
      </w:r>
      <w:r w:rsidRPr="00097F13">
        <w:rPr>
          <w:lang w:val="fr-FR"/>
        </w:rPr>
        <w:tab/>
        <w:t>Java Native Interface</w:t>
      </w:r>
    </w:p>
    <w:p w14:paraId="5991EF03" w14:textId="77777777" w:rsidR="00664D2A" w:rsidRPr="00097F13" w:rsidRDefault="00664D2A" w:rsidP="00795FE4">
      <w:pPr>
        <w:pStyle w:val="EW"/>
        <w:rPr>
          <w:rFonts w:eastAsia="SimSun"/>
          <w:lang w:val="fr-FR" w:eastAsia="zh-CN"/>
        </w:rPr>
      </w:pPr>
      <w:r w:rsidRPr="00097F13">
        <w:rPr>
          <w:rFonts w:eastAsia="SimSun" w:hint="eastAsia"/>
          <w:lang w:val="fr-FR" w:eastAsia="zh-CN"/>
        </w:rPr>
        <w:t>JSON</w:t>
      </w:r>
      <w:r w:rsidRPr="00097F13">
        <w:rPr>
          <w:lang w:val="fr-FR"/>
        </w:rPr>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SimSun"/>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SimSun" w:hint="eastAsia"/>
          <w:lang w:eastAsia="zh-CN"/>
        </w:rPr>
        <w:t>MAF</w:t>
      </w:r>
      <w:r w:rsidRPr="00C43ACB">
        <w:tab/>
        <w:t>M2M Authentication Function</w:t>
      </w:r>
    </w:p>
    <w:p w14:paraId="549F4EAB" w14:textId="77777777" w:rsidR="00664D2A" w:rsidRPr="00C43ACB" w:rsidRDefault="00664D2A" w:rsidP="0054291A">
      <w:pPr>
        <w:pStyle w:val="EW"/>
        <w:rPr>
          <w:rFonts w:eastAsia="SimSun"/>
          <w:lang w:eastAsia="zh-CN"/>
        </w:rPr>
      </w:pPr>
      <w:r w:rsidRPr="00C43ACB">
        <w:rPr>
          <w:rFonts w:eastAsia="SimSun" w:hint="eastAsia"/>
          <w:lang w:eastAsia="zh-CN"/>
        </w:rPr>
        <w:t>MBMS</w:t>
      </w:r>
      <w:r w:rsidRPr="00C43ACB">
        <w:tab/>
        <w:t>Multimedia Broadcast Multicast Service</w:t>
      </w:r>
    </w:p>
    <w:p w14:paraId="7E99DC9F" w14:textId="77777777" w:rsidR="00664D2A" w:rsidRPr="00C43ACB" w:rsidRDefault="00664D2A" w:rsidP="003410F8">
      <w:pPr>
        <w:pStyle w:val="EW"/>
        <w:rPr>
          <w:rFonts w:eastAsia="SimSun"/>
          <w:lang w:eastAsia="zh-CN"/>
        </w:rPr>
      </w:pPr>
      <w:r w:rsidRPr="00C43ACB">
        <w:rPr>
          <w:rFonts w:eastAsia="SimSun"/>
          <w:lang w:eastAsia="zh-CN"/>
        </w:rPr>
        <w:t>MBT</w:t>
      </w:r>
      <w:r w:rsidRPr="00C43ACB">
        <w:rPr>
          <w:rFonts w:eastAsia="SimSun"/>
          <w:lang w:eastAsia="zh-CN"/>
        </w:rPr>
        <w:tab/>
      </w:r>
      <w:r w:rsidRPr="00C43ACB">
        <w:rPr>
          <w:rFonts w:eastAsiaTheme="minorEastAsia" w:hint="eastAsia"/>
          <w:lang w:eastAsia="zh-CN"/>
        </w:rPr>
        <w:t>M</w:t>
      </w:r>
      <w:r w:rsidRPr="00C43ACB">
        <w:rPr>
          <w:rFonts w:eastAsia="SimSun"/>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SimSun"/>
          <w:lang w:eastAsia="zh-CN"/>
        </w:rPr>
      </w:pPr>
      <w:r w:rsidRPr="00C43ACB">
        <w:rPr>
          <w:rFonts w:eastAsia="SimSun"/>
          <w:lang w:eastAsia="zh-CN"/>
        </w:rPr>
        <w:t>MEF</w:t>
      </w:r>
      <w:r w:rsidRPr="00C43ACB">
        <w:rPr>
          <w:rFonts w:eastAsia="SimSun"/>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4F0327" w:rsidRDefault="00664D2A" w:rsidP="00A13B37">
      <w:pPr>
        <w:pStyle w:val="EW"/>
      </w:pPr>
      <w:r w:rsidRPr="00C43ACB">
        <w:t>MIP</w:t>
      </w:r>
      <w:r w:rsidRPr="00C43ACB">
        <w:tab/>
        <w:t xml:space="preserve">Mobile </w:t>
      </w:r>
      <w:r w:rsidRPr="004F0327">
        <w:t>IP</w:t>
      </w:r>
    </w:p>
    <w:p w14:paraId="7303595D" w14:textId="77777777" w:rsidR="00664D2A" w:rsidRPr="004F0327" w:rsidRDefault="00664D2A" w:rsidP="00795FE4">
      <w:pPr>
        <w:pStyle w:val="EW"/>
        <w:rPr>
          <w:rPrChange w:id="116" w:author="Marianne Mohali" w:date="2021-06-09T15:53:00Z">
            <w:rPr/>
          </w:rPrChange>
        </w:rPr>
      </w:pPr>
      <w:r w:rsidRPr="004F0327">
        <w:rPr>
          <w:rPrChange w:id="117" w:author="Marianne Mohali" w:date="2021-06-09T15:53:00Z">
            <w:rPr/>
          </w:rPrChange>
        </w:rPr>
        <w:t>MN</w:t>
      </w:r>
      <w:r w:rsidRPr="004F0327">
        <w:rPr>
          <w:rPrChange w:id="118" w:author="Marianne Mohali" w:date="2021-06-09T15:53:00Z">
            <w:rPr/>
          </w:rPrChange>
        </w:rPr>
        <w:tab/>
        <w:t>Middle Node</w:t>
      </w:r>
    </w:p>
    <w:p w14:paraId="62882D3C" w14:textId="77777777" w:rsidR="00664D2A" w:rsidRPr="004F0327" w:rsidRDefault="00664D2A" w:rsidP="00A13B37">
      <w:pPr>
        <w:pStyle w:val="EW"/>
        <w:rPr>
          <w:rPrChange w:id="119" w:author="Marianne Mohali" w:date="2021-06-09T15:53:00Z">
            <w:rPr/>
          </w:rPrChange>
        </w:rPr>
      </w:pPr>
      <w:r w:rsidRPr="004F0327">
        <w:rPr>
          <w:rPrChange w:id="120" w:author="Marianne Mohali" w:date="2021-06-09T15:53:00Z">
            <w:rPr/>
          </w:rPrChange>
        </w:rPr>
        <w:t>MN-AE</w:t>
      </w:r>
      <w:r w:rsidRPr="004F0327">
        <w:rPr>
          <w:rPrChange w:id="121" w:author="Marianne Mohali" w:date="2021-06-09T15:53:00Z">
            <w:rPr/>
          </w:rPrChange>
        </w:rPr>
        <w:tab/>
        <w:t>Application Entity that is registered with the CSE in Middle Node</w:t>
      </w:r>
    </w:p>
    <w:p w14:paraId="1D3C38BB" w14:textId="77777777" w:rsidR="00664D2A" w:rsidRPr="004F0327" w:rsidRDefault="00664D2A" w:rsidP="00795FE4">
      <w:pPr>
        <w:pStyle w:val="EW"/>
        <w:rPr>
          <w:rFonts w:eastAsia="SimSun"/>
          <w:lang w:eastAsia="zh-CN"/>
          <w:rPrChange w:id="122" w:author="Marianne Mohali" w:date="2021-06-09T15:53:00Z">
            <w:rPr>
              <w:rFonts w:eastAsia="SimSun"/>
              <w:lang w:eastAsia="zh-CN"/>
            </w:rPr>
          </w:rPrChange>
        </w:rPr>
      </w:pPr>
      <w:r w:rsidRPr="004F0327">
        <w:rPr>
          <w:rPrChange w:id="123" w:author="Marianne Mohali" w:date="2021-06-09T15:53:00Z">
            <w:rPr/>
          </w:rPrChange>
        </w:rPr>
        <w:t>MN-CSE</w:t>
      </w:r>
      <w:r w:rsidRPr="004F0327">
        <w:rPr>
          <w:rPrChange w:id="124" w:author="Marianne Mohali" w:date="2021-06-09T15:53:00Z">
            <w:rPr/>
          </w:rPrChange>
        </w:rPr>
        <w:tab/>
        <w:t>CSE which resides in the Middle Node</w:t>
      </w:r>
    </w:p>
    <w:p w14:paraId="2A5920EC" w14:textId="77777777" w:rsidR="00664D2A" w:rsidRPr="004F0327" w:rsidRDefault="00664D2A" w:rsidP="00795FE4">
      <w:pPr>
        <w:pStyle w:val="EW"/>
        <w:rPr>
          <w:rFonts w:eastAsia="SimSun"/>
          <w:lang w:eastAsia="zh-CN"/>
          <w:rPrChange w:id="125" w:author="Marianne Mohali" w:date="2021-06-09T15:53:00Z">
            <w:rPr>
              <w:rFonts w:eastAsia="SimSun"/>
              <w:lang w:eastAsia="zh-CN"/>
            </w:rPr>
          </w:rPrChange>
        </w:rPr>
      </w:pPr>
      <w:r w:rsidRPr="004F0327">
        <w:rPr>
          <w:rFonts w:eastAsia="SimSun" w:hint="eastAsia"/>
          <w:lang w:eastAsia="zh-CN"/>
          <w:rPrChange w:id="126" w:author="Marianne Mohali" w:date="2021-06-09T15:53:00Z">
            <w:rPr>
              <w:rFonts w:eastAsia="SimSun" w:hint="eastAsia"/>
              <w:lang w:eastAsia="zh-CN"/>
            </w:rPr>
          </w:rPrChange>
        </w:rPr>
        <w:t>MQTT</w:t>
      </w:r>
      <w:r w:rsidRPr="004F0327">
        <w:rPr>
          <w:rPrChange w:id="127" w:author="Marianne Mohali" w:date="2021-06-09T15:53:00Z">
            <w:rPr/>
          </w:rPrChange>
        </w:rPr>
        <w:tab/>
        <w:t>Message Queuing Telemetry Transport</w:t>
      </w:r>
    </w:p>
    <w:p w14:paraId="3850C00C" w14:textId="77777777" w:rsidR="00664D2A" w:rsidRPr="004F0327" w:rsidRDefault="00664D2A" w:rsidP="00795FE4">
      <w:pPr>
        <w:pStyle w:val="EW"/>
        <w:rPr>
          <w:rPrChange w:id="128" w:author="Marianne Mohali" w:date="2021-06-09T15:53:00Z">
            <w:rPr/>
          </w:rPrChange>
        </w:rPr>
      </w:pPr>
      <w:r w:rsidRPr="004F0327">
        <w:rPr>
          <w:rPrChange w:id="129" w:author="Marianne Mohali" w:date="2021-06-09T15:53:00Z">
            <w:rPr/>
          </w:rPrChange>
        </w:rPr>
        <w:t>MSISDN</w:t>
      </w:r>
      <w:r w:rsidRPr="004F0327">
        <w:rPr>
          <w:rPrChange w:id="130" w:author="Marianne Mohali" w:date="2021-06-09T15:53:00Z">
            <w:rPr/>
          </w:rPrChange>
        </w:rPr>
        <w:tab/>
        <w:t>Mobile Subscriber International Subscriber Directory Number</w:t>
      </w:r>
    </w:p>
    <w:p w14:paraId="0CE45CB0" w14:textId="77777777" w:rsidR="00664D2A" w:rsidRPr="004F0327" w:rsidRDefault="00664D2A" w:rsidP="00795FE4">
      <w:pPr>
        <w:pStyle w:val="EW"/>
        <w:rPr>
          <w:rPrChange w:id="131" w:author="Marianne Mohali" w:date="2021-06-09T15:53:00Z">
            <w:rPr/>
          </w:rPrChange>
        </w:rPr>
      </w:pPr>
      <w:r w:rsidRPr="004F0327">
        <w:rPr>
          <w:rPrChange w:id="132" w:author="Marianne Mohali" w:date="2021-06-09T15:53:00Z">
            <w:rPr/>
          </w:rPrChange>
        </w:rPr>
        <w:t>MTC</w:t>
      </w:r>
      <w:r w:rsidRPr="004F0327">
        <w:rPr>
          <w:rPrChange w:id="133" w:author="Marianne Mohali" w:date="2021-06-09T15:53:00Z">
            <w:rPr/>
          </w:rPrChange>
        </w:rPr>
        <w:tab/>
        <w:t>Machine Type Communications</w:t>
      </w:r>
    </w:p>
    <w:p w14:paraId="2FC474A0" w14:textId="17ACE692" w:rsidR="00664D2A" w:rsidRPr="004F0327" w:rsidRDefault="00664D2A" w:rsidP="00664D2A">
      <w:pPr>
        <w:pStyle w:val="EW"/>
        <w:rPr>
          <w:rPrChange w:id="134" w:author="Marianne Mohali" w:date="2021-06-09T15:53:00Z">
            <w:rPr>
              <w:highlight w:val="yellow"/>
            </w:rPr>
          </w:rPrChange>
        </w:rPr>
      </w:pPr>
      <w:r w:rsidRPr="004F0327">
        <w:rPr>
          <w:rPrChange w:id="135" w:author="Marianne Mohali" w:date="2021-06-09T15:53:00Z">
            <w:rPr>
              <w:highlight w:val="yellow"/>
            </w:rPr>
          </w:rPrChange>
        </w:rPr>
        <w:t>MTE</w:t>
      </w:r>
      <w:r w:rsidRPr="004F0327">
        <w:rPr>
          <w:rPrChange w:id="136" w:author="Marianne Mohali" w:date="2021-06-09T15:53:00Z">
            <w:rPr>
              <w:highlight w:val="yellow"/>
            </w:rPr>
          </w:rPrChange>
        </w:rPr>
        <w:tab/>
      </w:r>
      <w:r w:rsidR="00C12762" w:rsidRPr="004F0327">
        <w:t>M2M Trust Enabler</w:t>
      </w:r>
    </w:p>
    <w:p w14:paraId="1EBAE9CE" w14:textId="77777777" w:rsidR="00664D2A" w:rsidRPr="004F0327" w:rsidRDefault="00664D2A" w:rsidP="00A13B37">
      <w:pPr>
        <w:pStyle w:val="EW"/>
      </w:pPr>
      <w:r w:rsidRPr="004F0327">
        <w:t>NA</w:t>
      </w:r>
      <w:r w:rsidRPr="004F0327">
        <w:tab/>
        <w:t>Not Announced</w:t>
      </w:r>
    </w:p>
    <w:p w14:paraId="03A848D9" w14:textId="77777777" w:rsidR="00664D2A" w:rsidRPr="004F0327" w:rsidRDefault="00664D2A" w:rsidP="00A13B37">
      <w:pPr>
        <w:pStyle w:val="EW"/>
        <w:rPr>
          <w:rPrChange w:id="137" w:author="Marianne Mohali" w:date="2021-06-09T15:53:00Z">
            <w:rPr/>
          </w:rPrChange>
        </w:rPr>
      </w:pPr>
      <w:r w:rsidRPr="004F0327">
        <w:rPr>
          <w:rPrChange w:id="138" w:author="Marianne Mohali" w:date="2021-06-09T15:53:00Z">
            <w:rPr/>
          </w:rPrChange>
        </w:rPr>
        <w:t>NAT</w:t>
      </w:r>
      <w:r w:rsidRPr="004F0327">
        <w:rPr>
          <w:rPrChange w:id="139" w:author="Marianne Mohali" w:date="2021-06-09T15:53:00Z">
            <w:rPr/>
          </w:rPrChange>
        </w:rPr>
        <w:tab/>
        <w:t>Network Address Translation</w:t>
      </w:r>
    </w:p>
    <w:p w14:paraId="69FF6B78" w14:textId="77777777" w:rsidR="00664D2A" w:rsidRPr="004F0327" w:rsidRDefault="00664D2A" w:rsidP="003410F8">
      <w:pPr>
        <w:pStyle w:val="EW"/>
        <w:rPr>
          <w:rFonts w:eastAsia="SimSun"/>
          <w:lang w:eastAsia="zh-CN"/>
          <w:rPrChange w:id="140" w:author="Marianne Mohali" w:date="2021-06-09T15:53:00Z">
            <w:rPr>
              <w:rFonts w:eastAsia="SimSun"/>
              <w:lang w:eastAsia="zh-CN"/>
            </w:rPr>
          </w:rPrChange>
        </w:rPr>
      </w:pPr>
      <w:r w:rsidRPr="004F0327">
        <w:rPr>
          <w:rFonts w:eastAsia="SimSun"/>
          <w:lang w:eastAsia="zh-CN"/>
          <w:rPrChange w:id="141" w:author="Marianne Mohali" w:date="2021-06-09T15:53:00Z">
            <w:rPr>
              <w:rFonts w:eastAsia="SimSun"/>
              <w:lang w:eastAsia="zh-CN"/>
            </w:rPr>
          </w:rPrChange>
        </w:rPr>
        <w:t>NIDD</w:t>
      </w:r>
      <w:r w:rsidRPr="004F0327">
        <w:rPr>
          <w:rFonts w:eastAsia="SimSun"/>
          <w:lang w:eastAsia="zh-CN"/>
          <w:rPrChange w:id="142" w:author="Marianne Mohali" w:date="2021-06-09T15:53:00Z">
            <w:rPr>
              <w:rFonts w:eastAsia="SimSun"/>
              <w:lang w:eastAsia="zh-CN"/>
            </w:rPr>
          </w:rPrChange>
        </w:rPr>
        <w:tab/>
        <w:t>Non-IP Data Delivery</w:t>
      </w:r>
    </w:p>
    <w:p w14:paraId="06CAD51B" w14:textId="77777777" w:rsidR="00664D2A" w:rsidRPr="004F0327" w:rsidRDefault="00664D2A" w:rsidP="00795FE4">
      <w:pPr>
        <w:pStyle w:val="EW"/>
        <w:rPr>
          <w:rPrChange w:id="143" w:author="Marianne Mohali" w:date="2021-06-09T15:53:00Z">
            <w:rPr/>
          </w:rPrChange>
        </w:rPr>
      </w:pPr>
      <w:r w:rsidRPr="004F0327">
        <w:rPr>
          <w:rPrChange w:id="144" w:author="Marianne Mohali" w:date="2021-06-09T15:53:00Z">
            <w:rPr/>
          </w:rPrChange>
        </w:rPr>
        <w:t>NoDN</w:t>
      </w:r>
      <w:r w:rsidRPr="004F0327">
        <w:rPr>
          <w:rPrChange w:id="145" w:author="Marianne Mohali" w:date="2021-06-09T15:53:00Z">
            <w:rPr/>
          </w:rPrChange>
        </w:rPr>
        <w:tab/>
        <w:t>Non-oneM2M Node</w:t>
      </w:r>
    </w:p>
    <w:p w14:paraId="2E5E1F9D" w14:textId="77777777" w:rsidR="00664D2A" w:rsidRPr="004F0327" w:rsidRDefault="00664D2A" w:rsidP="003410F8">
      <w:pPr>
        <w:pStyle w:val="EW"/>
        <w:rPr>
          <w:rFonts w:eastAsiaTheme="minorEastAsia"/>
          <w:lang w:eastAsia="zh-CN"/>
          <w:rPrChange w:id="146" w:author="Marianne Mohali" w:date="2021-06-09T15:53:00Z">
            <w:rPr>
              <w:rFonts w:eastAsiaTheme="minorEastAsia"/>
              <w:lang w:eastAsia="zh-CN"/>
            </w:rPr>
          </w:rPrChange>
        </w:rPr>
      </w:pPr>
      <w:r w:rsidRPr="004F0327">
        <w:rPr>
          <w:rFonts w:eastAsia="SimSun"/>
          <w:lang w:eastAsia="zh-CN"/>
          <w:rPrChange w:id="147" w:author="Marianne Mohali" w:date="2021-06-09T15:53:00Z">
            <w:rPr>
              <w:rFonts w:eastAsia="SimSun"/>
              <w:lang w:eastAsia="zh-CN"/>
            </w:rPr>
          </w:rPrChange>
        </w:rPr>
        <w:t>NP</w:t>
      </w:r>
      <w:r w:rsidRPr="004F0327">
        <w:rPr>
          <w:rFonts w:eastAsia="SimSun"/>
          <w:lang w:eastAsia="zh-CN"/>
          <w:rPrChange w:id="148" w:author="Marianne Mohali" w:date="2021-06-09T15:53:00Z">
            <w:rPr>
              <w:rFonts w:eastAsia="SimSun"/>
              <w:lang w:eastAsia="zh-CN"/>
            </w:rPr>
          </w:rPrChange>
        </w:rPr>
        <w:tab/>
      </w:r>
      <w:r w:rsidRPr="004F0327">
        <w:rPr>
          <w:rFonts w:eastAsiaTheme="minorEastAsia" w:hint="eastAsia"/>
          <w:lang w:eastAsia="zh-CN"/>
          <w:rPrChange w:id="149" w:author="Marianne Mohali" w:date="2021-06-09T15:53:00Z">
            <w:rPr>
              <w:rFonts w:eastAsiaTheme="minorEastAsia" w:hint="eastAsia"/>
              <w:lang w:eastAsia="zh-CN"/>
            </w:rPr>
          </w:rPrChange>
        </w:rPr>
        <w:t>Not Present</w:t>
      </w:r>
    </w:p>
    <w:p w14:paraId="6BEF835A" w14:textId="77777777" w:rsidR="00664D2A" w:rsidRPr="004F0327" w:rsidRDefault="00664D2A" w:rsidP="00795FE4">
      <w:pPr>
        <w:pStyle w:val="EW"/>
        <w:rPr>
          <w:rPrChange w:id="150" w:author="Marianne Mohali" w:date="2021-06-09T15:53:00Z">
            <w:rPr/>
          </w:rPrChange>
        </w:rPr>
      </w:pPr>
      <w:r w:rsidRPr="004F0327">
        <w:rPr>
          <w:rPrChange w:id="151" w:author="Marianne Mohali" w:date="2021-06-09T15:53:00Z">
            <w:rPr/>
          </w:rPrChange>
        </w:rPr>
        <w:t>NSE</w:t>
      </w:r>
      <w:r w:rsidRPr="004F0327">
        <w:rPr>
          <w:rPrChange w:id="152" w:author="Marianne Mohali" w:date="2021-06-09T15:53:00Z">
            <w:rPr/>
          </w:rPrChange>
        </w:rPr>
        <w:tab/>
        <w:t>Network Service Entity</w:t>
      </w:r>
    </w:p>
    <w:p w14:paraId="5E8F122C" w14:textId="77777777" w:rsidR="00664D2A" w:rsidRPr="004F0327" w:rsidRDefault="00664D2A" w:rsidP="00023270">
      <w:pPr>
        <w:pStyle w:val="EW"/>
        <w:rPr>
          <w:rPrChange w:id="153" w:author="Marianne Mohali" w:date="2021-06-09T15:53:00Z">
            <w:rPr/>
          </w:rPrChange>
        </w:rPr>
      </w:pPr>
      <w:r w:rsidRPr="004F0327">
        <w:rPr>
          <w:rPrChange w:id="154" w:author="Marianne Mohali" w:date="2021-06-09T15:53:00Z">
            <w:rPr/>
          </w:rPrChange>
        </w:rPr>
        <w:t>NSSE CSF</w:t>
      </w:r>
      <w:r w:rsidRPr="004F0327">
        <w:rPr>
          <w:rPrChange w:id="155" w:author="Marianne Mohali" w:date="2021-06-09T15:53:00Z">
            <w:rPr/>
          </w:rPrChange>
        </w:rPr>
        <w:tab/>
        <w:t>Network Service Exposure, Service Execution and Triggering CSF</w:t>
      </w:r>
    </w:p>
    <w:p w14:paraId="31B91334" w14:textId="77777777" w:rsidR="00664D2A" w:rsidRPr="004F0327" w:rsidRDefault="00664D2A" w:rsidP="00E679ED">
      <w:pPr>
        <w:pStyle w:val="EW"/>
        <w:rPr>
          <w:rPrChange w:id="156" w:author="Marianne Mohali" w:date="2021-06-09T15:53:00Z">
            <w:rPr/>
          </w:rPrChange>
        </w:rPr>
      </w:pPr>
      <w:r w:rsidRPr="004F0327">
        <w:rPr>
          <w:rPrChange w:id="157" w:author="Marianne Mohali" w:date="2021-06-09T15:53:00Z">
            <w:rPr/>
          </w:rPrChange>
        </w:rPr>
        <w:t>NSSE</w:t>
      </w:r>
      <w:r w:rsidRPr="004F0327">
        <w:rPr>
          <w:rPrChange w:id="158" w:author="Marianne Mohali" w:date="2021-06-09T15:53:00Z">
            <w:rPr/>
          </w:rPrChange>
        </w:rPr>
        <w:tab/>
        <w:t>Network Service Exposure, Service Execution and Triggering</w:t>
      </w:r>
    </w:p>
    <w:p w14:paraId="242276FA" w14:textId="77777777" w:rsidR="00664D2A" w:rsidRPr="004F0327" w:rsidRDefault="00664D2A" w:rsidP="006B365E">
      <w:pPr>
        <w:pStyle w:val="EW"/>
        <w:rPr>
          <w:rFonts w:eastAsiaTheme="minorEastAsia"/>
          <w:lang w:eastAsia="zh-CN"/>
          <w:rPrChange w:id="159" w:author="Marianne Mohali" w:date="2021-06-09T15:53:00Z">
            <w:rPr>
              <w:rFonts w:eastAsiaTheme="minorEastAsia"/>
              <w:lang w:eastAsia="zh-CN"/>
            </w:rPr>
          </w:rPrChange>
        </w:rPr>
      </w:pPr>
      <w:r w:rsidRPr="004F0327">
        <w:rPr>
          <w:rFonts w:eastAsia="SimSun"/>
          <w:lang w:eastAsia="zh-CN"/>
          <w:rPrChange w:id="160" w:author="Marianne Mohali" w:date="2021-06-09T15:53:00Z">
            <w:rPr>
              <w:rFonts w:eastAsia="SimSun"/>
              <w:lang w:eastAsia="zh-CN"/>
            </w:rPr>
          </w:rPrChange>
        </w:rPr>
        <w:t>NWA</w:t>
      </w:r>
      <w:r w:rsidRPr="004F0327">
        <w:rPr>
          <w:rFonts w:eastAsia="SimSun"/>
          <w:lang w:eastAsia="zh-CN"/>
          <w:rPrChange w:id="161" w:author="Marianne Mohali" w:date="2021-06-09T15:53:00Z">
            <w:rPr>
              <w:rFonts w:eastAsia="SimSun"/>
              <w:lang w:eastAsia="zh-CN"/>
            </w:rPr>
          </w:rPrChange>
        </w:rPr>
        <w:tab/>
      </w:r>
      <w:r w:rsidRPr="004F0327">
        <w:rPr>
          <w:rFonts w:eastAsiaTheme="minorEastAsia" w:hint="eastAsia"/>
          <w:lang w:eastAsia="zh-CN"/>
          <w:rPrChange w:id="162" w:author="Marianne Mohali" w:date="2021-06-09T15:53:00Z">
            <w:rPr>
              <w:rFonts w:eastAsiaTheme="minorEastAsia" w:hint="eastAsia"/>
              <w:lang w:eastAsia="zh-CN"/>
            </w:rPr>
          </w:rPrChange>
        </w:rPr>
        <w:t>Network Action</w:t>
      </w:r>
    </w:p>
    <w:p w14:paraId="593B1A6D" w14:textId="77777777" w:rsidR="00664D2A" w:rsidRPr="004F0327" w:rsidRDefault="00664D2A" w:rsidP="00736813">
      <w:pPr>
        <w:pStyle w:val="EW"/>
        <w:rPr>
          <w:rFonts w:eastAsiaTheme="minorEastAsia"/>
          <w:lang w:eastAsia="zh-CN"/>
          <w:rPrChange w:id="163" w:author="Marianne Mohali" w:date="2021-06-09T15:53:00Z">
            <w:rPr>
              <w:rFonts w:eastAsiaTheme="minorEastAsia"/>
              <w:lang w:eastAsia="zh-CN"/>
            </w:rPr>
          </w:rPrChange>
        </w:rPr>
      </w:pPr>
      <w:r w:rsidRPr="004F0327">
        <w:rPr>
          <w:rPrChange w:id="164" w:author="Marianne Mohali" w:date="2021-06-09T15:53:00Z">
            <w:rPr/>
          </w:rPrChange>
        </w:rPr>
        <w:t>OA</w:t>
      </w:r>
      <w:r w:rsidRPr="004F0327">
        <w:rPr>
          <w:rPrChange w:id="165" w:author="Marianne Mohali" w:date="2021-06-09T15:53:00Z">
            <w:rPr/>
          </w:rPrChange>
        </w:rPr>
        <w:tab/>
        <w:t>Optional Announced</w:t>
      </w:r>
    </w:p>
    <w:p w14:paraId="65924616" w14:textId="77777777" w:rsidR="00664D2A" w:rsidRPr="004F0327" w:rsidRDefault="00664D2A" w:rsidP="00023270">
      <w:pPr>
        <w:pStyle w:val="EW"/>
        <w:rPr>
          <w:rPrChange w:id="166" w:author="Marianne Mohali" w:date="2021-06-09T15:53:00Z">
            <w:rPr/>
          </w:rPrChange>
        </w:rPr>
      </w:pPr>
      <w:r w:rsidRPr="004F0327">
        <w:rPr>
          <w:rPrChange w:id="167" w:author="Marianne Mohali" w:date="2021-06-09T15:53:00Z">
            <w:rPr/>
          </w:rPrChange>
        </w:rPr>
        <w:t>OID</w:t>
      </w:r>
      <w:r w:rsidRPr="004F0327">
        <w:rPr>
          <w:rPrChange w:id="168" w:author="Marianne Mohali" w:date="2021-06-09T15:53:00Z">
            <w:rPr/>
          </w:rPrChange>
        </w:rPr>
        <w:tab/>
        <w:t>Object Identifier</w:t>
      </w:r>
    </w:p>
    <w:p w14:paraId="37979628" w14:textId="77777777" w:rsidR="00664D2A" w:rsidRPr="004F0327" w:rsidRDefault="00664D2A" w:rsidP="00795FE4">
      <w:pPr>
        <w:pStyle w:val="EW"/>
        <w:rPr>
          <w:rPrChange w:id="169" w:author="Marianne Mohali" w:date="2021-06-09T15:53:00Z">
            <w:rPr/>
          </w:rPrChange>
        </w:rPr>
      </w:pPr>
      <w:r w:rsidRPr="004F0327">
        <w:rPr>
          <w:rPrChange w:id="170" w:author="Marianne Mohali" w:date="2021-06-09T15:53:00Z">
            <w:rPr/>
          </w:rPrChange>
        </w:rPr>
        <w:t>OMA</w:t>
      </w:r>
      <w:r w:rsidRPr="004F0327">
        <w:rPr>
          <w:rPrChange w:id="171" w:author="Marianne Mohali" w:date="2021-06-09T15:53:00Z">
            <w:rPr/>
          </w:rPrChange>
        </w:rPr>
        <w:tab/>
        <w:t>Open Mobile Alliance</w:t>
      </w:r>
    </w:p>
    <w:p w14:paraId="4D68400B" w14:textId="77777777" w:rsidR="00664D2A" w:rsidRPr="004F0327" w:rsidRDefault="00664D2A" w:rsidP="00A13B37">
      <w:pPr>
        <w:pStyle w:val="EW"/>
        <w:rPr>
          <w:rFonts w:eastAsia="SimSun"/>
          <w:lang w:eastAsia="zh-CN"/>
          <w:rPrChange w:id="172" w:author="Marianne Mohali" w:date="2021-06-09T15:53:00Z">
            <w:rPr>
              <w:rFonts w:eastAsia="SimSun"/>
              <w:lang w:eastAsia="zh-CN"/>
            </w:rPr>
          </w:rPrChange>
        </w:rPr>
      </w:pPr>
      <w:r w:rsidRPr="004F0327">
        <w:rPr>
          <w:rPrChange w:id="173" w:author="Marianne Mohali" w:date="2021-06-09T15:53:00Z">
            <w:rPr/>
          </w:rPrChange>
        </w:rPr>
        <w:t>OMA-DM</w:t>
      </w:r>
      <w:r w:rsidRPr="004F0327">
        <w:rPr>
          <w:rPrChange w:id="174" w:author="Marianne Mohali" w:date="2021-06-09T15:53:00Z">
            <w:rPr/>
          </w:rPrChange>
        </w:rPr>
        <w:tab/>
        <w:t>Open Mobile Alliance Device Management</w:t>
      </w:r>
    </w:p>
    <w:p w14:paraId="336DB2B9" w14:textId="77777777" w:rsidR="00664D2A" w:rsidRPr="004F0327" w:rsidRDefault="00664D2A" w:rsidP="0054291A">
      <w:pPr>
        <w:pStyle w:val="EW"/>
        <w:rPr>
          <w:rPrChange w:id="175" w:author="Marianne Mohali" w:date="2021-06-09T15:53:00Z">
            <w:rPr/>
          </w:rPrChange>
        </w:rPr>
      </w:pPr>
      <w:r w:rsidRPr="004F0327">
        <w:rPr>
          <w:rFonts w:eastAsia="SimSun" w:hint="eastAsia"/>
          <w:lang w:eastAsia="zh-CN"/>
          <w:rPrChange w:id="176" w:author="Marianne Mohali" w:date="2021-06-09T15:53:00Z">
            <w:rPr>
              <w:rFonts w:eastAsia="SimSun" w:hint="eastAsia"/>
              <w:lang w:eastAsia="zh-CN"/>
            </w:rPr>
          </w:rPrChange>
        </w:rPr>
        <w:t>OWL</w:t>
      </w:r>
      <w:r w:rsidRPr="004F0327">
        <w:rPr>
          <w:rPrChange w:id="177" w:author="Marianne Mohali" w:date="2021-06-09T15:53:00Z">
            <w:rPr/>
          </w:rPrChange>
        </w:rPr>
        <w:tab/>
        <w:t>Web Ontology Language</w:t>
      </w:r>
    </w:p>
    <w:p w14:paraId="126E3D0D" w14:textId="77777777" w:rsidR="00664D2A" w:rsidRPr="004F0327" w:rsidRDefault="00664D2A" w:rsidP="0054291A">
      <w:pPr>
        <w:pStyle w:val="EW"/>
        <w:rPr>
          <w:rFonts w:eastAsia="SimSun"/>
          <w:lang w:eastAsia="zh-CN"/>
          <w:rPrChange w:id="178" w:author="Marianne Mohali" w:date="2021-06-09T15:53:00Z">
            <w:rPr>
              <w:rFonts w:eastAsia="SimSun"/>
              <w:lang w:eastAsia="zh-CN"/>
            </w:rPr>
          </w:rPrChange>
        </w:rPr>
      </w:pPr>
      <w:r w:rsidRPr="004F0327">
        <w:rPr>
          <w:rFonts w:eastAsia="SimSun" w:hint="eastAsia"/>
          <w:lang w:eastAsia="zh-CN"/>
          <w:rPrChange w:id="179" w:author="Marianne Mohali" w:date="2021-06-09T15:53:00Z">
            <w:rPr>
              <w:rFonts w:eastAsia="SimSun" w:hint="eastAsia"/>
              <w:lang w:eastAsia="zh-CN"/>
            </w:rPr>
          </w:rPrChange>
        </w:rPr>
        <w:t>PDP</w:t>
      </w:r>
      <w:r w:rsidRPr="004F0327">
        <w:rPr>
          <w:rPrChange w:id="180" w:author="Marianne Mohali" w:date="2021-06-09T15:53:00Z">
            <w:rPr/>
          </w:rPrChange>
        </w:rPr>
        <w:tab/>
        <w:t>Packet Data Protocol</w:t>
      </w:r>
    </w:p>
    <w:p w14:paraId="2A28C708" w14:textId="77777777" w:rsidR="00664D2A" w:rsidRPr="004F0327" w:rsidRDefault="00664D2A" w:rsidP="00A13B37">
      <w:pPr>
        <w:pStyle w:val="EW"/>
        <w:rPr>
          <w:rPrChange w:id="181" w:author="Marianne Mohali" w:date="2021-06-09T15:53:00Z">
            <w:rPr/>
          </w:rPrChange>
        </w:rPr>
      </w:pPr>
      <w:r w:rsidRPr="004F0327">
        <w:rPr>
          <w:rPrChange w:id="182" w:author="Marianne Mohali" w:date="2021-06-09T15:53:00Z">
            <w:rPr/>
          </w:rPrChange>
        </w:rPr>
        <w:t>PDSN</w:t>
      </w:r>
      <w:r w:rsidRPr="004F0327">
        <w:rPr>
          <w:rPrChange w:id="183" w:author="Marianne Mohali" w:date="2021-06-09T15:53:00Z">
            <w:rPr/>
          </w:rPrChange>
        </w:rPr>
        <w:tab/>
        <w:t>Packet Data Serving Node</w:t>
      </w:r>
    </w:p>
    <w:p w14:paraId="7968574B" w14:textId="77777777" w:rsidR="00664D2A" w:rsidRPr="004F0327" w:rsidRDefault="00664D2A" w:rsidP="00A13B37">
      <w:pPr>
        <w:pStyle w:val="EW"/>
        <w:rPr>
          <w:rPrChange w:id="184" w:author="Marianne Mohali" w:date="2021-06-09T15:53:00Z">
            <w:rPr/>
          </w:rPrChange>
        </w:rPr>
      </w:pPr>
      <w:r w:rsidRPr="004F0327">
        <w:rPr>
          <w:rPrChange w:id="185" w:author="Marianne Mohali" w:date="2021-06-09T15:53:00Z">
            <w:rPr/>
          </w:rPrChange>
        </w:rPr>
        <w:t>PMIP</w:t>
      </w:r>
      <w:r w:rsidRPr="004F0327">
        <w:rPr>
          <w:rPrChange w:id="186" w:author="Marianne Mohali" w:date="2021-06-09T15:53:00Z">
            <w:rPr/>
          </w:rPrChange>
        </w:rPr>
        <w:tab/>
        <w:t>Proxy Mobile IP</w:t>
      </w:r>
    </w:p>
    <w:p w14:paraId="32E9CCD6" w14:textId="77777777" w:rsidR="00664D2A" w:rsidRPr="004F0327" w:rsidRDefault="00664D2A" w:rsidP="00A13B37">
      <w:pPr>
        <w:pStyle w:val="EW"/>
        <w:rPr>
          <w:rPrChange w:id="187" w:author="Marianne Mohali" w:date="2021-06-09T15:53:00Z">
            <w:rPr/>
          </w:rPrChange>
        </w:rPr>
      </w:pPr>
      <w:r w:rsidRPr="004F0327">
        <w:rPr>
          <w:rPrChange w:id="188" w:author="Marianne Mohali" w:date="2021-06-09T15:53:00Z">
            <w:rPr/>
          </w:rPrChange>
        </w:rPr>
        <w:t>PoA</w:t>
      </w:r>
      <w:r w:rsidRPr="004F0327">
        <w:rPr>
          <w:rPrChange w:id="189" w:author="Marianne Mohali" w:date="2021-06-09T15:53:00Z">
            <w:rPr/>
          </w:rPrChange>
        </w:rPr>
        <w:tab/>
        <w:t>Point of Access</w:t>
      </w:r>
    </w:p>
    <w:p w14:paraId="4E63F97E" w14:textId="77777777" w:rsidR="00664D2A" w:rsidRPr="004F0327" w:rsidRDefault="00664D2A" w:rsidP="00023270">
      <w:pPr>
        <w:pStyle w:val="EW"/>
        <w:rPr>
          <w:rFonts w:eastAsia="SimSun"/>
          <w:lang w:eastAsia="zh-CN"/>
          <w:rPrChange w:id="190" w:author="Marianne Mohali" w:date="2021-06-09T15:53:00Z">
            <w:rPr>
              <w:rFonts w:eastAsia="SimSun"/>
              <w:lang w:eastAsia="zh-CN"/>
            </w:rPr>
          </w:rPrChange>
        </w:rPr>
      </w:pPr>
      <w:r w:rsidRPr="004F0327">
        <w:rPr>
          <w:rPrChange w:id="191" w:author="Marianne Mohali" w:date="2021-06-09T15:53:00Z">
            <w:rPr/>
          </w:rPrChange>
        </w:rPr>
        <w:t>PPP</w:t>
      </w:r>
      <w:r w:rsidRPr="004F0327">
        <w:rPr>
          <w:rPrChange w:id="192" w:author="Marianne Mohali" w:date="2021-06-09T15:53:00Z">
            <w:rPr/>
          </w:rPrChange>
        </w:rPr>
        <w:tab/>
        <w:t>Point to Point Protocol</w:t>
      </w:r>
    </w:p>
    <w:p w14:paraId="6C67491D" w14:textId="77777777" w:rsidR="00664D2A" w:rsidRPr="004F0327" w:rsidRDefault="00664D2A" w:rsidP="00A13B37">
      <w:pPr>
        <w:pStyle w:val="EW"/>
        <w:rPr>
          <w:rPrChange w:id="193" w:author="Marianne Mohali" w:date="2021-06-09T15:53:00Z">
            <w:rPr/>
          </w:rPrChange>
        </w:rPr>
      </w:pPr>
      <w:r w:rsidRPr="004F0327">
        <w:rPr>
          <w:rPrChange w:id="194" w:author="Marianne Mohali" w:date="2021-06-09T15:53:00Z">
            <w:rPr/>
          </w:rPrChange>
        </w:rPr>
        <w:t>QoS</w:t>
      </w:r>
      <w:r w:rsidRPr="004F0327">
        <w:rPr>
          <w:rPrChange w:id="195" w:author="Marianne Mohali" w:date="2021-06-09T15:53:00Z">
            <w:rPr/>
          </w:rPrChange>
        </w:rPr>
        <w:tab/>
        <w:t>Qualify of Service</w:t>
      </w:r>
    </w:p>
    <w:p w14:paraId="516CBE6B" w14:textId="77777777" w:rsidR="00664D2A" w:rsidRPr="004F0327" w:rsidRDefault="00664D2A" w:rsidP="00A13B37">
      <w:pPr>
        <w:pStyle w:val="EW"/>
        <w:rPr>
          <w:rFonts w:eastAsia="SimSun"/>
          <w:lang w:eastAsia="zh-CN"/>
          <w:rPrChange w:id="196" w:author="Marianne Mohali" w:date="2021-06-09T15:53:00Z">
            <w:rPr>
              <w:rFonts w:eastAsia="SimSun"/>
              <w:lang w:eastAsia="zh-CN"/>
            </w:rPr>
          </w:rPrChange>
        </w:rPr>
      </w:pPr>
      <w:r w:rsidRPr="004F0327">
        <w:rPr>
          <w:rPrChange w:id="197" w:author="Marianne Mohali" w:date="2021-06-09T15:53:00Z">
            <w:rPr/>
          </w:rPrChange>
        </w:rPr>
        <w:t>RAM</w:t>
      </w:r>
      <w:r w:rsidRPr="004F0327">
        <w:rPr>
          <w:rPrChange w:id="198" w:author="Marianne Mohali" w:date="2021-06-09T15:53:00Z">
            <w:rPr/>
          </w:rPrChange>
        </w:rPr>
        <w:tab/>
        <w:t>Random Access Memory</w:t>
      </w:r>
    </w:p>
    <w:p w14:paraId="53D1E377" w14:textId="3E323E3D" w:rsidR="00664D2A" w:rsidRPr="004F0327" w:rsidRDefault="00664D2A" w:rsidP="00664D2A">
      <w:pPr>
        <w:pStyle w:val="EW"/>
        <w:rPr>
          <w:rPrChange w:id="199" w:author="Marianne Mohali" w:date="2021-06-09T15:53:00Z">
            <w:rPr>
              <w:highlight w:val="yellow"/>
            </w:rPr>
          </w:rPrChange>
        </w:rPr>
      </w:pPr>
      <w:r w:rsidRPr="004F0327">
        <w:rPr>
          <w:rPrChange w:id="200" w:author="Marianne Mohali" w:date="2021-06-09T15:53:00Z">
            <w:rPr>
              <w:highlight w:val="yellow"/>
            </w:rPr>
          </w:rPrChange>
        </w:rPr>
        <w:t>RBAC</w:t>
      </w:r>
      <w:r w:rsidRPr="004F0327">
        <w:rPr>
          <w:rPrChange w:id="201" w:author="Marianne Mohali" w:date="2021-06-09T15:53:00Z">
            <w:rPr>
              <w:highlight w:val="yellow"/>
            </w:rPr>
          </w:rPrChange>
        </w:rPr>
        <w:tab/>
      </w:r>
      <w:r w:rsidR="00C12762" w:rsidRPr="004F0327">
        <w:t>Role Based Access Control</w:t>
      </w:r>
    </w:p>
    <w:p w14:paraId="361028D8" w14:textId="77777777" w:rsidR="00664D2A" w:rsidRPr="004F0327" w:rsidRDefault="00664D2A" w:rsidP="003410F8">
      <w:pPr>
        <w:pStyle w:val="EW"/>
        <w:rPr>
          <w:rFonts w:eastAsia="SimSun"/>
          <w:lang w:eastAsia="zh-CN"/>
          <w:rPrChange w:id="202" w:author="Marianne Mohali" w:date="2021-06-09T15:53:00Z">
            <w:rPr>
              <w:rFonts w:eastAsia="SimSun"/>
              <w:highlight w:val="green"/>
              <w:lang w:eastAsia="zh-CN"/>
            </w:rPr>
          </w:rPrChange>
        </w:rPr>
      </w:pPr>
      <w:r w:rsidRPr="004F0327">
        <w:rPr>
          <w:rFonts w:eastAsia="SimSun"/>
          <w:lang w:eastAsia="zh-CN"/>
        </w:rPr>
        <w:t>RBT</w:t>
      </w:r>
      <w:r w:rsidRPr="004F0327">
        <w:rPr>
          <w:rFonts w:eastAsia="SimSun"/>
          <w:lang w:eastAsia="zh-CN"/>
        </w:rPr>
        <w:tab/>
      </w:r>
      <w:r w:rsidRPr="004F0327">
        <w:rPr>
          <w:rFonts w:eastAsiaTheme="minorEastAsia" w:hint="eastAsia"/>
          <w:lang w:eastAsia="zh-CN"/>
        </w:rPr>
        <w:t>R</w:t>
      </w:r>
      <w:r w:rsidRPr="004F0327">
        <w:rPr>
          <w:rFonts w:eastAsia="SimSun"/>
          <w:lang w:eastAsia="zh-CN"/>
        </w:rPr>
        <w:t>andom back-off time</w:t>
      </w:r>
    </w:p>
    <w:p w14:paraId="24FBAD6E" w14:textId="77777777" w:rsidR="00664D2A" w:rsidRPr="004F0327" w:rsidRDefault="00664D2A" w:rsidP="00A13B37">
      <w:pPr>
        <w:pStyle w:val="EW"/>
        <w:rPr>
          <w:rFonts w:eastAsia="SimSun"/>
          <w:lang w:eastAsia="zh-CN"/>
        </w:rPr>
      </w:pPr>
      <w:r w:rsidRPr="004F0327">
        <w:t>RDF</w:t>
      </w:r>
      <w:r w:rsidRPr="004F0327">
        <w:tab/>
        <w:t>Resource Description Framework</w:t>
      </w:r>
    </w:p>
    <w:p w14:paraId="663908F6" w14:textId="77777777" w:rsidR="00664D2A" w:rsidRPr="004F0327" w:rsidRDefault="00664D2A" w:rsidP="00023270">
      <w:pPr>
        <w:pStyle w:val="EW"/>
        <w:rPr>
          <w:rPrChange w:id="203" w:author="Marianne Mohali" w:date="2021-06-09T15:53:00Z">
            <w:rPr/>
          </w:rPrChange>
        </w:rPr>
      </w:pPr>
      <w:r w:rsidRPr="004F0327">
        <w:rPr>
          <w:rPrChange w:id="204" w:author="Marianne Mohali" w:date="2021-06-09T15:53:00Z">
            <w:rPr/>
          </w:rPrChange>
        </w:rPr>
        <w:t>REG CSF</w:t>
      </w:r>
      <w:r w:rsidRPr="004F0327">
        <w:rPr>
          <w:rPrChange w:id="205" w:author="Marianne Mohali" w:date="2021-06-09T15:53:00Z">
            <w:rPr/>
          </w:rPrChange>
        </w:rPr>
        <w:tab/>
        <w:t>Registration CSF</w:t>
      </w:r>
    </w:p>
    <w:p w14:paraId="3519A174" w14:textId="77777777" w:rsidR="00664D2A" w:rsidRPr="004F0327" w:rsidRDefault="00664D2A" w:rsidP="00A13B37">
      <w:pPr>
        <w:pStyle w:val="EW"/>
        <w:rPr>
          <w:rPrChange w:id="206" w:author="Marianne Mohali" w:date="2021-06-09T15:53:00Z">
            <w:rPr/>
          </w:rPrChange>
        </w:rPr>
      </w:pPr>
      <w:r w:rsidRPr="004F0327">
        <w:rPr>
          <w:rPrChange w:id="207" w:author="Marianne Mohali" w:date="2021-06-09T15:53:00Z">
            <w:rPr/>
          </w:rPrChange>
        </w:rPr>
        <w:t>REG</w:t>
      </w:r>
      <w:r w:rsidRPr="004F0327">
        <w:rPr>
          <w:rPrChange w:id="208" w:author="Marianne Mohali" w:date="2021-06-09T15:53:00Z">
            <w:rPr/>
          </w:rPrChange>
        </w:rPr>
        <w:tab/>
        <w:t>Registration</w:t>
      </w:r>
    </w:p>
    <w:p w14:paraId="3353C20C" w14:textId="77777777" w:rsidR="00664D2A" w:rsidRPr="004F0327" w:rsidRDefault="00664D2A" w:rsidP="00A13B37">
      <w:pPr>
        <w:pStyle w:val="EW"/>
        <w:rPr>
          <w:rPrChange w:id="209" w:author="Marianne Mohali" w:date="2021-06-09T15:53:00Z">
            <w:rPr/>
          </w:rPrChange>
        </w:rPr>
      </w:pPr>
      <w:r w:rsidRPr="004F0327">
        <w:rPr>
          <w:rPrChange w:id="210" w:author="Marianne Mohali" w:date="2021-06-09T15:53:00Z">
            <w:rPr/>
          </w:rPrChange>
        </w:rPr>
        <w:t>RFC</w:t>
      </w:r>
      <w:r w:rsidRPr="004F0327">
        <w:rPr>
          <w:rPrChange w:id="211" w:author="Marianne Mohali" w:date="2021-06-09T15:53:00Z">
            <w:rPr/>
          </w:rPrChange>
        </w:rPr>
        <w:tab/>
        <w:t>Request for Comments</w:t>
      </w:r>
    </w:p>
    <w:p w14:paraId="2F481735" w14:textId="77777777" w:rsidR="00664D2A" w:rsidRPr="004F0327" w:rsidRDefault="00664D2A" w:rsidP="00A13B37">
      <w:pPr>
        <w:pStyle w:val="EW"/>
        <w:rPr>
          <w:rPrChange w:id="212" w:author="Marianne Mohali" w:date="2021-06-09T15:53:00Z">
            <w:rPr/>
          </w:rPrChange>
        </w:rPr>
      </w:pPr>
      <w:r w:rsidRPr="004F0327">
        <w:rPr>
          <w:rPrChange w:id="213" w:author="Marianne Mohali" w:date="2021-06-09T15:53:00Z">
            <w:rPr/>
          </w:rPrChange>
        </w:rPr>
        <w:t>RO</w:t>
      </w:r>
      <w:r w:rsidRPr="004F0327">
        <w:rPr>
          <w:rPrChange w:id="214" w:author="Marianne Mohali" w:date="2021-06-09T15:53:00Z">
            <w:rPr/>
          </w:rPrChange>
        </w:rPr>
        <w:tab/>
        <w:t>Read Only</w:t>
      </w:r>
    </w:p>
    <w:p w14:paraId="7BAF25B7" w14:textId="77777777" w:rsidR="00664D2A" w:rsidRPr="004F0327" w:rsidRDefault="00664D2A" w:rsidP="00795FE4">
      <w:pPr>
        <w:pStyle w:val="EW"/>
        <w:rPr>
          <w:rPrChange w:id="215" w:author="Marianne Mohali" w:date="2021-06-09T15:53:00Z">
            <w:rPr/>
          </w:rPrChange>
        </w:rPr>
      </w:pPr>
      <w:r w:rsidRPr="004F0327">
        <w:rPr>
          <w:rPrChange w:id="216" w:author="Marianne Mohali" w:date="2021-06-09T15:53:00Z">
            <w:rPr/>
          </w:rPrChange>
        </w:rPr>
        <w:t>RPC</w:t>
      </w:r>
      <w:r w:rsidRPr="004F0327">
        <w:rPr>
          <w:rPrChange w:id="217" w:author="Marianne Mohali" w:date="2021-06-09T15:53:00Z">
            <w:rPr/>
          </w:rPrChange>
        </w:rPr>
        <w:tab/>
        <w:t>Remote Procedure Calls</w:t>
      </w:r>
    </w:p>
    <w:p w14:paraId="0946D90A" w14:textId="77777777" w:rsidR="00664D2A" w:rsidRPr="00C43ACB" w:rsidRDefault="00664D2A" w:rsidP="00A13B37">
      <w:pPr>
        <w:pStyle w:val="EW"/>
      </w:pPr>
      <w:r w:rsidRPr="004F0327">
        <w:rPr>
          <w:rPrChange w:id="218" w:author="Marianne Mohali" w:date="2021-06-09T15:53:00Z">
            <w:rPr/>
          </w:rPrChange>
        </w:rPr>
        <w:t>RW</w:t>
      </w:r>
      <w:r w:rsidRPr="004F0327">
        <w:rPr>
          <w:rPrChange w:id="219" w:author="Marianne Mohali" w:date="2021-06-09T15:53:00Z">
            <w:rPr/>
          </w:rPrChange>
        </w:rPr>
        <w:tab/>
        <w:t>Read Write</w:t>
      </w:r>
      <w:bookmarkStart w:id="220" w:name="_GoBack"/>
      <w:bookmarkEnd w:id="220"/>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SimSun"/>
          <w:lang w:eastAsia="zh-CN"/>
        </w:rPr>
      </w:pPr>
      <w:r w:rsidRPr="00C43ACB">
        <w:t>SCA</w:t>
      </w:r>
      <w:r w:rsidRPr="00C43ACB">
        <w:tab/>
        <w:t>Service Charging and Accounting</w:t>
      </w:r>
    </w:p>
    <w:p w14:paraId="6EC84556" w14:textId="77777777" w:rsidR="00664D2A" w:rsidRPr="00C43ACB" w:rsidRDefault="00664D2A" w:rsidP="00A13B37">
      <w:pPr>
        <w:pStyle w:val="EW"/>
        <w:rPr>
          <w:rFonts w:eastAsia="SimSun"/>
          <w:lang w:eastAsia="zh-CN"/>
        </w:rPr>
      </w:pPr>
      <w:r w:rsidRPr="00C43ACB">
        <w:rPr>
          <w:rFonts w:eastAsia="SimSun"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SimSun"/>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SimSun"/>
          <w:lang w:eastAsia="zh-CN"/>
        </w:rPr>
      </w:pPr>
      <w:r w:rsidRPr="00C43ACB">
        <w:rPr>
          <w:rFonts w:eastAsia="SimSun"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SimSun"/>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SimSun"/>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221" w:name="_Toc507429592"/>
      <w:bookmarkStart w:id="222" w:name="_Toc63692099"/>
      <w:r w:rsidRPr="00C43ACB">
        <w:t>4</w:t>
      </w:r>
      <w:r w:rsidRPr="00C43ACB">
        <w:tab/>
        <w:t>Conventions</w:t>
      </w:r>
      <w:bookmarkEnd w:id="221"/>
      <w:bookmarkEnd w:id="222"/>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223" w:name="OLE_LINK29"/>
      <w:bookmarkStart w:id="224" w:name="OLE_LINK30"/>
      <w:r w:rsidR="00213CEE" w:rsidRPr="00C43ACB">
        <w:t>Shall not</w:t>
      </w:r>
      <w:bookmarkEnd w:id="223"/>
      <w:bookmarkEnd w:id="224"/>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225" w:name="OLE_LINK25"/>
      <w:bookmarkStart w:id="226" w:name="OLE_LINK26"/>
      <w:r w:rsidR="00213CEE" w:rsidRPr="00C43ACB">
        <w:t>Drafting Rules</w:t>
      </w:r>
      <w:bookmarkEnd w:id="225"/>
      <w:bookmarkEnd w:id="226"/>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227" w:name="_Toc507429593"/>
      <w:bookmarkStart w:id="228" w:name="_Toc63692100"/>
      <w:r w:rsidRPr="00C43ACB">
        <w:t>5</w:t>
      </w:r>
      <w:r w:rsidR="00BB6418" w:rsidRPr="00C43ACB">
        <w:tab/>
      </w:r>
      <w:r w:rsidR="009E6482" w:rsidRPr="00C43ACB">
        <w:t>Architecture Model</w:t>
      </w:r>
      <w:bookmarkEnd w:id="227"/>
      <w:bookmarkEnd w:id="228"/>
    </w:p>
    <w:p w14:paraId="1C0F26E3" w14:textId="77777777" w:rsidR="00BB6418" w:rsidRPr="00C43ACB" w:rsidRDefault="000C1E0E" w:rsidP="00A97152">
      <w:pPr>
        <w:pStyle w:val="Titre2"/>
      </w:pPr>
      <w:bookmarkStart w:id="229" w:name="_Toc507429594"/>
      <w:bookmarkStart w:id="230" w:name="_Toc63692101"/>
      <w:r w:rsidRPr="00C43ACB">
        <w:t>5</w:t>
      </w:r>
      <w:r w:rsidR="00BB6418" w:rsidRPr="00C43ACB">
        <w:t>.1</w:t>
      </w:r>
      <w:r w:rsidR="00BB6418" w:rsidRPr="00C43ACB">
        <w:tab/>
      </w:r>
      <w:r w:rsidR="00300C06" w:rsidRPr="00C43ACB">
        <w:t>General Concepts</w:t>
      </w:r>
      <w:bookmarkEnd w:id="229"/>
      <w:bookmarkEnd w:id="230"/>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175.5pt" o:ole="">
            <v:imagedata r:id="rId12" o:title=""/>
          </v:shape>
          <o:OLEObject Type="Embed" ProgID="VisioViewer.Viewer.1" ShapeID="_x0000_i1025" DrawAspect="Content" ObjectID="_1684760253"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231" w:name="_Toc507429595"/>
      <w:bookmarkStart w:id="232" w:name="_Toc63692102"/>
      <w:r w:rsidRPr="00C43ACB">
        <w:t>5.2</w:t>
      </w:r>
      <w:r w:rsidRPr="00C43ACB">
        <w:tab/>
        <w:t>Architecture Reference Model</w:t>
      </w:r>
      <w:bookmarkEnd w:id="231"/>
      <w:bookmarkEnd w:id="232"/>
    </w:p>
    <w:p w14:paraId="35919664" w14:textId="77777777" w:rsidR="0098568E" w:rsidRPr="00C43ACB" w:rsidRDefault="0098568E" w:rsidP="00A97152">
      <w:pPr>
        <w:pStyle w:val="Titre3"/>
      </w:pPr>
      <w:bookmarkStart w:id="233" w:name="_Toc507429596"/>
      <w:bookmarkStart w:id="234" w:name="_Toc63692103"/>
      <w:r w:rsidRPr="00C43ACB">
        <w:t>5.2.1</w:t>
      </w:r>
      <w:r w:rsidRPr="00C43ACB">
        <w:tab/>
        <w:t xml:space="preserve">Functional </w:t>
      </w:r>
      <w:r w:rsidR="00134C21" w:rsidRPr="00C43ACB">
        <w:t>Architecture</w:t>
      </w:r>
      <w:bookmarkEnd w:id="233"/>
      <w:bookmarkEnd w:id="234"/>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75pt;height:266.25pt" o:ole="">
            <v:imagedata r:id="rId14" o:title=""/>
          </v:shape>
          <o:OLEObject Type="Embed" ProgID="VisioViewer.Viewer.1" ShapeID="_x0000_i1026" DrawAspect="Content" ObjectID="_1684760254"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235" w:name="_Toc507429597"/>
      <w:bookmarkStart w:id="236" w:name="_Toc63692104"/>
      <w:r w:rsidRPr="00C43ACB">
        <w:t>5.2.2</w:t>
      </w:r>
      <w:r w:rsidRPr="00C43ACB">
        <w:tab/>
        <w:t>Reference Points</w:t>
      </w:r>
      <w:bookmarkEnd w:id="235"/>
      <w:bookmarkEnd w:id="236"/>
    </w:p>
    <w:p w14:paraId="352AEE59" w14:textId="77777777" w:rsidR="0045012A" w:rsidRPr="00C43ACB" w:rsidRDefault="0045012A" w:rsidP="0045012A">
      <w:pPr>
        <w:pStyle w:val="Titre4"/>
      </w:pPr>
      <w:bookmarkStart w:id="237" w:name="_Toc507429598"/>
      <w:bookmarkStart w:id="238" w:name="_Toc63692105"/>
      <w:r w:rsidRPr="00C43ACB">
        <w:rPr>
          <w:rFonts w:hint="eastAsia"/>
        </w:rPr>
        <w:t>5.2.2.0</w:t>
      </w:r>
      <w:r w:rsidRPr="00C43ACB">
        <w:rPr>
          <w:rFonts w:hint="eastAsia"/>
        </w:rPr>
        <w:tab/>
        <w:t>Overview</w:t>
      </w:r>
      <w:bookmarkEnd w:id="237"/>
      <w:bookmarkEnd w:id="238"/>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239" w:name="_Toc507429599"/>
      <w:bookmarkStart w:id="240" w:name="_Toc63692106"/>
      <w:r w:rsidRPr="00C43ACB">
        <w:t>5.2.2.1</w:t>
      </w:r>
      <w:r w:rsidRPr="00C43ACB">
        <w:tab/>
      </w:r>
      <w:r w:rsidR="00B15C40" w:rsidRPr="00C43ACB">
        <w:t>Mca</w:t>
      </w:r>
      <w:r w:rsidRPr="00C43ACB">
        <w:t xml:space="preserve"> Reference Point</w:t>
      </w:r>
      <w:bookmarkEnd w:id="239"/>
      <w:bookmarkEnd w:id="240"/>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241" w:name="_Toc507429600"/>
      <w:bookmarkStart w:id="242" w:name="_Toc63692107"/>
      <w:r w:rsidRPr="00C43ACB">
        <w:t>5.2.2.2</w:t>
      </w:r>
      <w:r w:rsidRPr="00C43ACB">
        <w:tab/>
      </w:r>
      <w:r w:rsidR="00B15C40" w:rsidRPr="00C43ACB">
        <w:t>Mcc</w:t>
      </w:r>
      <w:r w:rsidRPr="00C43ACB">
        <w:t xml:space="preserve"> Reference Point</w:t>
      </w:r>
      <w:bookmarkEnd w:id="241"/>
      <w:bookmarkEnd w:id="242"/>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243" w:name="_Toc507429601"/>
      <w:bookmarkStart w:id="244" w:name="_Toc63692108"/>
      <w:r w:rsidRPr="00C43ACB">
        <w:t>5.2.2.3</w:t>
      </w:r>
      <w:r w:rsidRPr="00C43ACB">
        <w:tab/>
      </w:r>
      <w:r w:rsidR="00B15C40" w:rsidRPr="00C43ACB">
        <w:t>Mcn</w:t>
      </w:r>
      <w:r w:rsidRPr="00C43ACB">
        <w:t xml:space="preserve"> Reference Point</w:t>
      </w:r>
      <w:bookmarkEnd w:id="243"/>
      <w:bookmarkEnd w:id="244"/>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245" w:name="_Toc507429602"/>
      <w:bookmarkStart w:id="246" w:name="_Toc63692109"/>
      <w:r w:rsidRPr="00C43ACB">
        <w:t>5.2.2.4</w:t>
      </w:r>
      <w:r w:rsidRPr="00C43ACB">
        <w:tab/>
      </w:r>
      <w:r w:rsidR="007E65C8" w:rsidRPr="00C43ACB">
        <w:t>Mcc'</w:t>
      </w:r>
      <w:r w:rsidRPr="00C43ACB">
        <w:t xml:space="preserve"> Reference Point</w:t>
      </w:r>
      <w:bookmarkEnd w:id="245"/>
      <w:bookmarkEnd w:id="246"/>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247" w:name="_Toc507429603"/>
      <w:bookmarkStart w:id="248" w:name="_Toc63692110"/>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247"/>
      <w:bookmarkEnd w:id="248"/>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249" w:name="_Toc507429604"/>
      <w:bookmarkStart w:id="250" w:name="_Toc63692111"/>
      <w:r w:rsidRPr="00C43ACB">
        <w:t>6</w:t>
      </w:r>
      <w:r w:rsidRPr="00C43ACB">
        <w:tab/>
      </w:r>
      <w:r w:rsidR="00134C21" w:rsidRPr="00C43ACB">
        <w:t xml:space="preserve">oneM2M </w:t>
      </w:r>
      <w:r w:rsidRPr="00C43ACB">
        <w:t>Architecture</w:t>
      </w:r>
      <w:r w:rsidR="00CE63B5" w:rsidRPr="00C43ACB">
        <w:t xml:space="preserve"> Aspects</w:t>
      </w:r>
      <w:bookmarkEnd w:id="249"/>
      <w:bookmarkEnd w:id="250"/>
    </w:p>
    <w:p w14:paraId="1C9C85A8" w14:textId="77777777" w:rsidR="00E246D9" w:rsidRPr="00C43ACB" w:rsidRDefault="00E246D9" w:rsidP="00A97152">
      <w:pPr>
        <w:pStyle w:val="Titre2"/>
      </w:pPr>
      <w:bookmarkStart w:id="251" w:name="_Toc507429605"/>
      <w:bookmarkStart w:id="252" w:name="_Toc63692112"/>
      <w:r w:rsidRPr="00C43ACB">
        <w:t>6.1</w:t>
      </w:r>
      <w:r w:rsidRPr="00C43ACB">
        <w:tab/>
      </w:r>
      <w:r w:rsidR="00CE63B5" w:rsidRPr="00C43ACB">
        <w:t>Configurations supported by oneM2M Architecture</w:t>
      </w:r>
      <w:bookmarkEnd w:id="251"/>
      <w:bookmarkEnd w:id="252"/>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253" w:name="_Toc507429606"/>
      <w:bookmarkStart w:id="254" w:name="_Toc63692113"/>
      <w:r w:rsidRPr="00C43ACB">
        <w:t>6.2</w:t>
      </w:r>
      <w:r w:rsidR="00B51A18" w:rsidRPr="00C43ACB">
        <w:tab/>
      </w:r>
      <w:r w:rsidRPr="00C43ACB">
        <w:t>Common Service</w:t>
      </w:r>
      <w:r w:rsidR="00B537E2" w:rsidRPr="00C43ACB">
        <w:t>s</w:t>
      </w:r>
      <w:r w:rsidRPr="00C43ACB">
        <w:t xml:space="preserve"> Functions</w:t>
      </w:r>
      <w:bookmarkEnd w:id="253"/>
      <w:bookmarkEnd w:id="254"/>
    </w:p>
    <w:p w14:paraId="61290F62" w14:textId="77777777" w:rsidR="0045012A" w:rsidRPr="00C43ACB" w:rsidRDefault="0045012A" w:rsidP="00A97152">
      <w:pPr>
        <w:pStyle w:val="Titre3"/>
      </w:pPr>
      <w:bookmarkStart w:id="255" w:name="_Toc507429607"/>
      <w:bookmarkStart w:id="256" w:name="_Toc63692114"/>
      <w:r w:rsidRPr="00C43ACB">
        <w:rPr>
          <w:rFonts w:hint="eastAsia"/>
        </w:rPr>
        <w:t>6.2.0</w:t>
      </w:r>
      <w:r w:rsidRPr="00C43ACB">
        <w:rPr>
          <w:rFonts w:hint="eastAsia"/>
        </w:rPr>
        <w:tab/>
        <w:t>Overview</w:t>
      </w:r>
      <w:bookmarkEnd w:id="255"/>
      <w:bookmarkEnd w:id="256"/>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684760255"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257" w:name="_Toc507429608"/>
      <w:bookmarkStart w:id="258" w:name="_Toc63692115"/>
      <w:r w:rsidRPr="00C43ACB">
        <w:t>6.2.</w:t>
      </w:r>
      <w:r w:rsidR="00984425" w:rsidRPr="00C43ACB">
        <w:t>1</w:t>
      </w:r>
      <w:r w:rsidR="00E537C3" w:rsidRPr="00C43ACB">
        <w:tab/>
      </w:r>
      <w:r w:rsidRPr="00C43ACB">
        <w:t>Application and Service Layer Management</w:t>
      </w:r>
      <w:bookmarkEnd w:id="257"/>
      <w:bookmarkEnd w:id="258"/>
    </w:p>
    <w:p w14:paraId="45305C58" w14:textId="77777777" w:rsidR="009D7787" w:rsidRPr="00C43ACB" w:rsidRDefault="009D7787" w:rsidP="00A97152">
      <w:pPr>
        <w:pStyle w:val="Titre4"/>
      </w:pPr>
      <w:bookmarkStart w:id="259" w:name="_Toc507429609"/>
      <w:bookmarkStart w:id="260" w:name="_Toc63692116"/>
      <w:r w:rsidRPr="00C43ACB">
        <w:t>6.2.</w:t>
      </w:r>
      <w:r w:rsidR="00984425" w:rsidRPr="00C43ACB">
        <w:t>1</w:t>
      </w:r>
      <w:r w:rsidRPr="00C43ACB">
        <w:t>.1</w:t>
      </w:r>
      <w:r w:rsidRPr="00C43ACB">
        <w:tab/>
        <w:t>General Concepts</w:t>
      </w:r>
      <w:bookmarkEnd w:id="259"/>
      <w:bookmarkEnd w:id="260"/>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261" w:name="_Toc507429610"/>
      <w:bookmarkStart w:id="262" w:name="_Toc63692117"/>
      <w:r w:rsidRPr="00C43ACB">
        <w:t>6.2.</w:t>
      </w:r>
      <w:r w:rsidR="00984425" w:rsidRPr="00C43ACB">
        <w:t>1</w:t>
      </w:r>
      <w:r w:rsidRPr="00C43ACB">
        <w:t>.2</w:t>
      </w:r>
      <w:r w:rsidRPr="00C43ACB">
        <w:tab/>
        <w:t>Detailed Descriptions</w:t>
      </w:r>
      <w:bookmarkEnd w:id="261"/>
      <w:bookmarkEnd w:id="262"/>
    </w:p>
    <w:p w14:paraId="1D5D872C" w14:textId="77777777" w:rsidR="0045012A" w:rsidRPr="00C43ACB" w:rsidRDefault="0045012A" w:rsidP="0045012A">
      <w:pPr>
        <w:pStyle w:val="Titre5"/>
      </w:pPr>
      <w:bookmarkStart w:id="263" w:name="_Toc507429611"/>
      <w:bookmarkStart w:id="264" w:name="_Toc63692118"/>
      <w:r w:rsidRPr="00C43ACB">
        <w:rPr>
          <w:rFonts w:hint="eastAsia"/>
        </w:rPr>
        <w:t>6.2.1.2.0</w:t>
      </w:r>
      <w:r w:rsidRPr="00C43ACB">
        <w:rPr>
          <w:rFonts w:hint="eastAsia"/>
        </w:rPr>
        <w:tab/>
        <w:t>Overview</w:t>
      </w:r>
      <w:bookmarkEnd w:id="263"/>
      <w:bookmarkEnd w:id="264"/>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5pt;height:117pt" o:ole="">
            <v:imagedata r:id="rId19" o:title=""/>
          </v:shape>
          <o:OLEObject Type="Embed" ProgID="VisioViewer.Viewer.1" ShapeID="_x0000_i1028" DrawAspect="Content" ObjectID="_1684760256"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265" w:name="_Toc507429612"/>
      <w:bookmarkStart w:id="266" w:name="_Toc63692119"/>
      <w:r w:rsidRPr="00C43ACB">
        <w:t>6.2.</w:t>
      </w:r>
      <w:r w:rsidR="00984425" w:rsidRPr="00C43ACB">
        <w:t>1</w:t>
      </w:r>
      <w:r w:rsidR="00066E1E" w:rsidRPr="00C43ACB">
        <w:t>.2.</w:t>
      </w:r>
      <w:r w:rsidR="00A956E1" w:rsidRPr="00C43ACB">
        <w:t>1</w:t>
      </w:r>
      <w:r w:rsidR="00066E1E" w:rsidRPr="00C43ACB">
        <w:tab/>
        <w:t>Software Management Function</w:t>
      </w:r>
      <w:bookmarkEnd w:id="265"/>
      <w:bookmarkEnd w:id="266"/>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267" w:name="_Toc507429613"/>
      <w:bookmarkStart w:id="268" w:name="_Toc63692120"/>
      <w:r w:rsidRPr="00C43ACB">
        <w:t>6.2.</w:t>
      </w:r>
      <w:r w:rsidR="00216392" w:rsidRPr="00C43ACB">
        <w:t>2</w:t>
      </w:r>
      <w:r w:rsidR="00E537C3" w:rsidRPr="00C43ACB">
        <w:tab/>
      </w:r>
      <w:r w:rsidRPr="00C43ACB">
        <w:t>Communication Management and Delivery Handling</w:t>
      </w:r>
      <w:bookmarkEnd w:id="267"/>
      <w:bookmarkEnd w:id="268"/>
    </w:p>
    <w:p w14:paraId="02D26B24" w14:textId="77777777" w:rsidR="00216392" w:rsidRPr="00C43ACB" w:rsidRDefault="00A911C2" w:rsidP="00A97152">
      <w:pPr>
        <w:pStyle w:val="Titre4"/>
      </w:pPr>
      <w:bookmarkStart w:id="269" w:name="_Toc507429614"/>
      <w:bookmarkStart w:id="270" w:name="_Toc63692121"/>
      <w:r w:rsidRPr="00C43ACB">
        <w:t>6.2.2.1</w:t>
      </w:r>
      <w:r w:rsidR="00216392" w:rsidRPr="00C43ACB">
        <w:tab/>
        <w:t>General Concepts</w:t>
      </w:r>
      <w:bookmarkEnd w:id="269"/>
      <w:bookmarkEnd w:id="270"/>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271" w:name="_Toc507429615"/>
      <w:bookmarkStart w:id="272" w:name="_Toc63692122"/>
      <w:r w:rsidRPr="00C43ACB">
        <w:t>6.2.2</w:t>
      </w:r>
      <w:r w:rsidR="007D29C9" w:rsidRPr="00C43ACB">
        <w:t>.2</w:t>
      </w:r>
      <w:r w:rsidR="007D29C9" w:rsidRPr="00C43ACB">
        <w:tab/>
      </w:r>
      <w:r w:rsidR="00F8370D" w:rsidRPr="00C43ACB">
        <w:t>Detailed Descriptions</w:t>
      </w:r>
      <w:bookmarkEnd w:id="271"/>
      <w:bookmarkEnd w:id="272"/>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273" w:name="_Toc507429616"/>
      <w:bookmarkStart w:id="274" w:name="_Toc63692123"/>
      <w:r w:rsidRPr="00C43ACB">
        <w:t>6.2.3</w:t>
      </w:r>
      <w:r w:rsidR="002F399C" w:rsidRPr="00C43ACB">
        <w:tab/>
      </w:r>
      <w:r w:rsidR="00F8370D" w:rsidRPr="00C43ACB">
        <w:t>Data Management and Repository</w:t>
      </w:r>
      <w:bookmarkEnd w:id="273"/>
      <w:bookmarkEnd w:id="274"/>
    </w:p>
    <w:p w14:paraId="495C22AC" w14:textId="77777777" w:rsidR="00F8370D" w:rsidRPr="00C43ACB" w:rsidRDefault="007D29C9" w:rsidP="00A97152">
      <w:pPr>
        <w:pStyle w:val="Titre4"/>
      </w:pPr>
      <w:bookmarkStart w:id="275" w:name="_Toc507429617"/>
      <w:bookmarkStart w:id="276" w:name="_Toc63692124"/>
      <w:r w:rsidRPr="00C43ACB">
        <w:t>6.2.</w:t>
      </w:r>
      <w:r w:rsidR="00217D9E" w:rsidRPr="00C43ACB">
        <w:t>3</w:t>
      </w:r>
      <w:r w:rsidRPr="00C43ACB">
        <w:t>.1</w:t>
      </w:r>
      <w:r w:rsidRPr="00C43ACB">
        <w:tab/>
      </w:r>
      <w:r w:rsidR="00F8370D" w:rsidRPr="00C43ACB">
        <w:t>General Concepts</w:t>
      </w:r>
      <w:bookmarkEnd w:id="275"/>
      <w:bookmarkEnd w:id="276"/>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277" w:name="_Toc507429618"/>
      <w:bookmarkStart w:id="278" w:name="_Toc63692125"/>
      <w:r w:rsidRPr="00C43ACB">
        <w:t>6.2.</w:t>
      </w:r>
      <w:r w:rsidR="007929C5" w:rsidRPr="00C43ACB">
        <w:t>3</w:t>
      </w:r>
      <w:r w:rsidRPr="00C43ACB">
        <w:t>.2</w:t>
      </w:r>
      <w:r w:rsidRPr="00C43ACB">
        <w:tab/>
      </w:r>
      <w:r w:rsidR="00F8370D" w:rsidRPr="00C43ACB">
        <w:t>Detailed Descriptions</w:t>
      </w:r>
      <w:bookmarkEnd w:id="277"/>
      <w:bookmarkEnd w:id="278"/>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279" w:name="_Toc507429619"/>
      <w:bookmarkStart w:id="280" w:name="_Toc63692126"/>
      <w:r w:rsidRPr="00C43ACB">
        <w:t>6.2.4</w:t>
      </w:r>
      <w:r w:rsidR="002F399C" w:rsidRPr="00C43ACB">
        <w:tab/>
      </w:r>
      <w:r w:rsidR="00F8370D" w:rsidRPr="00C43ACB">
        <w:t>Device Management</w:t>
      </w:r>
      <w:bookmarkEnd w:id="279"/>
      <w:bookmarkEnd w:id="280"/>
    </w:p>
    <w:p w14:paraId="72321A74" w14:textId="77777777" w:rsidR="00F8370D" w:rsidRPr="00C43ACB" w:rsidRDefault="00EB2C37" w:rsidP="00664D2A">
      <w:pPr>
        <w:pStyle w:val="Titre4"/>
      </w:pPr>
      <w:bookmarkStart w:id="281" w:name="_Toc507429620"/>
      <w:bookmarkStart w:id="282" w:name="_Toc63692127"/>
      <w:r w:rsidRPr="00C43ACB">
        <w:t>6.2.4</w:t>
      </w:r>
      <w:r w:rsidR="007D29C9" w:rsidRPr="00C43ACB">
        <w:t>.1</w:t>
      </w:r>
      <w:r w:rsidR="007D29C9" w:rsidRPr="00C43ACB">
        <w:tab/>
      </w:r>
      <w:r w:rsidR="00F8370D" w:rsidRPr="00C43ACB">
        <w:t>General Concepts</w:t>
      </w:r>
      <w:bookmarkEnd w:id="281"/>
      <w:bookmarkEnd w:id="282"/>
    </w:p>
    <w:p w14:paraId="072DC822" w14:textId="77777777" w:rsidR="0045012A" w:rsidRPr="00C43ACB" w:rsidRDefault="0045012A" w:rsidP="00A97152">
      <w:pPr>
        <w:pStyle w:val="Titre5"/>
      </w:pPr>
      <w:bookmarkStart w:id="283" w:name="_Toc507429621"/>
      <w:bookmarkStart w:id="284" w:name="_Toc63692128"/>
      <w:r w:rsidRPr="00C43ACB">
        <w:rPr>
          <w:rFonts w:hint="eastAsia"/>
        </w:rPr>
        <w:t>6.2.4.1.0</w:t>
      </w:r>
      <w:r w:rsidRPr="00C43ACB">
        <w:rPr>
          <w:rFonts w:hint="eastAsia"/>
        </w:rPr>
        <w:tab/>
        <w:t>Overview</w:t>
      </w:r>
      <w:bookmarkEnd w:id="283"/>
      <w:bookmarkEnd w:id="284"/>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285" w:name="_Toc507429622"/>
      <w:bookmarkStart w:id="286" w:name="_Toc63692129"/>
      <w:r w:rsidRPr="00C43ACB">
        <w:t>6.2.4.1.1</w:t>
      </w:r>
      <w:r w:rsidRPr="00C43ACB">
        <w:tab/>
        <w:t>Device Management Architecture</w:t>
      </w:r>
      <w:bookmarkEnd w:id="285"/>
      <w:bookmarkEnd w:id="286"/>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09.25pt" o:ole="">
            <v:imagedata r:id="rId21" o:title=""/>
          </v:shape>
          <o:OLEObject Type="Embed" ProgID="VisioViewer.Viewer.1" ShapeID="_x0000_i1029" DrawAspect="Content" ObjectID="_1684760257"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287" w:name="_Toc507429623"/>
      <w:bookmarkStart w:id="288" w:name="_Toc63692130"/>
      <w:r w:rsidRPr="00C43ACB">
        <w:t>6.2.4.1.2</w:t>
      </w:r>
      <w:r w:rsidR="00380BA4" w:rsidRPr="00C43ACB">
        <w:tab/>
        <w:t>Management Server Interaction</w:t>
      </w:r>
      <w:bookmarkEnd w:id="287"/>
      <w:bookmarkEnd w:id="288"/>
    </w:p>
    <w:p w14:paraId="2DF28109" w14:textId="77777777" w:rsidR="00380BA4" w:rsidRPr="00C43ACB" w:rsidRDefault="00727AF3" w:rsidP="00720B76">
      <w:pPr>
        <w:pStyle w:val="H6"/>
      </w:pPr>
      <w:bookmarkStart w:id="289" w:name="_Toc507429624"/>
      <w:r w:rsidRPr="00C43ACB">
        <w:t>6.2.4.1.2</w:t>
      </w:r>
      <w:r w:rsidR="00380BA4" w:rsidRPr="00C43ACB">
        <w:t>.1</w:t>
      </w:r>
      <w:r w:rsidR="00380BA4" w:rsidRPr="00C43ACB">
        <w:tab/>
        <w:t>Overview</w:t>
      </w:r>
      <w:bookmarkEnd w:id="289"/>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25pt;height:165.75pt" o:ole="">
            <v:imagedata r:id="rId23" o:title=""/>
          </v:shape>
          <o:OLEObject Type="Embed" ProgID="VisioViewer.Viewer.1" ShapeID="_x0000_i1030" DrawAspect="Content" ObjectID="_1684760258"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75pt" o:ole="">
            <v:imagedata r:id="rId25" o:title=""/>
          </v:shape>
          <o:OLEObject Type="Embed" ProgID="VisioViewer.Viewer.1" ShapeID="_x0000_i1031" DrawAspect="Content" ObjectID="_1684760259"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290"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290"/>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291" w:name="_Toc507429626"/>
      <w:r w:rsidRPr="00C43ACB">
        <w:t>6.2.4.1.2.3</w:t>
      </w:r>
      <w:r w:rsidRPr="00C43ACB">
        <w:tab/>
        <w:t xml:space="preserve">Management Server </w:t>
      </w:r>
      <w:r w:rsidR="00DB546B" w:rsidRPr="00C43ACB">
        <w:t>-</w:t>
      </w:r>
      <w:r w:rsidRPr="00C43ACB">
        <w:t xml:space="preserve"> </w:t>
      </w:r>
      <w:r w:rsidR="0062578C" w:rsidRPr="00C43ACB">
        <w:t>External management object discovery</w:t>
      </w:r>
      <w:bookmarkEnd w:id="291"/>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292" w:name="_Toc507429627"/>
      <w:bookmarkStart w:id="293" w:name="_Toc63692131"/>
      <w:r w:rsidRPr="00C43ACB">
        <w:t>6.2.4.1.3</w:t>
      </w:r>
      <w:r w:rsidRPr="00C43ACB">
        <w:tab/>
        <w:t>Management Client Interaction</w:t>
      </w:r>
      <w:bookmarkEnd w:id="292"/>
      <w:bookmarkEnd w:id="293"/>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5pt;height:170.25pt" o:ole="">
            <v:imagedata r:id="rId27" o:title=""/>
          </v:shape>
          <o:OLEObject Type="Embed" ProgID="VisioViewer.Viewer.1" ShapeID="_x0000_i1032" DrawAspect="Content" ObjectID="_1684760260"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294" w:name="_Toc507429628"/>
      <w:bookmarkStart w:id="295" w:name="_Toc63692132"/>
      <w:r w:rsidRPr="00C43ACB">
        <w:t>6.2.4.1.</w:t>
      </w:r>
      <w:r w:rsidR="00C57F53" w:rsidRPr="00C43ACB">
        <w:t>4</w:t>
      </w:r>
      <w:r w:rsidRPr="00C43ACB">
        <w:tab/>
        <w:t>Device Management Resource Lifecycle</w:t>
      </w:r>
      <w:bookmarkEnd w:id="294"/>
      <w:bookmarkEnd w:id="295"/>
    </w:p>
    <w:p w14:paraId="46BA91A9" w14:textId="77777777" w:rsidR="00727AF3" w:rsidRPr="00C43ACB" w:rsidRDefault="00727AF3" w:rsidP="00720B76">
      <w:pPr>
        <w:pStyle w:val="H6"/>
      </w:pPr>
      <w:bookmarkStart w:id="296" w:name="_Toc507429629"/>
      <w:r w:rsidRPr="00C43ACB">
        <w:t>6.2.4.1.</w:t>
      </w:r>
      <w:r w:rsidR="00C57F53" w:rsidRPr="00C43ACB">
        <w:t>4</w:t>
      </w:r>
      <w:r w:rsidRPr="00C43ACB">
        <w:t>.1</w:t>
      </w:r>
      <w:r w:rsidRPr="00C43ACB">
        <w:tab/>
      </w:r>
      <w:r w:rsidR="00933A64" w:rsidRPr="00C43ACB">
        <w:t>Resource Attributes from Device Management Resources</w:t>
      </w:r>
      <w:bookmarkEnd w:id="296"/>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297" w:name="_Toc507429630"/>
      <w:r w:rsidRPr="00C43ACB">
        <w:t>6.2.4.1.4</w:t>
      </w:r>
      <w:r w:rsidR="008F11E2" w:rsidRPr="00C43ACB">
        <w:t>.2</w:t>
      </w:r>
      <w:r w:rsidR="008F11E2" w:rsidRPr="00C43ACB">
        <w:tab/>
        <w:t>Overview</w:t>
      </w:r>
      <w:bookmarkEnd w:id="297"/>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298"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298"/>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299" w:name="_Toc507429632"/>
      <w:bookmarkStart w:id="300" w:name="_Toc63692133"/>
      <w:r w:rsidRPr="00C43ACB">
        <w:t>6.2.4</w:t>
      </w:r>
      <w:r w:rsidR="007D29C9" w:rsidRPr="00C43ACB">
        <w:t>.2</w:t>
      </w:r>
      <w:r w:rsidR="007D29C9" w:rsidRPr="00C43ACB">
        <w:tab/>
      </w:r>
      <w:r w:rsidR="00F8370D" w:rsidRPr="00C43ACB">
        <w:t>Detailed Descriptions</w:t>
      </w:r>
      <w:bookmarkEnd w:id="299"/>
      <w:bookmarkEnd w:id="300"/>
    </w:p>
    <w:p w14:paraId="7BE6F8A2" w14:textId="77777777" w:rsidR="0045012A" w:rsidRPr="00C43ACB" w:rsidRDefault="0045012A" w:rsidP="00A97152">
      <w:pPr>
        <w:pStyle w:val="Titre5"/>
      </w:pPr>
      <w:bookmarkStart w:id="301" w:name="_Toc507429633"/>
      <w:bookmarkStart w:id="302" w:name="_Toc63692134"/>
      <w:r w:rsidRPr="00C43ACB">
        <w:rPr>
          <w:rFonts w:hint="eastAsia"/>
        </w:rPr>
        <w:t>6.2.4.2.0</w:t>
      </w:r>
      <w:r w:rsidRPr="00C43ACB">
        <w:rPr>
          <w:rFonts w:hint="eastAsia"/>
        </w:rPr>
        <w:tab/>
        <w:t>Overview</w:t>
      </w:r>
      <w:bookmarkEnd w:id="301"/>
      <w:bookmarkEnd w:id="302"/>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4.25pt" o:ole="">
            <v:imagedata r:id="rId29" o:title=""/>
          </v:shape>
          <o:OLEObject Type="Embed" ProgID="VisioViewer.Viewer.1" ShapeID="_x0000_i1033" DrawAspect="Content" ObjectID="_1684760261"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303" w:name="_Toc507429634"/>
      <w:bookmarkStart w:id="304" w:name="_Toc63692135"/>
      <w:r w:rsidRPr="00C43ACB">
        <w:t>6.2.</w:t>
      </w:r>
      <w:r w:rsidR="009D5F43" w:rsidRPr="00C43ACB">
        <w:t>4</w:t>
      </w:r>
      <w:r w:rsidR="00E957B5" w:rsidRPr="00C43ACB">
        <w:t>.2.</w:t>
      </w:r>
      <w:r w:rsidR="005E36AD" w:rsidRPr="00C43ACB">
        <w:t>1</w:t>
      </w:r>
      <w:r w:rsidR="00E957B5" w:rsidRPr="00C43ACB">
        <w:tab/>
        <w:t>Device Configuration Function</w:t>
      </w:r>
      <w:bookmarkEnd w:id="303"/>
      <w:bookmarkEnd w:id="304"/>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305" w:name="_Toc507429635"/>
      <w:bookmarkStart w:id="306" w:name="_Toc63692136"/>
      <w:r w:rsidRPr="00C43ACB">
        <w:t>6.2.</w:t>
      </w:r>
      <w:r w:rsidR="009D5F43" w:rsidRPr="00C43ACB">
        <w:t>4</w:t>
      </w:r>
      <w:r w:rsidR="00E957B5" w:rsidRPr="00C43ACB">
        <w:t>.2.</w:t>
      </w:r>
      <w:r w:rsidR="00A92136" w:rsidRPr="00C43ACB">
        <w:t>2</w:t>
      </w:r>
      <w:r w:rsidR="00E957B5" w:rsidRPr="00C43ACB">
        <w:tab/>
        <w:t>Device Diagnostics and Monitoring Function</w:t>
      </w:r>
      <w:bookmarkEnd w:id="305"/>
      <w:bookmarkEnd w:id="306"/>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307" w:name="_Toc507429636"/>
      <w:bookmarkStart w:id="308" w:name="_Toc63692137"/>
      <w:r w:rsidRPr="00C43ACB">
        <w:t>6.2.</w:t>
      </w:r>
      <w:r w:rsidR="009D5F43" w:rsidRPr="00C43ACB">
        <w:t>4</w:t>
      </w:r>
      <w:r w:rsidR="00E957B5" w:rsidRPr="00C43ACB">
        <w:t>.2.</w:t>
      </w:r>
      <w:r w:rsidR="00A92136" w:rsidRPr="00C43ACB">
        <w:t>3</w:t>
      </w:r>
      <w:r w:rsidR="00E957B5" w:rsidRPr="00C43ACB">
        <w:tab/>
        <w:t>Device Firmware Management Function</w:t>
      </w:r>
      <w:bookmarkEnd w:id="307"/>
      <w:bookmarkEnd w:id="308"/>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309" w:name="_Toc507429637"/>
      <w:bookmarkStart w:id="310" w:name="_Toc63692138"/>
      <w:r w:rsidRPr="00C43ACB">
        <w:t>6.2.</w:t>
      </w:r>
      <w:r w:rsidR="009D5F43" w:rsidRPr="00C43ACB">
        <w:t>4</w:t>
      </w:r>
      <w:r w:rsidR="00E957B5" w:rsidRPr="00C43ACB">
        <w:t>.2.</w:t>
      </w:r>
      <w:r w:rsidR="00A92136" w:rsidRPr="00C43ACB">
        <w:t>4</w:t>
      </w:r>
      <w:r w:rsidR="00E957B5" w:rsidRPr="00C43ACB">
        <w:tab/>
        <w:t>Device Topology Management Function</w:t>
      </w:r>
      <w:bookmarkEnd w:id="309"/>
      <w:bookmarkEnd w:id="310"/>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311" w:name="_Toc507429638"/>
      <w:bookmarkStart w:id="312" w:name="_Toc63692139"/>
      <w:r w:rsidRPr="00C43ACB">
        <w:t>6.2.</w:t>
      </w:r>
      <w:r w:rsidR="00377682" w:rsidRPr="00C43ACB">
        <w:t>5</w:t>
      </w:r>
      <w:r w:rsidRPr="00C43ACB">
        <w:tab/>
      </w:r>
      <w:r w:rsidR="00F8370D" w:rsidRPr="00C43ACB">
        <w:t>Discovery</w:t>
      </w:r>
      <w:bookmarkEnd w:id="311"/>
      <w:bookmarkEnd w:id="312"/>
    </w:p>
    <w:p w14:paraId="78635673" w14:textId="77777777" w:rsidR="00F8370D" w:rsidRPr="00C43ACB" w:rsidRDefault="007D29C9" w:rsidP="00A97152">
      <w:pPr>
        <w:pStyle w:val="Titre4"/>
      </w:pPr>
      <w:bookmarkStart w:id="313" w:name="_Toc507429639"/>
      <w:bookmarkStart w:id="314" w:name="_Toc63692140"/>
      <w:r w:rsidRPr="00C43ACB">
        <w:t>6.2.</w:t>
      </w:r>
      <w:r w:rsidR="00377682" w:rsidRPr="00C43ACB">
        <w:t>5</w:t>
      </w:r>
      <w:r w:rsidRPr="00C43ACB">
        <w:t>.1</w:t>
      </w:r>
      <w:r w:rsidRPr="00C43ACB">
        <w:tab/>
      </w:r>
      <w:r w:rsidR="00F8370D" w:rsidRPr="00C43ACB">
        <w:t>General Concepts</w:t>
      </w:r>
      <w:bookmarkEnd w:id="313"/>
      <w:bookmarkEnd w:id="314"/>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315" w:name="_Toc507429640"/>
      <w:bookmarkStart w:id="316" w:name="_Toc63692141"/>
      <w:r w:rsidRPr="00C43ACB">
        <w:t>6.2.</w:t>
      </w:r>
      <w:r w:rsidR="00377682" w:rsidRPr="00C43ACB">
        <w:t>5</w:t>
      </w:r>
      <w:r w:rsidRPr="00C43ACB">
        <w:t>.2</w:t>
      </w:r>
      <w:r w:rsidRPr="00C43ACB">
        <w:tab/>
      </w:r>
      <w:r w:rsidR="00F8370D" w:rsidRPr="00C43ACB">
        <w:t>Detailed Descriptions</w:t>
      </w:r>
      <w:bookmarkEnd w:id="315"/>
      <w:bookmarkEnd w:id="316"/>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317" w:name="_Toc507429641"/>
      <w:bookmarkStart w:id="318" w:name="_Toc63692142"/>
      <w:r w:rsidRPr="00C43ACB">
        <w:t>6.2.</w:t>
      </w:r>
      <w:r w:rsidR="00AF214E" w:rsidRPr="00C43ACB">
        <w:t>6</w:t>
      </w:r>
      <w:r w:rsidRPr="00C43ACB">
        <w:tab/>
      </w:r>
      <w:r w:rsidR="00F8370D" w:rsidRPr="00C43ACB">
        <w:t>Group Management</w:t>
      </w:r>
      <w:bookmarkEnd w:id="317"/>
      <w:bookmarkEnd w:id="318"/>
    </w:p>
    <w:p w14:paraId="703F9725" w14:textId="77777777" w:rsidR="00F8370D" w:rsidRPr="00C43ACB" w:rsidRDefault="007D29C9" w:rsidP="00A97152">
      <w:pPr>
        <w:pStyle w:val="Titre4"/>
      </w:pPr>
      <w:bookmarkStart w:id="319" w:name="_Toc507429642"/>
      <w:bookmarkStart w:id="320" w:name="_Toc63692143"/>
      <w:r w:rsidRPr="00C43ACB">
        <w:t>6.2.</w:t>
      </w:r>
      <w:r w:rsidR="00AF214E" w:rsidRPr="00C43ACB">
        <w:t>6</w:t>
      </w:r>
      <w:r w:rsidRPr="00C43ACB">
        <w:t>.1</w:t>
      </w:r>
      <w:r w:rsidRPr="00C43ACB">
        <w:tab/>
      </w:r>
      <w:r w:rsidR="00F8370D" w:rsidRPr="00C43ACB">
        <w:t>General Concepts</w:t>
      </w:r>
      <w:bookmarkEnd w:id="319"/>
      <w:bookmarkEnd w:id="320"/>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321" w:name="_Toc507429643"/>
      <w:bookmarkStart w:id="322" w:name="_Toc63692144"/>
      <w:r w:rsidRPr="00C43ACB">
        <w:t>6.2.</w:t>
      </w:r>
      <w:r w:rsidR="00AF214E" w:rsidRPr="00C43ACB">
        <w:t>6</w:t>
      </w:r>
      <w:r w:rsidRPr="00C43ACB">
        <w:t>.2</w:t>
      </w:r>
      <w:r w:rsidRPr="00C43ACB">
        <w:tab/>
      </w:r>
      <w:r w:rsidR="00F8370D" w:rsidRPr="00C43ACB">
        <w:t>Detailed Descriptions</w:t>
      </w:r>
      <w:bookmarkEnd w:id="321"/>
      <w:bookmarkEnd w:id="322"/>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323" w:name="_Toc507429644"/>
      <w:bookmarkStart w:id="324" w:name="_Toc63692145"/>
      <w:r w:rsidRPr="00C43ACB">
        <w:t>6.2.7</w:t>
      </w:r>
      <w:r w:rsidRPr="00C43ACB">
        <w:tab/>
      </w:r>
      <w:r w:rsidR="00F8370D" w:rsidRPr="00C43ACB">
        <w:t>Location</w:t>
      </w:r>
      <w:bookmarkEnd w:id="323"/>
      <w:bookmarkEnd w:id="324"/>
    </w:p>
    <w:p w14:paraId="27A99F75" w14:textId="77777777" w:rsidR="00F8370D" w:rsidRPr="00C43ACB" w:rsidRDefault="007D29C9" w:rsidP="00A97152">
      <w:pPr>
        <w:pStyle w:val="Titre4"/>
      </w:pPr>
      <w:bookmarkStart w:id="325" w:name="_Toc507429645"/>
      <w:bookmarkStart w:id="326" w:name="_Toc63692146"/>
      <w:r w:rsidRPr="00C43ACB">
        <w:t>6.2.7.1</w:t>
      </w:r>
      <w:r w:rsidRPr="00C43ACB">
        <w:tab/>
      </w:r>
      <w:r w:rsidR="00F8370D" w:rsidRPr="00C43ACB">
        <w:t>General Concepts</w:t>
      </w:r>
      <w:bookmarkEnd w:id="325"/>
      <w:bookmarkEnd w:id="326"/>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327" w:name="_Toc507429646"/>
      <w:bookmarkStart w:id="328" w:name="_Toc63692147"/>
      <w:r w:rsidRPr="00C43ACB">
        <w:t>6.2.7.2</w:t>
      </w:r>
      <w:r w:rsidRPr="00C43ACB">
        <w:tab/>
      </w:r>
      <w:r w:rsidR="00F8370D" w:rsidRPr="00C43ACB">
        <w:t>Detailed Descriptions</w:t>
      </w:r>
      <w:bookmarkEnd w:id="327"/>
      <w:bookmarkEnd w:id="328"/>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329" w:name="_Toc507429647"/>
      <w:bookmarkStart w:id="330" w:name="_Toc636921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329"/>
      <w:bookmarkEnd w:id="330"/>
    </w:p>
    <w:p w14:paraId="781E3A87" w14:textId="77777777" w:rsidR="00F8370D" w:rsidRPr="00C43ACB" w:rsidRDefault="007D29C9" w:rsidP="00A97152">
      <w:pPr>
        <w:pStyle w:val="Titre4"/>
      </w:pPr>
      <w:bookmarkStart w:id="331" w:name="_Toc507429648"/>
      <w:bookmarkStart w:id="332" w:name="_Toc63692149"/>
      <w:r w:rsidRPr="00C43ACB">
        <w:t>6.2.8.1</w:t>
      </w:r>
      <w:r w:rsidRPr="00C43ACB">
        <w:tab/>
      </w:r>
      <w:r w:rsidR="00F8370D" w:rsidRPr="00C43ACB">
        <w:t>General Concepts</w:t>
      </w:r>
      <w:bookmarkEnd w:id="331"/>
      <w:bookmarkEnd w:id="332"/>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333" w:name="_Toc507429649"/>
      <w:bookmarkStart w:id="334" w:name="_Toc63692150"/>
      <w:r w:rsidRPr="00C43ACB">
        <w:t>6.2.8.2</w:t>
      </w:r>
      <w:r w:rsidRPr="00C43ACB">
        <w:tab/>
      </w:r>
      <w:r w:rsidR="00F8370D" w:rsidRPr="00C43ACB">
        <w:t>Detailed Descriptions</w:t>
      </w:r>
      <w:bookmarkEnd w:id="333"/>
      <w:bookmarkEnd w:id="334"/>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335" w:name="_Toc507429650"/>
      <w:bookmarkStart w:id="336" w:name="_Toc63692151"/>
      <w:r w:rsidRPr="00C43ACB">
        <w:t>6.2.9</w:t>
      </w:r>
      <w:r w:rsidRPr="00C43ACB">
        <w:tab/>
        <w:t>Registration</w:t>
      </w:r>
      <w:bookmarkEnd w:id="335"/>
      <w:bookmarkEnd w:id="336"/>
    </w:p>
    <w:p w14:paraId="635B604E" w14:textId="77777777" w:rsidR="002F399C" w:rsidRPr="00C43ACB" w:rsidRDefault="00FD2C0C" w:rsidP="00A97152">
      <w:pPr>
        <w:pStyle w:val="Titre4"/>
      </w:pPr>
      <w:bookmarkStart w:id="337" w:name="_Toc507429651"/>
      <w:bookmarkStart w:id="338" w:name="_Toc63692152"/>
      <w:r w:rsidRPr="00C43ACB">
        <w:t>6.2.9.1</w:t>
      </w:r>
      <w:r w:rsidRPr="00C43ACB">
        <w:tab/>
      </w:r>
      <w:r w:rsidR="002F399C" w:rsidRPr="00C43ACB">
        <w:t>General Concepts</w:t>
      </w:r>
      <w:bookmarkEnd w:id="337"/>
      <w:bookmarkEnd w:id="338"/>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339" w:name="_Toc507429652"/>
      <w:bookmarkStart w:id="340" w:name="_Toc63692153"/>
      <w:r w:rsidRPr="00C43ACB">
        <w:t>6.2.9.2</w:t>
      </w:r>
      <w:r w:rsidRPr="00C43ACB">
        <w:tab/>
      </w:r>
      <w:r w:rsidR="002F399C" w:rsidRPr="00C43ACB">
        <w:t>Detailed Descriptions</w:t>
      </w:r>
      <w:bookmarkEnd w:id="339"/>
      <w:bookmarkEnd w:id="340"/>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341" w:name="_Toc507429653"/>
      <w:bookmarkStart w:id="342" w:name="_Toc63692154"/>
      <w:r w:rsidRPr="00C43ACB">
        <w:t>6.2.10</w:t>
      </w:r>
      <w:r w:rsidRPr="00C43ACB">
        <w:tab/>
        <w:t>Security</w:t>
      </w:r>
      <w:bookmarkEnd w:id="341"/>
      <w:bookmarkEnd w:id="342"/>
    </w:p>
    <w:p w14:paraId="362C8D0A" w14:textId="77777777" w:rsidR="00225A32" w:rsidRPr="00C43ACB" w:rsidRDefault="00FD2C0C" w:rsidP="00A97152">
      <w:pPr>
        <w:pStyle w:val="Titre4"/>
      </w:pPr>
      <w:bookmarkStart w:id="343" w:name="_Toc507429654"/>
      <w:bookmarkStart w:id="344" w:name="_Toc63692155"/>
      <w:r w:rsidRPr="00C43ACB">
        <w:t>6.2.10.1</w:t>
      </w:r>
      <w:r w:rsidRPr="00C43ACB">
        <w:tab/>
      </w:r>
      <w:r w:rsidR="002F399C" w:rsidRPr="00C43ACB">
        <w:t>General Concepts</w:t>
      </w:r>
      <w:bookmarkEnd w:id="343"/>
      <w:bookmarkEnd w:id="344"/>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345" w:name="_Toc507429655"/>
      <w:bookmarkStart w:id="346" w:name="_Toc63692156"/>
      <w:r w:rsidRPr="00C43ACB">
        <w:t>6.2.10.2</w:t>
      </w:r>
      <w:r w:rsidRPr="00C43ACB">
        <w:tab/>
      </w:r>
      <w:r w:rsidR="002F399C" w:rsidRPr="00C43ACB">
        <w:t>Detailed Descriptions</w:t>
      </w:r>
      <w:bookmarkEnd w:id="345"/>
      <w:bookmarkEnd w:id="346"/>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347" w:name="_Toc507429656"/>
      <w:bookmarkStart w:id="348" w:name="_Toc63692157"/>
      <w:r w:rsidRPr="00C43ACB">
        <w:t>6.2.11</w:t>
      </w:r>
      <w:r w:rsidRPr="00C43ACB">
        <w:tab/>
        <w:t>Service Charging and Accounting</w:t>
      </w:r>
      <w:bookmarkEnd w:id="347"/>
      <w:bookmarkEnd w:id="348"/>
    </w:p>
    <w:p w14:paraId="3FC77A15" w14:textId="77777777" w:rsidR="002F399C" w:rsidRPr="00C43ACB" w:rsidRDefault="00FD2C0C" w:rsidP="00A97152">
      <w:pPr>
        <w:pStyle w:val="Titre4"/>
      </w:pPr>
      <w:bookmarkStart w:id="349" w:name="_Toc507429657"/>
      <w:bookmarkStart w:id="350" w:name="_Toc63692158"/>
      <w:r w:rsidRPr="00C43ACB">
        <w:t>6.2.11.1</w:t>
      </w:r>
      <w:r w:rsidRPr="00C43ACB">
        <w:tab/>
      </w:r>
      <w:r w:rsidR="002F399C" w:rsidRPr="00C43ACB">
        <w:t>General Concepts</w:t>
      </w:r>
      <w:bookmarkEnd w:id="349"/>
      <w:bookmarkEnd w:id="350"/>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351" w:name="_Toc507429658"/>
      <w:bookmarkStart w:id="352" w:name="_Toc63692159"/>
      <w:r w:rsidRPr="00C43ACB">
        <w:t>6.2.11.2</w:t>
      </w:r>
      <w:r w:rsidRPr="00C43ACB">
        <w:tab/>
      </w:r>
      <w:r w:rsidR="002F399C" w:rsidRPr="00C43ACB">
        <w:t>Detailed Descriptions</w:t>
      </w:r>
      <w:bookmarkEnd w:id="351"/>
      <w:bookmarkEnd w:id="352"/>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353" w:name="_Toc507429659"/>
      <w:bookmarkStart w:id="354" w:name="_Toc63692160"/>
      <w:r w:rsidRPr="00C43ACB">
        <w:t>6.2.1</w:t>
      </w:r>
      <w:r w:rsidR="00B70A74" w:rsidRPr="00C43ACB">
        <w:t>2</w:t>
      </w:r>
      <w:r w:rsidRPr="00C43ACB">
        <w:tab/>
        <w:t>Subscription and Notification</w:t>
      </w:r>
      <w:bookmarkEnd w:id="353"/>
      <w:bookmarkEnd w:id="354"/>
    </w:p>
    <w:p w14:paraId="419F3085" w14:textId="77777777" w:rsidR="002F399C" w:rsidRPr="00C43ACB" w:rsidRDefault="00FD2C0C" w:rsidP="00A97152">
      <w:pPr>
        <w:pStyle w:val="Titre4"/>
      </w:pPr>
      <w:bookmarkStart w:id="355" w:name="_Toc507429660"/>
      <w:bookmarkStart w:id="356" w:name="_Toc63692161"/>
      <w:r w:rsidRPr="00C43ACB">
        <w:t>6.2.1</w:t>
      </w:r>
      <w:r w:rsidR="00B70A74" w:rsidRPr="00C43ACB">
        <w:t>2</w:t>
      </w:r>
      <w:r w:rsidRPr="00C43ACB">
        <w:t>.1</w:t>
      </w:r>
      <w:r w:rsidRPr="00C43ACB">
        <w:tab/>
      </w:r>
      <w:r w:rsidR="002F399C" w:rsidRPr="00C43ACB">
        <w:t>General Concepts</w:t>
      </w:r>
      <w:bookmarkEnd w:id="355"/>
      <w:bookmarkEnd w:id="356"/>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357" w:name="_Toc507429661"/>
      <w:bookmarkStart w:id="358" w:name="_Toc63692162"/>
      <w:r w:rsidRPr="00C43ACB">
        <w:t>6.2.1</w:t>
      </w:r>
      <w:r w:rsidR="00B70A74" w:rsidRPr="00C43ACB">
        <w:t>2</w:t>
      </w:r>
      <w:r w:rsidRPr="00C43ACB">
        <w:t>.2</w:t>
      </w:r>
      <w:r w:rsidRPr="00C43ACB">
        <w:tab/>
      </w:r>
      <w:r w:rsidR="002F399C" w:rsidRPr="00C43ACB">
        <w:t>Detailed Descriptions</w:t>
      </w:r>
      <w:bookmarkEnd w:id="357"/>
      <w:bookmarkEnd w:id="358"/>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359" w:name="_Toc507429662"/>
      <w:bookmarkStart w:id="360" w:name="_Toc63692163"/>
      <w:r w:rsidRPr="00C43ACB">
        <w:t>6.</w:t>
      </w:r>
      <w:r w:rsidR="008052C8" w:rsidRPr="00C43ACB">
        <w:t>3</w:t>
      </w:r>
      <w:r w:rsidRPr="00C43ACB">
        <w:tab/>
      </w:r>
      <w:r w:rsidR="000D2F31" w:rsidRPr="00C43ACB">
        <w:t>Security Aspects</w:t>
      </w:r>
      <w:bookmarkEnd w:id="359"/>
      <w:bookmarkEnd w:id="360"/>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215FBF">
        <w:fldChar w:fldCharType="begin"/>
      </w:r>
      <w:r w:rsidR="00215FBF">
        <w:instrText xml:space="preserve"> REF REF_oneM2MTS_0003  \* MERGEFORMAT </w:instrText>
      </w:r>
      <w:r w:rsidR="00215FBF">
        <w:fldChar w:fldCharType="separate"/>
      </w:r>
      <w:r w:rsidR="00004B9F">
        <w:t>2</w:t>
      </w:r>
      <w:r w:rsidR="00215FBF">
        <w:fldChar w:fldCharType="end"/>
      </w:r>
      <w:r w:rsidRPr="00C43ACB">
        <w:t>].</w:t>
      </w:r>
    </w:p>
    <w:p w14:paraId="6CFEE365" w14:textId="77777777" w:rsidR="0090528A" w:rsidRPr="00C43ACB" w:rsidRDefault="0090528A" w:rsidP="00A97152">
      <w:pPr>
        <w:pStyle w:val="Titre2"/>
      </w:pPr>
      <w:bookmarkStart w:id="361" w:name="_Toc507429663"/>
      <w:bookmarkStart w:id="362" w:name="_Toc63692164"/>
      <w:r w:rsidRPr="00C43ACB">
        <w:t>6.4</w:t>
      </w:r>
      <w:r w:rsidRPr="00C43ACB">
        <w:tab/>
        <w:t>Intra-M2M SP Communication</w:t>
      </w:r>
      <w:bookmarkEnd w:id="361"/>
      <w:bookmarkEnd w:id="362"/>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363" w:name="_Toc507429664"/>
      <w:bookmarkStart w:id="364" w:name="_Toc63692165"/>
      <w:r w:rsidRPr="00C43ACB">
        <w:t>6.</w:t>
      </w:r>
      <w:r w:rsidR="0090528A" w:rsidRPr="00C43ACB">
        <w:t>5</w:t>
      </w:r>
      <w:r w:rsidR="000D2F31" w:rsidRPr="00C43ACB">
        <w:tab/>
      </w:r>
      <w:r w:rsidR="0030570A" w:rsidRPr="00C43ACB">
        <w:t>Inter-M2M SP Communication</w:t>
      </w:r>
      <w:bookmarkEnd w:id="363"/>
      <w:bookmarkEnd w:id="364"/>
    </w:p>
    <w:p w14:paraId="3E2ABFA0" w14:textId="77777777" w:rsidR="001824FD" w:rsidRPr="00C43ACB" w:rsidRDefault="001824FD" w:rsidP="00A97152">
      <w:pPr>
        <w:pStyle w:val="Titre3"/>
      </w:pPr>
      <w:bookmarkStart w:id="365" w:name="_Toc507429665"/>
      <w:bookmarkStart w:id="366" w:name="_Toc636921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365"/>
      <w:bookmarkEnd w:id="366"/>
    </w:p>
    <w:p w14:paraId="09063F82" w14:textId="77777777" w:rsidR="0045012A" w:rsidRPr="00C43ACB" w:rsidRDefault="0045012A" w:rsidP="00A97152">
      <w:pPr>
        <w:pStyle w:val="Titre4"/>
      </w:pPr>
      <w:bookmarkStart w:id="367" w:name="_Toc507429666"/>
      <w:bookmarkStart w:id="368" w:name="_Toc63692167"/>
      <w:r w:rsidRPr="00C43ACB">
        <w:rPr>
          <w:rFonts w:hint="eastAsia"/>
        </w:rPr>
        <w:t>6.5.1.0</w:t>
      </w:r>
      <w:r w:rsidRPr="00C43ACB">
        <w:rPr>
          <w:rFonts w:hint="eastAsia"/>
        </w:rPr>
        <w:tab/>
        <w:t>Overview</w:t>
      </w:r>
      <w:bookmarkEnd w:id="367"/>
      <w:bookmarkEnd w:id="368"/>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369" w:name="_Toc507429667"/>
      <w:bookmarkStart w:id="370" w:name="_Toc63692168"/>
      <w:r w:rsidRPr="00C43ACB">
        <w:t>6.</w:t>
      </w:r>
      <w:r w:rsidR="002B1496" w:rsidRPr="00C43ACB">
        <w:t>5</w:t>
      </w:r>
      <w:r w:rsidRPr="00C43ACB">
        <w:t>.1.1</w:t>
      </w:r>
      <w:r w:rsidR="00E537C3" w:rsidRPr="00C43ACB">
        <w:tab/>
      </w:r>
      <w:r w:rsidRPr="00C43ACB">
        <w:t>Public Domain Names and CSEs</w:t>
      </w:r>
      <w:bookmarkEnd w:id="369"/>
      <w:bookmarkEnd w:id="370"/>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371" w:name="_Toc507429668"/>
      <w:bookmarkStart w:id="372" w:name="_Toc63692169"/>
      <w:r w:rsidRPr="00C43ACB">
        <w:t>6.</w:t>
      </w:r>
      <w:r w:rsidR="002B1496" w:rsidRPr="00C43ACB">
        <w:t>5</w:t>
      </w:r>
      <w:r w:rsidRPr="00C43ACB">
        <w:t>.2</w:t>
      </w:r>
      <w:r w:rsidRPr="00C43ACB">
        <w:tab/>
        <w:t>Inter M2M SP Generic Procedures</w:t>
      </w:r>
      <w:bookmarkEnd w:id="371"/>
      <w:bookmarkEnd w:id="372"/>
    </w:p>
    <w:p w14:paraId="1A3D3ADC" w14:textId="77777777" w:rsidR="0045012A" w:rsidRPr="00C43ACB" w:rsidRDefault="0045012A" w:rsidP="00A97152">
      <w:pPr>
        <w:pStyle w:val="Titre4"/>
      </w:pPr>
      <w:bookmarkStart w:id="373" w:name="_Toc507429669"/>
      <w:bookmarkStart w:id="374" w:name="_Toc63692170"/>
      <w:r w:rsidRPr="00C43ACB">
        <w:rPr>
          <w:rFonts w:hint="eastAsia"/>
        </w:rPr>
        <w:t>6.5.2.0</w:t>
      </w:r>
      <w:r w:rsidRPr="00C43ACB">
        <w:rPr>
          <w:rFonts w:eastAsia="SimSun" w:hint="eastAsia"/>
          <w:lang w:eastAsia="zh-CN"/>
        </w:rPr>
        <w:tab/>
      </w:r>
      <w:r w:rsidRPr="00C43ACB">
        <w:rPr>
          <w:rFonts w:hint="eastAsia"/>
        </w:rPr>
        <w:t>Overview</w:t>
      </w:r>
      <w:bookmarkEnd w:id="373"/>
      <w:bookmarkEnd w:id="374"/>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375" w:name="_Toc507429670"/>
      <w:bookmarkStart w:id="376" w:name="_Toc636921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375"/>
      <w:bookmarkEnd w:id="376"/>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377" w:name="_Toc507429671"/>
      <w:bookmarkStart w:id="378" w:name="_Toc636921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377"/>
      <w:bookmarkEnd w:id="378"/>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379" w:name="_Toc507429672"/>
      <w:bookmarkStart w:id="380" w:name="_Toc636921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379"/>
      <w:bookmarkEnd w:id="380"/>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381" w:name="_Toc507429673"/>
      <w:bookmarkStart w:id="382" w:name="_Toc63692174"/>
      <w:r w:rsidRPr="00C43ACB">
        <w:t>6.</w:t>
      </w:r>
      <w:r w:rsidR="002B1496" w:rsidRPr="00C43ACB">
        <w:t>5</w:t>
      </w:r>
      <w:r w:rsidR="00612BC6" w:rsidRPr="00C43ACB">
        <w:t>.3</w:t>
      </w:r>
      <w:r w:rsidR="00C30FBB" w:rsidRPr="00C43ACB">
        <w:tab/>
      </w:r>
      <w:r w:rsidRPr="00C43ACB">
        <w:t>DNS Provisioning for Inter-M2M SP Communication</w:t>
      </w:r>
      <w:bookmarkEnd w:id="381"/>
      <w:bookmarkEnd w:id="382"/>
    </w:p>
    <w:p w14:paraId="2886A374" w14:textId="77777777" w:rsidR="0045012A" w:rsidRPr="00C43ACB" w:rsidRDefault="0045012A" w:rsidP="00A97152">
      <w:pPr>
        <w:pStyle w:val="Titre4"/>
      </w:pPr>
      <w:bookmarkStart w:id="383" w:name="_Toc507429674"/>
      <w:bookmarkStart w:id="384" w:name="_Toc63692175"/>
      <w:r w:rsidRPr="00C43ACB">
        <w:rPr>
          <w:rFonts w:hint="eastAsia"/>
        </w:rPr>
        <w:t>6.5.3.0</w:t>
      </w:r>
      <w:r w:rsidRPr="00C43ACB">
        <w:rPr>
          <w:rFonts w:hint="eastAsia"/>
        </w:rPr>
        <w:tab/>
        <w:t>Overview</w:t>
      </w:r>
      <w:bookmarkEnd w:id="383"/>
      <w:bookmarkEnd w:id="384"/>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385" w:name="_Toc507429675"/>
      <w:bookmarkStart w:id="386" w:name="_Toc63692176"/>
      <w:r w:rsidRPr="00C43ACB">
        <w:t>6.</w:t>
      </w:r>
      <w:r w:rsidR="002B1496" w:rsidRPr="00C43ACB">
        <w:t>5</w:t>
      </w:r>
      <w:r w:rsidR="00612BC6" w:rsidRPr="00C43ACB">
        <w:t>.3.1</w:t>
      </w:r>
      <w:r w:rsidR="00C30FBB" w:rsidRPr="00C43ACB">
        <w:tab/>
      </w:r>
      <w:r w:rsidRPr="00C43ACB">
        <w:t>Inter-M2M SP Communication Access Control Policies</w:t>
      </w:r>
      <w:bookmarkEnd w:id="385"/>
      <w:bookmarkEnd w:id="386"/>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387" w:name="_Toc507429676"/>
      <w:bookmarkStart w:id="388" w:name="_Toc63692177"/>
      <w:r w:rsidRPr="00C43ACB">
        <w:t>6.5</w:t>
      </w:r>
      <w:r w:rsidR="002B1496" w:rsidRPr="00C43ACB">
        <w:t>.4</w:t>
      </w:r>
      <w:r w:rsidRPr="00C43ACB">
        <w:tab/>
        <w:t>Conditional Inter-M2M S</w:t>
      </w:r>
      <w:r w:rsidR="00310678" w:rsidRPr="00C43ACB">
        <w:t>ervice Provider CSE R</w:t>
      </w:r>
      <w:r w:rsidRPr="00C43ACB">
        <w:t>egistration</w:t>
      </w:r>
      <w:bookmarkEnd w:id="387"/>
      <w:bookmarkEnd w:id="388"/>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389" w:name="_Toc507429677"/>
      <w:bookmarkStart w:id="390" w:name="_Toc63692178"/>
      <w:r w:rsidRPr="00C43ACB">
        <w:t>6.</w:t>
      </w:r>
      <w:r w:rsidR="002B1496" w:rsidRPr="00C43ACB">
        <w:t>6</w:t>
      </w:r>
      <w:r w:rsidRPr="00C43ACB">
        <w:tab/>
        <w:t>M2M Service Subscription</w:t>
      </w:r>
      <w:bookmarkEnd w:id="389"/>
      <w:bookmarkEnd w:id="390"/>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391" w:name="_Toc507429678"/>
      <w:bookmarkStart w:id="392" w:name="_Toc63692179"/>
      <w:r w:rsidRPr="00C43ACB">
        <w:t>7</w:t>
      </w:r>
      <w:r w:rsidRPr="00C43ACB">
        <w:tab/>
      </w:r>
      <w:r w:rsidR="00AD45AA" w:rsidRPr="00C43ACB">
        <w:t xml:space="preserve">M2M </w:t>
      </w:r>
      <w:r w:rsidR="00CC1C80" w:rsidRPr="00C43ACB">
        <w:t>Entities and Object Identification</w:t>
      </w:r>
      <w:bookmarkEnd w:id="391"/>
      <w:bookmarkEnd w:id="392"/>
    </w:p>
    <w:p w14:paraId="7672076A" w14:textId="77777777" w:rsidR="00E27334" w:rsidRPr="00C43ACB" w:rsidRDefault="00E27334" w:rsidP="00A97152">
      <w:pPr>
        <w:pStyle w:val="Titre2"/>
      </w:pPr>
      <w:bookmarkStart w:id="393" w:name="_Toc507429679"/>
      <w:bookmarkStart w:id="394" w:name="_Toc63692180"/>
      <w:r w:rsidRPr="00C43ACB">
        <w:t>7.1</w:t>
      </w:r>
      <w:r w:rsidRPr="00C43ACB">
        <w:tab/>
        <w:t>M2M Identifiers</w:t>
      </w:r>
      <w:bookmarkEnd w:id="393"/>
      <w:bookmarkEnd w:id="394"/>
    </w:p>
    <w:p w14:paraId="0F936F36" w14:textId="77777777" w:rsidR="0045012A" w:rsidRPr="00C43ACB" w:rsidRDefault="0045012A" w:rsidP="00A97152">
      <w:pPr>
        <w:pStyle w:val="Titre3"/>
      </w:pPr>
      <w:bookmarkStart w:id="395" w:name="_Toc507429680"/>
      <w:bookmarkStart w:id="396" w:name="_Toc63692181"/>
      <w:r w:rsidRPr="00C43ACB">
        <w:rPr>
          <w:rFonts w:hint="eastAsia"/>
        </w:rPr>
        <w:t>7.1.0</w:t>
      </w:r>
      <w:r w:rsidRPr="00C43ACB">
        <w:rPr>
          <w:rFonts w:hint="eastAsia"/>
        </w:rPr>
        <w:tab/>
        <w:t>Overview</w:t>
      </w:r>
      <w:bookmarkEnd w:id="395"/>
      <w:bookmarkEnd w:id="396"/>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397" w:name="_Toc507429681"/>
      <w:bookmarkStart w:id="398" w:name="_Toc63692182"/>
      <w:r w:rsidRPr="00C43ACB">
        <w:t>7.</w:t>
      </w:r>
      <w:r w:rsidR="002C57F4" w:rsidRPr="00C43ACB">
        <w:t>1</w:t>
      </w:r>
      <w:r w:rsidRPr="00C43ACB">
        <w:t>.1</w:t>
      </w:r>
      <w:r w:rsidRPr="00C43ACB">
        <w:tab/>
        <w:t>M2M Service Provider Identifier (M2M-SP-ID)</w:t>
      </w:r>
      <w:bookmarkEnd w:id="397"/>
      <w:bookmarkEnd w:id="398"/>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399" w:name="_Toc507429682"/>
      <w:bookmarkStart w:id="400" w:name="_Toc63692183"/>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399"/>
      <w:bookmarkEnd w:id="400"/>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401" w:name="_Toc507429683"/>
      <w:bookmarkStart w:id="402" w:name="_Toc63692184"/>
      <w:r w:rsidRPr="00C43ACB">
        <w:t>7.</w:t>
      </w:r>
      <w:r w:rsidR="002C57F4" w:rsidRPr="00C43ACB">
        <w:t>1</w:t>
      </w:r>
      <w:r w:rsidRPr="00C43ACB">
        <w:t>.3</w:t>
      </w:r>
      <w:r w:rsidRPr="00C43ACB">
        <w:tab/>
        <w:t>Application Identifier (App-ID)</w:t>
      </w:r>
      <w:bookmarkEnd w:id="401"/>
      <w:bookmarkEnd w:id="402"/>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403" w:name="_Toc507429684"/>
      <w:bookmarkStart w:id="404" w:name="_Toc63692185"/>
      <w:r w:rsidRPr="00C43ACB">
        <w:t>7.</w:t>
      </w:r>
      <w:r w:rsidR="002C57F4" w:rsidRPr="00C43ACB">
        <w:t>1</w:t>
      </w:r>
      <w:r w:rsidRPr="00C43ACB">
        <w:t>.4</w:t>
      </w:r>
      <w:r w:rsidRPr="00C43ACB">
        <w:tab/>
        <w:t>CSE Identifier (CSE-ID)</w:t>
      </w:r>
      <w:bookmarkEnd w:id="403"/>
      <w:bookmarkEnd w:id="404"/>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405" w:name="_Toc507429685"/>
      <w:bookmarkStart w:id="406" w:name="_Toc63692186"/>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405"/>
      <w:bookmarkEnd w:id="406"/>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407" w:name="_Toc507429686"/>
      <w:bookmarkStart w:id="408" w:name="_Toc63692187"/>
      <w:r w:rsidRPr="00C43ACB">
        <w:t>7.</w:t>
      </w:r>
      <w:r w:rsidR="002C57F4" w:rsidRPr="00C43ACB">
        <w:t>1</w:t>
      </w:r>
      <w:r w:rsidRPr="00C43ACB">
        <w:t>.6</w:t>
      </w:r>
      <w:r w:rsidRPr="00C43ACB">
        <w:tab/>
        <w:t>M2M Service Subscription Identifier (M2M-Sub-ID)</w:t>
      </w:r>
      <w:bookmarkEnd w:id="407"/>
      <w:bookmarkEnd w:id="408"/>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409" w:name="_Toc507429687"/>
      <w:bookmarkStart w:id="410" w:name="_Toc63692188"/>
      <w:r w:rsidRPr="00C43ACB">
        <w:t>7.1.</w:t>
      </w:r>
      <w:r w:rsidR="00CF224C" w:rsidRPr="00C43ACB">
        <w:t>7</w:t>
      </w:r>
      <w:r w:rsidR="00887C0D" w:rsidRPr="00C43ACB">
        <w:tab/>
      </w:r>
      <w:r w:rsidRPr="00C43ACB">
        <w:t>M2M Request Identifier (M2M-Request-ID)</w:t>
      </w:r>
      <w:bookmarkEnd w:id="409"/>
      <w:bookmarkEnd w:id="410"/>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411" w:name="_Toc507429688"/>
      <w:bookmarkStart w:id="412" w:name="_Toc63692189"/>
      <w:r w:rsidRPr="00C43ACB">
        <w:t>7.1.8</w:t>
      </w:r>
      <w:r w:rsidR="00AE10C6" w:rsidRPr="00C43ACB">
        <w:tab/>
        <w:t>M2M External Identifier (M2M-Ext-ID)</w:t>
      </w:r>
      <w:bookmarkEnd w:id="411"/>
      <w:bookmarkEnd w:id="412"/>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413" w:name="_Toc507429689"/>
      <w:bookmarkStart w:id="414" w:name="_Toc63692190"/>
      <w:r w:rsidRPr="00C43ACB">
        <w:t>7.1.9</w:t>
      </w:r>
      <w:r w:rsidRPr="00C43ACB">
        <w:tab/>
        <w:t>Underlying Network Identifier (UNetwork-ID)</w:t>
      </w:r>
      <w:bookmarkEnd w:id="413"/>
      <w:bookmarkEnd w:id="414"/>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415" w:name="_Toc507429690"/>
      <w:bookmarkStart w:id="416" w:name="_Toc63692191"/>
      <w:r w:rsidRPr="00C43ACB">
        <w:t>7.1.10</w:t>
      </w:r>
      <w:r w:rsidRPr="00C43ACB">
        <w:tab/>
        <w:t>Trigger Recipient Identifier (Trigger-Recipient-ID)</w:t>
      </w:r>
      <w:bookmarkEnd w:id="415"/>
      <w:bookmarkEnd w:id="416"/>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417" w:name="_Toc507429691"/>
      <w:bookmarkStart w:id="418" w:name="_Toc63692192"/>
      <w:r w:rsidRPr="00C43ACB">
        <w:t>7.1.11</w:t>
      </w:r>
      <w:r w:rsidRPr="00C43ACB">
        <w:tab/>
      </w:r>
      <w:r w:rsidR="004544B0" w:rsidRPr="00C43ACB">
        <w:rPr>
          <w:rFonts w:eastAsia="SimSun" w:hint="eastAsia"/>
          <w:lang w:eastAsia="zh-CN"/>
        </w:rPr>
        <w:t>Void</w:t>
      </w:r>
      <w:bookmarkEnd w:id="417"/>
      <w:bookmarkEnd w:id="418"/>
    </w:p>
    <w:p w14:paraId="5FBF9D03" w14:textId="77777777" w:rsidR="00C5188B" w:rsidRPr="00C43ACB" w:rsidRDefault="00C5188B" w:rsidP="00A97152">
      <w:pPr>
        <w:pStyle w:val="Titre3"/>
        <w:rPr>
          <w:rFonts w:eastAsia="SimSun"/>
          <w:lang w:eastAsia="zh-CN"/>
        </w:rPr>
      </w:pPr>
      <w:bookmarkStart w:id="419" w:name="_Toc507429692"/>
      <w:bookmarkStart w:id="420" w:name="_Toc63692193"/>
      <w:r w:rsidRPr="00C43ACB">
        <w:t>7.1.12</w:t>
      </w:r>
      <w:r w:rsidR="00CD79B8" w:rsidRPr="00C43ACB">
        <w:tab/>
      </w:r>
      <w:r w:rsidR="004544B0" w:rsidRPr="00C43ACB">
        <w:rPr>
          <w:rFonts w:eastAsia="SimSun" w:hint="eastAsia"/>
          <w:lang w:eastAsia="zh-CN"/>
        </w:rPr>
        <w:t>Void</w:t>
      </w:r>
      <w:bookmarkEnd w:id="419"/>
      <w:bookmarkEnd w:id="420"/>
    </w:p>
    <w:p w14:paraId="54F75421" w14:textId="77777777" w:rsidR="00C5188B" w:rsidRPr="00C43ACB" w:rsidRDefault="00C5188B" w:rsidP="00A97152">
      <w:pPr>
        <w:pStyle w:val="Titre3"/>
      </w:pPr>
      <w:bookmarkStart w:id="421" w:name="_Toc507429693"/>
      <w:bookmarkStart w:id="422" w:name="_Toc63692194"/>
      <w:r w:rsidRPr="00C43ACB">
        <w:t>7.1.13</w:t>
      </w:r>
      <w:r w:rsidRPr="00C43ACB">
        <w:tab/>
        <w:t>M2M Service Profile Identifier (M2M-Service-Profile-ID)</w:t>
      </w:r>
      <w:bookmarkEnd w:id="421"/>
      <w:bookmarkEnd w:id="422"/>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423" w:name="_Toc507429694"/>
      <w:bookmarkStart w:id="424" w:name="_Toc63692195"/>
      <w:r w:rsidRPr="00C43ACB">
        <w:rPr>
          <w:rFonts w:hint="eastAsia"/>
        </w:rPr>
        <w:t>7.1.14</w:t>
      </w:r>
      <w:r w:rsidR="0071020A" w:rsidRPr="00C43ACB">
        <w:rPr>
          <w:rFonts w:eastAsia="SimSun" w:hint="eastAsia"/>
          <w:lang w:eastAsia="zh-CN"/>
        </w:rPr>
        <w:tab/>
      </w:r>
      <w:r w:rsidR="00F13C75" w:rsidRPr="00C43ACB">
        <w:t>Role Identifier (Role-ID)</w:t>
      </w:r>
      <w:bookmarkEnd w:id="423"/>
      <w:bookmarkEnd w:id="424"/>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425" w:name="_Toc507429695"/>
      <w:bookmarkStart w:id="426" w:name="_Toc63692196"/>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425"/>
      <w:bookmarkEnd w:id="426"/>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B7781E">
      <w:pPr>
        <w:pStyle w:val="B1"/>
        <w:numPr>
          <w:ilvl w:val="0"/>
          <w:numId w:val="45"/>
        </w:numPr>
      </w:pPr>
      <w:r w:rsidRPr="00C43ACB">
        <w:t>A Token-ID shall id</w:t>
      </w:r>
      <w:r w:rsidR="009C105D" w:rsidRPr="00C43ACB">
        <w:t>entify the issuer of the Token.</w:t>
      </w:r>
    </w:p>
    <w:p w14:paraId="53BA4510" w14:textId="77777777" w:rsidR="00880D63" w:rsidRPr="00C43ACB" w:rsidRDefault="00880D63" w:rsidP="00B7781E">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427" w:name="_Toc507429696"/>
      <w:bookmarkStart w:id="428" w:name="_Toc63692197"/>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427"/>
      <w:bookmarkEnd w:id="428"/>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429" w:name="_Toc507429697"/>
      <w:bookmarkStart w:id="430" w:name="_Toc63692198"/>
      <w:r w:rsidRPr="00C43ACB">
        <w:t>7.</w:t>
      </w:r>
      <w:r w:rsidR="00C5188B" w:rsidRPr="00C43ACB">
        <w:t>2</w:t>
      </w:r>
      <w:r w:rsidRPr="00C43ACB">
        <w:tab/>
        <w:t>M2M-SP-ID, CSE-ID</w:t>
      </w:r>
      <w:r w:rsidR="005E6D43" w:rsidRPr="00C43ACB">
        <w:t>, App-ID</w:t>
      </w:r>
      <w:r w:rsidRPr="00C43ACB">
        <w:t xml:space="preserve"> and AE-ID and resource Identifier formats</w:t>
      </w:r>
      <w:bookmarkEnd w:id="429"/>
      <w:bookmarkEnd w:id="430"/>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B7781E">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B7781E">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B7781E">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B7781E">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B7781E">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B7781E">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B7781E">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B7781E">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B7781E">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B7781E">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B7781E">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B7781E">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B7781E">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B7781E">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B7781E">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B7781E">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B7781E">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B7781E">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B7781E">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B7781E">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B7781E">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B7781E">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B7781E">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B7781E">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B7781E">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B7781E">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B7781E">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B7781E">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B7781E">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B7781E">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B7781E">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B7781E">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B7781E">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B7781E">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B7781E">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B7781E">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B7781E">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B7781E">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B7781E">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B7781E">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B7781E">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B7781E">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431" w:name="_Toc507429698"/>
      <w:bookmarkStart w:id="432" w:name="_Toc63692199"/>
      <w:r w:rsidRPr="00C43ACB">
        <w:t>7.</w:t>
      </w:r>
      <w:r w:rsidR="00C5188B" w:rsidRPr="00C43ACB">
        <w:t>3</w:t>
      </w:r>
      <w:r w:rsidRPr="00C43ACB">
        <w:tab/>
      </w:r>
      <w:r w:rsidR="00665EFB" w:rsidRPr="00C43ACB">
        <w:t>M2M Identifiers lifecycle and characteristics</w:t>
      </w:r>
      <w:bookmarkEnd w:id="431"/>
      <w:bookmarkEnd w:id="432"/>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433" w:name="_Toc507429699"/>
      <w:bookmarkStart w:id="434" w:name="_Toc63692200"/>
      <w:r w:rsidRPr="00C43ACB">
        <w:t>8</w:t>
      </w:r>
      <w:r w:rsidR="00367833" w:rsidRPr="00C43ACB">
        <w:tab/>
      </w:r>
      <w:r w:rsidR="000D3277" w:rsidRPr="00C43ACB">
        <w:t>Description and Flows of Reference Points</w:t>
      </w:r>
      <w:bookmarkEnd w:id="433"/>
      <w:bookmarkEnd w:id="434"/>
    </w:p>
    <w:p w14:paraId="3EA0B11B" w14:textId="77777777" w:rsidR="000D3277" w:rsidRPr="00C43ACB" w:rsidRDefault="000D3277" w:rsidP="00A97152">
      <w:pPr>
        <w:pStyle w:val="Titre2"/>
      </w:pPr>
      <w:bookmarkStart w:id="435" w:name="_Toc507429700"/>
      <w:bookmarkStart w:id="436" w:name="_Toc63692201"/>
      <w:r w:rsidRPr="00C43ACB">
        <w:t>8.1</w:t>
      </w:r>
      <w:r w:rsidRPr="00C43ACB">
        <w:tab/>
        <w:t>General Communication Flow Scheme on Mca and Mcc Reference Points</w:t>
      </w:r>
      <w:bookmarkEnd w:id="435"/>
      <w:bookmarkEnd w:id="436"/>
    </w:p>
    <w:p w14:paraId="35B73A5E" w14:textId="77777777" w:rsidR="0045012A" w:rsidRPr="00C43ACB" w:rsidRDefault="0045012A" w:rsidP="00A97152">
      <w:pPr>
        <w:pStyle w:val="Titre3"/>
      </w:pPr>
      <w:bookmarkStart w:id="437" w:name="_Toc507429701"/>
      <w:bookmarkStart w:id="438" w:name="_Toc63692202"/>
      <w:r w:rsidRPr="00C43ACB">
        <w:rPr>
          <w:rFonts w:hint="eastAsia"/>
        </w:rPr>
        <w:t>8.1.0</w:t>
      </w:r>
      <w:r w:rsidRPr="00C43ACB">
        <w:rPr>
          <w:rFonts w:hint="eastAsia"/>
        </w:rPr>
        <w:tab/>
        <w:t>Overview</w:t>
      </w:r>
      <w:bookmarkEnd w:id="437"/>
      <w:bookmarkEnd w:id="438"/>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439" w:name="_Toc507429702"/>
      <w:bookmarkStart w:id="440" w:name="_Toc63692203"/>
      <w:r w:rsidRPr="00C43ACB">
        <w:t>8</w:t>
      </w:r>
      <w:r w:rsidR="00AA2F9A" w:rsidRPr="00C43ACB">
        <w:t>.</w:t>
      </w:r>
      <w:r w:rsidR="00802826" w:rsidRPr="00C43ACB">
        <w:t>1</w:t>
      </w:r>
      <w:r w:rsidR="00AA2F9A" w:rsidRPr="00C43ACB">
        <w:t>.1</w:t>
      </w:r>
      <w:r w:rsidR="00AA2F9A" w:rsidRPr="00C43ACB">
        <w:tab/>
      </w:r>
      <w:r w:rsidR="00367833" w:rsidRPr="00C43ACB">
        <w:t>Description</w:t>
      </w:r>
      <w:bookmarkEnd w:id="439"/>
      <w:bookmarkEnd w:id="440"/>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75pt" o:ole="">
            <v:imagedata r:id="rId32" o:title=""/>
          </v:shape>
          <o:OLEObject Type="Embed" ProgID="VisioViewer.Viewer.1" ShapeID="_x0000_i1034" DrawAspect="Content" ObjectID="_1684760262"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441" w:name="_Toc507429703"/>
      <w:bookmarkStart w:id="442" w:name="_Toc63692204"/>
      <w:r w:rsidRPr="00C43ACB">
        <w:t>8</w:t>
      </w:r>
      <w:r w:rsidR="00E969F0" w:rsidRPr="00C43ACB">
        <w:t>.</w:t>
      </w:r>
      <w:r w:rsidR="00802826" w:rsidRPr="00C43ACB">
        <w:t>1</w:t>
      </w:r>
      <w:r w:rsidR="00E969F0" w:rsidRPr="00C43ACB">
        <w:t>.2</w:t>
      </w:r>
      <w:r w:rsidR="00E969F0" w:rsidRPr="00C43ACB">
        <w:tab/>
      </w:r>
      <w:r w:rsidR="00CF0880" w:rsidRPr="00C43ACB">
        <w:t>Request</w:t>
      </w:r>
      <w:bookmarkEnd w:id="441"/>
      <w:bookmarkEnd w:id="442"/>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7781E">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7781E">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7781E">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7781E">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7781E">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D430B9">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443" w:name="OLE_LINK7"/>
      <w:r w:rsidRPr="00C43ACB">
        <w:t>Table</w:t>
      </w:r>
      <w:r w:rsidR="000F3FB1" w:rsidRPr="00C43ACB">
        <w:t xml:space="preserve"> </w:t>
      </w:r>
      <w:r w:rsidR="00F82CA0" w:rsidRPr="00C43ACB">
        <w:t>8.1.2-3</w:t>
      </w:r>
      <w:r w:rsidRPr="00C43ACB">
        <w:t>: Summary of Request Message Parameters</w:t>
      </w:r>
      <w:bookmarkEnd w:id="443"/>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444" w:name="OLE_LINK16"/>
            <w:bookmarkStart w:id="445"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444"/>
      <w:bookmarkEnd w:id="445"/>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446" w:name="_Toc507429704"/>
      <w:bookmarkStart w:id="447" w:name="_Toc63692205"/>
      <w:r w:rsidRPr="00C43ACB">
        <w:t>8</w:t>
      </w:r>
      <w:r w:rsidR="00315191" w:rsidRPr="00C43ACB">
        <w:t>.</w:t>
      </w:r>
      <w:r w:rsidR="00802826" w:rsidRPr="00C43ACB">
        <w:t>1</w:t>
      </w:r>
      <w:r w:rsidR="00315191" w:rsidRPr="00C43ACB">
        <w:t>.3</w:t>
      </w:r>
      <w:r w:rsidR="00315191" w:rsidRPr="00C43ACB">
        <w:tab/>
      </w:r>
      <w:r w:rsidR="00DD69FA" w:rsidRPr="00C43ACB">
        <w:t>Response</w:t>
      </w:r>
      <w:bookmarkEnd w:id="446"/>
      <w:bookmarkEnd w:id="447"/>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542EBFF1"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D14100">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448" w:name="_Toc507429705"/>
      <w:bookmarkStart w:id="449" w:name="_Toc63692206"/>
      <w:r w:rsidRPr="00C43ACB">
        <w:t>8.2</w:t>
      </w:r>
      <w:r w:rsidRPr="00C43ACB">
        <w:tab/>
      </w:r>
      <w:r w:rsidR="001C21E2" w:rsidRPr="00C43ACB">
        <w:t>Procedures for Accessing Resources</w:t>
      </w:r>
      <w:bookmarkEnd w:id="448"/>
      <w:bookmarkEnd w:id="449"/>
    </w:p>
    <w:p w14:paraId="1425D2C6" w14:textId="77777777" w:rsidR="0045012A" w:rsidRPr="00C43ACB" w:rsidRDefault="0045012A" w:rsidP="00A97152">
      <w:pPr>
        <w:pStyle w:val="Titre3"/>
      </w:pPr>
      <w:bookmarkStart w:id="450" w:name="_Toc507429706"/>
      <w:bookmarkStart w:id="451" w:name="_Toc63692207"/>
      <w:r w:rsidRPr="00C43ACB">
        <w:rPr>
          <w:rFonts w:hint="eastAsia"/>
        </w:rPr>
        <w:t>8.2.0</w:t>
      </w:r>
      <w:r w:rsidRPr="00C43ACB">
        <w:rPr>
          <w:rFonts w:hint="eastAsia"/>
        </w:rPr>
        <w:tab/>
        <w:t>Overview</w:t>
      </w:r>
      <w:bookmarkEnd w:id="450"/>
      <w:bookmarkEnd w:id="451"/>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452" w:name="_Toc507429707"/>
      <w:bookmarkStart w:id="453" w:name="_Toc636922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452"/>
      <w:bookmarkEnd w:id="453"/>
    </w:p>
    <w:p w14:paraId="713E1ADF" w14:textId="77777777" w:rsidR="00E10097" w:rsidRPr="00C43ACB" w:rsidRDefault="00E10097" w:rsidP="00A97152">
      <w:pPr>
        <w:pStyle w:val="Titre4"/>
      </w:pPr>
      <w:bookmarkStart w:id="454" w:name="_Toc507429708"/>
      <w:bookmarkStart w:id="455" w:name="_Toc63692209"/>
      <w:r w:rsidRPr="00C43ACB">
        <w:rPr>
          <w:rFonts w:hint="eastAsia"/>
        </w:rPr>
        <w:t>8.2.1.0</w:t>
      </w:r>
      <w:r w:rsidRPr="00C43ACB">
        <w:rPr>
          <w:rFonts w:hint="eastAsia"/>
        </w:rPr>
        <w:tab/>
        <w:t>Overview</w:t>
      </w:r>
      <w:bookmarkEnd w:id="454"/>
      <w:bookmarkEnd w:id="455"/>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B7781E">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B7781E">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B7781E">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B7781E">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B7781E">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B7781E">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B7781E">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B7781E">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5pt;height:298.5pt" o:ole="">
            <v:imagedata r:id="rId34" o:title=""/>
          </v:shape>
          <o:OLEObject Type="Embed" ProgID="VisioViewer.Viewer.1" ShapeID="_x0000_i1035" DrawAspect="Content" ObjectID="_1684760263"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pt;height:414.75pt" o:ole="">
            <v:imagedata r:id="rId36" o:title=""/>
          </v:shape>
          <o:OLEObject Type="Embed" ProgID="VisioViewer.Viewer.1" ShapeID="_x0000_i1036" DrawAspect="Content" ObjectID="_1684760264"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5pt;height:620.25pt" o:ole="">
            <v:imagedata r:id="rId38" o:title=""/>
          </v:shape>
          <o:OLEObject Type="Embed" ProgID="VisioViewer.Viewer.1" ShapeID="_x0000_i1037" DrawAspect="Content" ObjectID="_1684760265"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456" w:name="_Toc507429709"/>
      <w:bookmarkStart w:id="457" w:name="_Toc63692210"/>
      <w:r w:rsidRPr="00C43ACB">
        <w:t>8.2.1</w:t>
      </w:r>
      <w:r w:rsidR="00DB546B" w:rsidRPr="00C43ACB">
        <w:t>.1</w:t>
      </w:r>
      <w:r w:rsidR="002426B7" w:rsidRPr="00C43ACB">
        <w:tab/>
      </w:r>
      <w:r w:rsidR="00696319" w:rsidRPr="00C43ACB">
        <w:t>M2M Requests Routing Policies</w:t>
      </w:r>
      <w:bookmarkEnd w:id="456"/>
      <w:bookmarkEnd w:id="457"/>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458" w:name="_Toc507429710"/>
      <w:bookmarkStart w:id="459" w:name="_Toc636922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458"/>
      <w:bookmarkEnd w:id="459"/>
    </w:p>
    <w:p w14:paraId="3F7E45F6" w14:textId="77777777" w:rsidR="00E43153" w:rsidRPr="00C43ACB" w:rsidRDefault="00E43153" w:rsidP="00A97152">
      <w:pPr>
        <w:pStyle w:val="Titre4"/>
      </w:pPr>
      <w:bookmarkStart w:id="460" w:name="_Toc507429711"/>
      <w:bookmarkStart w:id="461" w:name="_Toc636922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460"/>
      <w:bookmarkEnd w:id="461"/>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462" w:name="_Toc507429712"/>
      <w:bookmarkStart w:id="463" w:name="_Toc63692213"/>
      <w:r w:rsidRPr="00C43ACB">
        <w:t>8.2.</w:t>
      </w:r>
      <w:r w:rsidR="00236204" w:rsidRPr="00C43ACB">
        <w:t>2</w:t>
      </w:r>
      <w:r w:rsidRPr="00C43ACB">
        <w:t>.2</w:t>
      </w:r>
      <w:r w:rsidRPr="00C43ACB">
        <w:tab/>
        <w:t>Synchronous Case</w:t>
      </w:r>
      <w:bookmarkEnd w:id="462"/>
      <w:bookmarkEnd w:id="463"/>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75pt;height:401.25pt" o:ole="">
            <v:imagedata r:id="rId40" o:title=""/>
          </v:shape>
          <o:OLEObject Type="Embed" ProgID="VisioViewer.Viewer.1" ShapeID="_x0000_i1038" DrawAspect="Content" ObjectID="_1684760266"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75pt;height:589.5pt" o:ole="">
            <v:imagedata r:id="rId42" o:title=""/>
          </v:shape>
          <o:OLEObject Type="Embed" ProgID="VisioViewer.Viewer.1" ShapeID="_x0000_i1039" DrawAspect="Content" ObjectID="_1684760267"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464" w:name="_Toc507429713"/>
      <w:bookmarkStart w:id="465" w:name="_Toc63692214"/>
      <w:r w:rsidRPr="00C43ACB">
        <w:t>8.2.</w:t>
      </w:r>
      <w:r w:rsidR="00236204" w:rsidRPr="00C43ACB">
        <w:t>2</w:t>
      </w:r>
      <w:r w:rsidRPr="00C43ACB">
        <w:t>.3</w:t>
      </w:r>
      <w:r w:rsidRPr="00C43ACB">
        <w:tab/>
        <w:t>Asynchronous Case</w:t>
      </w:r>
      <w:bookmarkEnd w:id="464"/>
      <w:bookmarkEnd w:id="465"/>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8pt;height:479.25pt" o:ole="">
            <v:imagedata r:id="rId44" o:title="" croptop="2090f" cropbottom="2019f" cropleft="2722f" cropright="3482f"/>
          </v:shape>
          <o:OLEObject Type="Embed" ProgID="Visio.Drawing.11" ShapeID="_x0000_i1040" DrawAspect="Content" ObjectID="_1684760268"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466" w:name="_Toc507429714"/>
      <w:bookmarkStart w:id="467" w:name="_Toc63692215"/>
      <w:r w:rsidRPr="00C43ACB">
        <w:t>8.3</w:t>
      </w:r>
      <w:r w:rsidR="000D3277" w:rsidRPr="00C43ACB">
        <w:tab/>
      </w:r>
      <w:r w:rsidR="00B16AE5" w:rsidRPr="00C43ACB">
        <w:t>Procedures for interaction with Underlying Networks</w:t>
      </w:r>
      <w:bookmarkEnd w:id="466"/>
      <w:bookmarkEnd w:id="467"/>
    </w:p>
    <w:p w14:paraId="52AF182D" w14:textId="77777777" w:rsidR="00B16AE5" w:rsidRPr="00C43ACB" w:rsidRDefault="00B16AE5" w:rsidP="00A97152">
      <w:pPr>
        <w:pStyle w:val="Titre3"/>
      </w:pPr>
      <w:bookmarkStart w:id="468" w:name="_Toc507429715"/>
      <w:bookmarkStart w:id="469" w:name="_Toc63692216"/>
      <w:r w:rsidRPr="00C43ACB">
        <w:rPr>
          <w:rFonts w:hint="eastAsia"/>
        </w:rPr>
        <w:t>8.3.1</w:t>
      </w:r>
      <w:r w:rsidR="009A4A02" w:rsidRPr="00C43ACB">
        <w:rPr>
          <w:rFonts w:eastAsia="SimSun" w:hint="eastAsia"/>
          <w:lang w:eastAsia="zh-CN"/>
        </w:rPr>
        <w:tab/>
      </w:r>
      <w:r w:rsidRPr="00C43ACB">
        <w:t>Introduction</w:t>
      </w:r>
      <w:bookmarkEnd w:id="468"/>
      <w:bookmarkEnd w:id="469"/>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470" w:name="_Toc507429716"/>
      <w:bookmarkStart w:id="471" w:name="_Toc63692217"/>
      <w:r w:rsidRPr="00C43ACB">
        <w:rPr>
          <w:rFonts w:hint="eastAsia"/>
        </w:rPr>
        <w:t>8.3.2</w:t>
      </w:r>
      <w:r w:rsidR="009A4A02" w:rsidRPr="00C43ACB">
        <w:rPr>
          <w:rFonts w:eastAsia="SimSun" w:hint="eastAsia"/>
          <w:lang w:eastAsia="zh-CN"/>
        </w:rPr>
        <w:tab/>
      </w:r>
      <w:r w:rsidRPr="00C43ACB">
        <w:t>Description and Flows on Mcn Reference Point</w:t>
      </w:r>
      <w:bookmarkEnd w:id="470"/>
      <w:bookmarkEnd w:id="471"/>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472" w:name="_Toc507429717"/>
      <w:bookmarkStart w:id="473" w:name="_Toc63692218"/>
      <w:r w:rsidRPr="00C43ACB">
        <w:t>8.</w:t>
      </w:r>
      <w:r w:rsidR="00B16AE5" w:rsidRPr="00C43ACB">
        <w:rPr>
          <w:rFonts w:hint="eastAsia"/>
        </w:rPr>
        <w:t>3.3</w:t>
      </w:r>
      <w:r w:rsidRPr="00C43ACB">
        <w:tab/>
        <w:t>Device Triggering</w:t>
      </w:r>
      <w:bookmarkEnd w:id="472"/>
      <w:bookmarkEnd w:id="473"/>
    </w:p>
    <w:p w14:paraId="1B2BD8A8" w14:textId="77777777" w:rsidR="001F4C25" w:rsidRPr="00C43ACB" w:rsidRDefault="001F4C25" w:rsidP="00A97152">
      <w:pPr>
        <w:pStyle w:val="Titre4"/>
      </w:pPr>
      <w:bookmarkStart w:id="474" w:name="_Toc507429718"/>
      <w:bookmarkStart w:id="475" w:name="_Toc636922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474"/>
      <w:bookmarkEnd w:id="475"/>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476" w:name="_Toc507429719"/>
      <w:bookmarkStart w:id="477" w:name="_Toc636922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476"/>
      <w:bookmarkEnd w:id="477"/>
    </w:p>
    <w:p w14:paraId="09AC4269" w14:textId="77777777" w:rsidR="00E10097" w:rsidRPr="00C43ACB" w:rsidRDefault="00E10097" w:rsidP="00A97152">
      <w:pPr>
        <w:pStyle w:val="Titre5"/>
      </w:pPr>
      <w:bookmarkStart w:id="478" w:name="_Toc507429720"/>
      <w:bookmarkStart w:id="479" w:name="_Toc63692221"/>
      <w:r w:rsidRPr="00C43ACB">
        <w:rPr>
          <w:rFonts w:hint="eastAsia"/>
        </w:rPr>
        <w:t>8.3.3.2.0</w:t>
      </w:r>
      <w:r w:rsidRPr="00C43ACB">
        <w:rPr>
          <w:rFonts w:hint="eastAsia"/>
        </w:rPr>
        <w:tab/>
        <w:t>Overview</w:t>
      </w:r>
      <w:bookmarkEnd w:id="478"/>
      <w:bookmarkEnd w:id="479"/>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480" w:name="_Toc507429721"/>
      <w:bookmarkStart w:id="481" w:name="_Toc636922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480"/>
      <w:bookmarkEnd w:id="481"/>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5pt;height:405.75pt" o:ole="">
            <v:imagedata r:id="rId46" o:title=""/>
          </v:shape>
          <o:OLEObject Type="Embed" ProgID="VisioViewer.Viewer.1" ShapeID="_x0000_i1041" DrawAspect="Content" ObjectID="_1684760269"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482" w:name="_Toc507429722"/>
      <w:bookmarkStart w:id="483" w:name="_Toc63692223"/>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482"/>
      <w:bookmarkEnd w:id="483"/>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5pt;height:426.75pt" o:ole="">
            <v:imagedata r:id="rId48" o:title=""/>
          </v:shape>
          <o:OLEObject Type="Embed" ProgID="VisioViewer.Viewer.1" ShapeID="_x0000_i1042" DrawAspect="Content" ObjectID="_1684760270"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484" w:name="_Toc507429723"/>
      <w:bookmarkStart w:id="485" w:name="_Toc63692224"/>
      <w:r w:rsidRPr="00C43ACB">
        <w:t>8.</w:t>
      </w:r>
      <w:r w:rsidR="00B16AE5" w:rsidRPr="00C43ACB">
        <w:rPr>
          <w:rFonts w:hint="eastAsia"/>
        </w:rPr>
        <w:t>3.4</w:t>
      </w:r>
      <w:r w:rsidRPr="00C43ACB">
        <w:tab/>
        <w:t>Location Request</w:t>
      </w:r>
      <w:bookmarkEnd w:id="484"/>
      <w:bookmarkEnd w:id="485"/>
    </w:p>
    <w:p w14:paraId="1709E210" w14:textId="77777777" w:rsidR="00441676" w:rsidRPr="00C43ACB" w:rsidRDefault="00441676" w:rsidP="00A97152">
      <w:pPr>
        <w:pStyle w:val="Titre4"/>
        <w:rPr>
          <w:highlight w:val="cyan"/>
        </w:rPr>
      </w:pPr>
      <w:bookmarkStart w:id="486" w:name="_Toc507429724"/>
      <w:bookmarkStart w:id="487" w:name="_Toc63692225"/>
      <w:r w:rsidRPr="00C43ACB">
        <w:t>8.</w:t>
      </w:r>
      <w:r w:rsidR="00B16AE5" w:rsidRPr="00C43ACB">
        <w:rPr>
          <w:rFonts w:hint="eastAsia"/>
        </w:rPr>
        <w:t>3.4</w:t>
      </w:r>
      <w:r w:rsidRPr="00C43ACB">
        <w:t>.1</w:t>
      </w:r>
      <w:r w:rsidRPr="00C43ACB">
        <w:tab/>
        <w:t>Definition and Scope</w:t>
      </w:r>
      <w:bookmarkEnd w:id="486"/>
      <w:bookmarkEnd w:id="487"/>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488" w:name="_Toc507429725"/>
      <w:bookmarkStart w:id="489" w:name="_Toc63692226"/>
      <w:r w:rsidRPr="00C43ACB">
        <w:t>8.</w:t>
      </w:r>
      <w:r w:rsidR="00B16AE5" w:rsidRPr="00C43ACB">
        <w:rPr>
          <w:rFonts w:hint="eastAsia"/>
        </w:rPr>
        <w:t>3.4</w:t>
      </w:r>
      <w:r w:rsidRPr="00C43ACB">
        <w:t>.2</w:t>
      </w:r>
      <w:r w:rsidRPr="00C43ACB">
        <w:tab/>
        <w:t>General Procedure for Location Request</w:t>
      </w:r>
      <w:bookmarkEnd w:id="488"/>
      <w:bookmarkEnd w:id="489"/>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25pt" o:ole="">
            <v:imagedata r:id="rId50" o:title=""/>
          </v:shape>
          <o:OLEObject Type="Embed" ProgID="VisioViewer.Viewer.1" ShapeID="_x0000_i1043" DrawAspect="Content" ObjectID="_1684760271"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490" w:name="_Toc507429726"/>
      <w:bookmarkStart w:id="491" w:name="_Toc63692227"/>
      <w:r w:rsidRPr="00C43ACB">
        <w:rPr>
          <w:rFonts w:hint="eastAsia"/>
        </w:rPr>
        <w:t>8.3.5</w:t>
      </w:r>
      <w:r w:rsidR="009A4A02" w:rsidRPr="00C43ACB">
        <w:rPr>
          <w:rFonts w:eastAsia="SimSun" w:hint="eastAsia"/>
          <w:lang w:eastAsia="zh-CN"/>
        </w:rPr>
        <w:tab/>
      </w:r>
      <w:r w:rsidRPr="00C43ACB">
        <w:t>Configuration of Traffic Patterns</w:t>
      </w:r>
      <w:bookmarkEnd w:id="490"/>
      <w:bookmarkEnd w:id="491"/>
    </w:p>
    <w:p w14:paraId="378F7301" w14:textId="77777777" w:rsidR="00B16AE5" w:rsidRPr="00C43ACB" w:rsidRDefault="00B16AE5" w:rsidP="00A97152">
      <w:pPr>
        <w:pStyle w:val="Titre4"/>
      </w:pPr>
      <w:bookmarkStart w:id="492" w:name="_Toc507429727"/>
      <w:bookmarkStart w:id="493" w:name="_Toc63692228"/>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492"/>
      <w:bookmarkEnd w:id="493"/>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494" w:name="_Toc507429728"/>
      <w:bookmarkStart w:id="495" w:name="_Toc63692229"/>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494"/>
      <w:bookmarkEnd w:id="495"/>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496" w:name="_Toc507429729"/>
      <w:bookmarkStart w:id="497" w:name="_Toc63692230"/>
      <w:r w:rsidRPr="00C43ACB">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496"/>
      <w:bookmarkEnd w:id="497"/>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447AC8" w:rsidRDefault="00447AC8"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447AC8" w:rsidRDefault="00447AC8"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447AC8" w:rsidRDefault="00447AC8"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447AC8" w:rsidRDefault="00447AC8"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447AC8" w:rsidRDefault="00447AC8"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447AC8" w:rsidRDefault="00447AC8"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447AC8" w:rsidRDefault="00447AC8"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447AC8" w:rsidRPr="006A248E" w:rsidRDefault="00447AC8"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447AC8" w:rsidRDefault="00447AC8"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447AC8" w:rsidRDefault="00447AC8"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447AC8" w:rsidRDefault="00447AC8"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447AC8" w:rsidRDefault="00447AC8"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447AC8" w:rsidRPr="006A248E" w:rsidRDefault="00447AC8"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447AC8" w:rsidRDefault="00447AC8"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447AC8" w:rsidRDefault="00447AC8"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447AC8" w:rsidRDefault="00447AC8"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447AC8" w:rsidRDefault="00447AC8"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447AC8" w:rsidRDefault="00447AC8"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447AC8" w:rsidRDefault="00447AC8"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447AC8" w:rsidRDefault="00447AC8"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447AC8" w:rsidRDefault="00447AC8"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447AC8" w:rsidRPr="006A248E" w:rsidRDefault="00447AC8"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447AC8" w:rsidRDefault="00447AC8"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447AC8" w:rsidRDefault="00447AC8"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447AC8" w:rsidRDefault="00447AC8"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447AC8" w:rsidRDefault="00447AC8"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447AC8" w:rsidRPr="006A248E" w:rsidRDefault="00447AC8"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447AC8" w:rsidRDefault="00447AC8"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498" w:name="_Toc507429730"/>
      <w:bookmarkStart w:id="499" w:name="_Toc63692231"/>
      <w:r w:rsidRPr="00C43ACB">
        <w:t>8.</w:t>
      </w:r>
      <w:r w:rsidR="00B16AE5" w:rsidRPr="00C43ACB">
        <w:rPr>
          <w:rFonts w:eastAsia="SimSun" w:hint="eastAsia"/>
          <w:lang w:eastAsia="zh-CN"/>
        </w:rPr>
        <w:t>4</w:t>
      </w:r>
      <w:r w:rsidRPr="00C43ACB">
        <w:tab/>
        <w:t>Connection Request</w:t>
      </w:r>
      <w:bookmarkEnd w:id="498"/>
      <w:bookmarkEnd w:id="499"/>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500" w:name="_Toc507429731"/>
      <w:bookmarkStart w:id="501" w:name="_Toc63692232"/>
      <w:r w:rsidRPr="00C43ACB">
        <w:t>8.</w:t>
      </w:r>
      <w:r w:rsidR="00B16AE5" w:rsidRPr="00C43ACB">
        <w:rPr>
          <w:rFonts w:eastAsia="SimSun" w:hint="eastAsia"/>
          <w:lang w:eastAsia="zh-CN"/>
        </w:rPr>
        <w:t>5</w:t>
      </w:r>
      <w:r w:rsidRPr="00C43ACB">
        <w:tab/>
        <w:t>Device Management</w:t>
      </w:r>
      <w:bookmarkEnd w:id="500"/>
      <w:bookmarkEnd w:id="501"/>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502" w:name="_Toc507429732"/>
      <w:bookmarkStart w:id="503" w:name="_Toc63692233"/>
      <w:r w:rsidRPr="00C43ACB">
        <w:t>9</w:t>
      </w:r>
      <w:r w:rsidRPr="00C43ACB">
        <w:tab/>
        <w:t>Resource Management</w:t>
      </w:r>
      <w:bookmarkEnd w:id="502"/>
      <w:bookmarkEnd w:id="503"/>
    </w:p>
    <w:p w14:paraId="457BCAC8" w14:textId="77777777" w:rsidR="00E10097" w:rsidRPr="00C43ACB" w:rsidRDefault="00E10097" w:rsidP="00E10097">
      <w:pPr>
        <w:pStyle w:val="Titre2"/>
      </w:pPr>
      <w:bookmarkStart w:id="504" w:name="_Toc507429733"/>
      <w:bookmarkStart w:id="505" w:name="_Toc63692234"/>
      <w:r w:rsidRPr="00C43ACB">
        <w:rPr>
          <w:rFonts w:hint="eastAsia"/>
        </w:rPr>
        <w:t>9.0</w:t>
      </w:r>
      <w:r w:rsidRPr="00C43ACB">
        <w:rPr>
          <w:rFonts w:hint="eastAsia"/>
        </w:rPr>
        <w:tab/>
        <w:t>Overview</w:t>
      </w:r>
      <w:bookmarkEnd w:id="504"/>
      <w:bookmarkEnd w:id="505"/>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506" w:name="_Toc507429734"/>
      <w:bookmarkStart w:id="507" w:name="_Toc63692235"/>
      <w:r w:rsidRPr="00C43ACB">
        <w:t>9.1</w:t>
      </w:r>
      <w:r w:rsidRPr="00C43ACB">
        <w:tab/>
        <w:t>General Principles</w:t>
      </w:r>
      <w:bookmarkEnd w:id="506"/>
      <w:bookmarkEnd w:id="507"/>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508" w:name="_Toc507429735"/>
      <w:bookmarkStart w:id="509" w:name="_Toc63692236"/>
      <w:r w:rsidRPr="00C43ACB">
        <w:t>9.2</w:t>
      </w:r>
      <w:r w:rsidRPr="00C43ACB">
        <w:tab/>
        <w:t>Resource</w:t>
      </w:r>
      <w:r w:rsidR="00B119B0" w:rsidRPr="00C43ACB">
        <w:t>s</w:t>
      </w:r>
      <w:bookmarkEnd w:id="508"/>
      <w:bookmarkEnd w:id="509"/>
    </w:p>
    <w:p w14:paraId="1002163C" w14:textId="77777777" w:rsidR="00E10097" w:rsidRPr="00C43ACB" w:rsidRDefault="00E10097" w:rsidP="00A97152">
      <w:pPr>
        <w:pStyle w:val="Titre3"/>
      </w:pPr>
      <w:bookmarkStart w:id="510" w:name="_Toc507429736"/>
      <w:bookmarkStart w:id="511" w:name="_Toc63692237"/>
      <w:r w:rsidRPr="00C43ACB">
        <w:rPr>
          <w:rFonts w:hint="eastAsia"/>
        </w:rPr>
        <w:t>9.2.0</w:t>
      </w:r>
      <w:r w:rsidRPr="00C43ACB">
        <w:rPr>
          <w:rFonts w:hint="eastAsia"/>
        </w:rPr>
        <w:tab/>
        <w:t>Overview</w:t>
      </w:r>
      <w:bookmarkEnd w:id="510"/>
      <w:bookmarkEnd w:id="511"/>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512" w:name="_Toc507429737"/>
      <w:bookmarkStart w:id="513" w:name="_Toc63692238"/>
      <w:r w:rsidRPr="00C43ACB">
        <w:t>9.2.1</w:t>
      </w:r>
      <w:r w:rsidRPr="00C43ACB">
        <w:tab/>
      </w:r>
      <w:r w:rsidR="00C46764" w:rsidRPr="00C43ACB">
        <w:t>Normal Resources</w:t>
      </w:r>
      <w:bookmarkEnd w:id="512"/>
      <w:bookmarkEnd w:id="513"/>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514" w:name="_Toc507429738"/>
      <w:bookmarkStart w:id="515" w:name="_Toc63692239"/>
      <w:r w:rsidRPr="00C43ACB">
        <w:t>9.2.2</w:t>
      </w:r>
      <w:r w:rsidRPr="00C43ACB">
        <w:tab/>
      </w:r>
      <w:r w:rsidR="00501A37" w:rsidRPr="00C43ACB">
        <w:t>Virtual R</w:t>
      </w:r>
      <w:r w:rsidR="00717EE8" w:rsidRPr="00C43ACB">
        <w:t>esources</w:t>
      </w:r>
      <w:bookmarkEnd w:id="514"/>
      <w:bookmarkEnd w:id="515"/>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516" w:name="_Toc507429739"/>
      <w:bookmarkStart w:id="517" w:name="_Toc63692240"/>
      <w:r w:rsidRPr="00C43ACB">
        <w:t>9.2.3</w:t>
      </w:r>
      <w:r w:rsidRPr="00C43ACB">
        <w:tab/>
      </w:r>
      <w:r w:rsidR="00426BFB" w:rsidRPr="00C43ACB">
        <w:t>Announced</w:t>
      </w:r>
      <w:r w:rsidRPr="00C43ACB">
        <w:t xml:space="preserve"> Resource</w:t>
      </w:r>
      <w:r w:rsidR="00FA3F8A" w:rsidRPr="00C43ACB">
        <w:t>s</w:t>
      </w:r>
      <w:bookmarkEnd w:id="516"/>
      <w:bookmarkEnd w:id="517"/>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518" w:name="_Toc507429740"/>
      <w:bookmarkStart w:id="519" w:name="_Toc63692241"/>
      <w:r w:rsidRPr="00C43ACB">
        <w:t>9.3</w:t>
      </w:r>
      <w:r w:rsidRPr="00C43ACB">
        <w:tab/>
        <w:t>Resource Addressing</w:t>
      </w:r>
      <w:bookmarkEnd w:id="518"/>
      <w:bookmarkEnd w:id="519"/>
    </w:p>
    <w:p w14:paraId="73352B7D" w14:textId="77777777" w:rsidR="004E0E4A" w:rsidRPr="00C43ACB" w:rsidRDefault="004E0E4A" w:rsidP="00A97152">
      <w:pPr>
        <w:pStyle w:val="Titre3"/>
      </w:pPr>
      <w:bookmarkStart w:id="520" w:name="_Toc507429741"/>
      <w:bookmarkStart w:id="521" w:name="_Toc63692242"/>
      <w:r w:rsidRPr="00C43ACB">
        <w:t>9.3.1</w:t>
      </w:r>
      <w:r w:rsidR="00E65D0A" w:rsidRPr="00C43ACB">
        <w:tab/>
      </w:r>
      <w:r w:rsidRPr="00C43ACB">
        <w:t xml:space="preserve">Generic </w:t>
      </w:r>
      <w:r w:rsidR="00A90BB6" w:rsidRPr="00C43ACB">
        <w:t>P</w:t>
      </w:r>
      <w:r w:rsidRPr="00C43ACB">
        <w:t>rinciples</w:t>
      </w:r>
      <w:bookmarkEnd w:id="520"/>
      <w:bookmarkEnd w:id="521"/>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522" w:name="_Toc507429742"/>
      <w:bookmarkStart w:id="523" w:name="_Toc63692243"/>
      <w:r w:rsidRPr="00C43ACB">
        <w:t>9.3.2</w:t>
      </w:r>
      <w:r w:rsidRPr="00C43ACB">
        <w:tab/>
        <w:t>Addressing an Application Entity</w:t>
      </w:r>
      <w:bookmarkEnd w:id="522"/>
      <w:bookmarkEnd w:id="523"/>
    </w:p>
    <w:p w14:paraId="516CB7D1" w14:textId="77777777" w:rsidR="007C04B1" w:rsidRPr="00C43ACB" w:rsidRDefault="007C04B1" w:rsidP="00A97152">
      <w:pPr>
        <w:pStyle w:val="Titre4"/>
      </w:pPr>
      <w:bookmarkStart w:id="524" w:name="_Toc507429743"/>
      <w:bookmarkStart w:id="525" w:name="_Toc63692244"/>
      <w:r w:rsidRPr="00C43ACB">
        <w:t>9.3.2.1</w:t>
      </w:r>
      <w:r w:rsidRPr="00C43ACB">
        <w:tab/>
        <w:t>Application Entity Addressing</w:t>
      </w:r>
      <w:bookmarkEnd w:id="524"/>
      <w:bookmarkEnd w:id="525"/>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526" w:name="_Toc507429744"/>
      <w:bookmarkStart w:id="527" w:name="_Toc63692245"/>
      <w:r w:rsidRPr="00C43ACB">
        <w:t>9.3.2</w:t>
      </w:r>
      <w:r w:rsidR="007C04B1" w:rsidRPr="00C43ACB">
        <w:t>.2</w:t>
      </w:r>
      <w:r w:rsidRPr="00C43ACB">
        <w:tab/>
        <w:t>Application Entity Reachability</w:t>
      </w:r>
      <w:bookmarkEnd w:id="526"/>
      <w:bookmarkEnd w:id="527"/>
    </w:p>
    <w:p w14:paraId="1A9A23E2" w14:textId="77777777" w:rsidR="000E3187" w:rsidRPr="00C43ACB" w:rsidRDefault="000E3187" w:rsidP="00A97152">
      <w:pPr>
        <w:pStyle w:val="Titre5"/>
      </w:pPr>
      <w:bookmarkStart w:id="528" w:name="_Toc507429745"/>
      <w:bookmarkStart w:id="529" w:name="_Toc63692246"/>
      <w:r w:rsidRPr="00C43ACB">
        <w:t>9</w:t>
      </w:r>
      <w:r w:rsidR="007C04B1" w:rsidRPr="00C43ACB">
        <w:t>.3.2.2.1</w:t>
      </w:r>
      <w:r w:rsidRPr="00C43ACB">
        <w:tab/>
        <w:t>CSE Point of Access (CSE-PoA)</w:t>
      </w:r>
      <w:bookmarkEnd w:id="528"/>
      <w:bookmarkEnd w:id="529"/>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530" w:name="_Toc507429746"/>
      <w:bookmarkStart w:id="531" w:name="_Toc63692247"/>
      <w:r w:rsidRPr="00C43ACB">
        <w:t>9.3.2.</w:t>
      </w:r>
      <w:r w:rsidR="007C04B1" w:rsidRPr="00C43ACB">
        <w:t>2.</w:t>
      </w:r>
      <w:r w:rsidRPr="00C43ACB">
        <w:t>2</w:t>
      </w:r>
      <w:r w:rsidRPr="00C43ACB">
        <w:tab/>
        <w:t>Locating Application Entities</w:t>
      </w:r>
      <w:bookmarkEnd w:id="530"/>
      <w:bookmarkEnd w:id="531"/>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532" w:name="_Toc507429747"/>
      <w:bookmarkStart w:id="533" w:name="_Toc63692248"/>
      <w:r w:rsidRPr="00C43ACB">
        <w:t>9.3.2.</w:t>
      </w:r>
      <w:r w:rsidR="007C04B1" w:rsidRPr="00C43ACB">
        <w:t>2.</w:t>
      </w:r>
      <w:r w:rsidRPr="00C43ACB">
        <w:t>3</w:t>
      </w:r>
      <w:r w:rsidRPr="00C43ACB">
        <w:tab/>
        <w:t>Usage of CSE-PoA by the M2M System</w:t>
      </w:r>
      <w:bookmarkEnd w:id="532"/>
      <w:bookmarkEnd w:id="533"/>
    </w:p>
    <w:p w14:paraId="48AC1D6F" w14:textId="77777777" w:rsidR="00C7105C" w:rsidRPr="00C43ACB" w:rsidRDefault="00C7105C" w:rsidP="00025B67">
      <w:pPr>
        <w:pStyle w:val="H6"/>
      </w:pPr>
      <w:bookmarkStart w:id="534" w:name="_Toc507429748"/>
      <w:r w:rsidRPr="00C43ACB">
        <w:rPr>
          <w:rFonts w:hint="eastAsia"/>
        </w:rPr>
        <w:t>9.3.2.2.3.0</w:t>
      </w:r>
      <w:r w:rsidRPr="00C43ACB">
        <w:rPr>
          <w:rFonts w:hint="eastAsia"/>
        </w:rPr>
        <w:tab/>
        <w:t>Overview</w:t>
      </w:r>
      <w:bookmarkEnd w:id="534"/>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535" w:name="_Toc507429749"/>
      <w:r w:rsidRPr="00C43ACB">
        <w:t>9.3.2.</w:t>
      </w:r>
      <w:r w:rsidR="007C04B1" w:rsidRPr="00C43ACB">
        <w:t>2.</w:t>
      </w:r>
      <w:r w:rsidRPr="00C43ACB">
        <w:t>3.1</w:t>
      </w:r>
      <w:r w:rsidRPr="00C43ACB">
        <w:tab/>
        <w:t>CSE-PoA related to CSEs associated with a Fixed Network</w:t>
      </w:r>
      <w:bookmarkEnd w:id="535"/>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536" w:name="_Toc507429750"/>
      <w:r w:rsidRPr="00C43ACB">
        <w:t>9.3.2.</w:t>
      </w:r>
      <w:r w:rsidR="007C04B1" w:rsidRPr="00C43ACB">
        <w:t>2.</w:t>
      </w:r>
      <w:r w:rsidRPr="00C43ACB">
        <w:t>3.2</w:t>
      </w:r>
      <w:r w:rsidRPr="00C43ACB">
        <w:tab/>
        <w:t>CSE-PoA related to CSEs associated with Mobile Networks</w:t>
      </w:r>
      <w:bookmarkEnd w:id="536"/>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537" w:name="_Toc507429751"/>
      <w:r w:rsidRPr="00C43ACB">
        <w:t>9.3.2.</w:t>
      </w:r>
      <w:r w:rsidR="007C04B1" w:rsidRPr="00C43ACB">
        <w:t>2.</w:t>
      </w:r>
      <w:r w:rsidRPr="00C43ACB">
        <w:t>3.3</w:t>
      </w:r>
      <w:r w:rsidRPr="00C43ACB">
        <w:tab/>
        <w:t>CSE-PoA to CSEs associated with multiple Underlying Networks</w:t>
      </w:r>
      <w:bookmarkEnd w:id="537"/>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538" w:name="_Toc507429752"/>
      <w:bookmarkStart w:id="539" w:name="_Toc63692249"/>
      <w:r w:rsidRPr="00C43ACB">
        <w:t>9</w:t>
      </w:r>
      <w:r w:rsidR="00BE067B" w:rsidRPr="00C43ACB">
        <w:t>.3.</w:t>
      </w:r>
      <w:r w:rsidRPr="00C43ACB">
        <w:t>2.</w:t>
      </w:r>
      <w:r w:rsidR="00BE067B" w:rsidRPr="00C43ACB">
        <w:t>3</w:t>
      </w:r>
      <w:r w:rsidR="00BE067B" w:rsidRPr="00C43ACB">
        <w:tab/>
        <w:t>Notification Re-targeting</w:t>
      </w:r>
      <w:bookmarkEnd w:id="538"/>
      <w:bookmarkEnd w:id="539"/>
    </w:p>
    <w:p w14:paraId="57E900D5" w14:textId="77777777" w:rsidR="00BE067B" w:rsidRPr="00C43ACB" w:rsidRDefault="00637719" w:rsidP="00A97152">
      <w:pPr>
        <w:pStyle w:val="Titre5"/>
      </w:pPr>
      <w:bookmarkStart w:id="540" w:name="_Toc507429753"/>
      <w:bookmarkStart w:id="541" w:name="_Toc63692250"/>
      <w:r w:rsidRPr="00C43ACB">
        <w:t>9</w:t>
      </w:r>
      <w:r w:rsidR="00BE067B" w:rsidRPr="00C43ACB">
        <w:t>.3.</w:t>
      </w:r>
      <w:r w:rsidRPr="00C43ACB">
        <w:t>2.</w:t>
      </w:r>
      <w:r w:rsidR="00BE067B" w:rsidRPr="00C43ACB">
        <w:t>3.1</w:t>
      </w:r>
      <w:r w:rsidR="00BE067B" w:rsidRPr="00C43ACB">
        <w:tab/>
        <w:t>Application Entity Point of Access (AE-PoA)</w:t>
      </w:r>
      <w:bookmarkEnd w:id="540"/>
      <w:bookmarkEnd w:id="541"/>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5pt" o:ole="">
            <v:imagedata r:id="rId52" o:title=""/>
          </v:shape>
          <o:OLEObject Type="Embed" ProgID="VisioViewer.Viewer.1" ShapeID="_x0000_i1044" DrawAspect="Content" ObjectID="_1684760272"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542" w:name="_Toc507429754"/>
      <w:bookmarkStart w:id="543" w:name="_Toc63692251"/>
      <w:r w:rsidRPr="00C43ACB">
        <w:t>9.4</w:t>
      </w:r>
      <w:r w:rsidRPr="00C43ACB">
        <w:tab/>
        <w:t>Resource Structure</w:t>
      </w:r>
      <w:bookmarkEnd w:id="542"/>
      <w:bookmarkEnd w:id="543"/>
    </w:p>
    <w:p w14:paraId="1179028B" w14:textId="77777777" w:rsidR="00C83FAA" w:rsidRPr="00C43ACB" w:rsidRDefault="005C33CC" w:rsidP="00A97152">
      <w:pPr>
        <w:pStyle w:val="Titre3"/>
      </w:pPr>
      <w:bookmarkStart w:id="544" w:name="_Toc507429755"/>
      <w:bookmarkStart w:id="545" w:name="_Toc636922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544"/>
      <w:bookmarkEnd w:id="545"/>
    </w:p>
    <w:p w14:paraId="6A635527" w14:textId="77777777" w:rsidR="00751EE7" w:rsidRPr="00C43ACB" w:rsidRDefault="00C83FAA" w:rsidP="008A4324">
      <w:pPr>
        <w:pStyle w:val="FL"/>
      </w:pPr>
      <w:r w:rsidRPr="00C43ACB">
        <w:object w:dxaOrig="6313" w:dyaOrig="4118" w14:anchorId="504D30B1">
          <v:shape id="_x0000_i1045" type="#_x0000_t75" style="width:315pt;height:207pt" o:ole="">
            <v:imagedata r:id="rId54" o:title=""/>
          </v:shape>
          <o:OLEObject Type="Embed" ProgID="VisioViewer.Viewer.1" ShapeID="_x0000_i1045" DrawAspect="Content" ObjectID="_1684760273"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546" w:name="_Toc507429756"/>
      <w:bookmarkStart w:id="547" w:name="_Toc63692253"/>
      <w:r w:rsidRPr="00C43ACB">
        <w:t>9.4.2</w:t>
      </w:r>
      <w:r w:rsidR="00A911C2" w:rsidRPr="00C43ACB">
        <w:tab/>
      </w:r>
      <w:r w:rsidRPr="00C43ACB">
        <w:t xml:space="preserve">Link </w:t>
      </w:r>
      <w:r w:rsidR="0034450F" w:rsidRPr="00C43ACB">
        <w:t>Relations</w:t>
      </w:r>
      <w:bookmarkEnd w:id="546"/>
      <w:bookmarkEnd w:id="547"/>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548" w:name="_Toc507429757"/>
      <w:bookmarkStart w:id="549" w:name="_Toc636922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548"/>
      <w:bookmarkEnd w:id="549"/>
    </w:p>
    <w:p w14:paraId="3F3DF3C3" w14:textId="77777777" w:rsidR="00E10097" w:rsidRPr="00C43ACB" w:rsidRDefault="00E10097" w:rsidP="00A97152">
      <w:pPr>
        <w:pStyle w:val="Titre3"/>
      </w:pPr>
      <w:bookmarkStart w:id="550" w:name="_Toc507429758"/>
      <w:bookmarkStart w:id="551" w:name="_Toc63692255"/>
      <w:r w:rsidRPr="00C43ACB">
        <w:rPr>
          <w:rFonts w:hint="eastAsia"/>
        </w:rPr>
        <w:t>9.5.0</w:t>
      </w:r>
      <w:r w:rsidRPr="00C43ACB">
        <w:rPr>
          <w:rFonts w:hint="eastAsia"/>
        </w:rPr>
        <w:tab/>
        <w:t>Overview</w:t>
      </w:r>
      <w:bookmarkEnd w:id="550"/>
      <w:bookmarkEnd w:id="551"/>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4.75pt" o:ole="">
            <v:imagedata r:id="rId56" o:title=""/>
          </v:shape>
          <o:OLEObject Type="Embed" ProgID="VisioViewer.Viewer.1" ShapeID="_x0000_i1046" DrawAspect="Content" ObjectID="_1684760274"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552" w:name="_Toc507429759"/>
      <w:bookmarkStart w:id="553" w:name="_Toc63692256"/>
      <w:r w:rsidRPr="00C43ACB">
        <w:t>9.5.</w:t>
      </w:r>
      <w:r w:rsidR="00FD02AF" w:rsidRPr="00C43ACB">
        <w:t>1</w:t>
      </w:r>
      <w:r w:rsidRPr="00C43ACB">
        <w:tab/>
        <w:t>Handling of Unsupported Resources/Attributes/Sub-resources within the M2M System</w:t>
      </w:r>
      <w:bookmarkEnd w:id="552"/>
      <w:bookmarkEnd w:id="553"/>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554" w:name="_Toc507429760"/>
      <w:bookmarkStart w:id="555" w:name="_Toc63692257"/>
      <w:r w:rsidRPr="00C43ACB">
        <w:t>9</w:t>
      </w:r>
      <w:r w:rsidR="00A13AB6" w:rsidRPr="00C43ACB">
        <w:t>.6</w:t>
      </w:r>
      <w:r w:rsidR="00A13AB6" w:rsidRPr="00C43ACB">
        <w:tab/>
      </w:r>
      <w:r w:rsidR="00B0011D" w:rsidRPr="00C43ACB">
        <w:t>Resource Types</w:t>
      </w:r>
      <w:bookmarkEnd w:id="554"/>
      <w:bookmarkEnd w:id="555"/>
    </w:p>
    <w:p w14:paraId="6C1F4649" w14:textId="77777777" w:rsidR="00CE3A07" w:rsidRPr="00C43ACB" w:rsidRDefault="00CE3A07" w:rsidP="00A97152">
      <w:pPr>
        <w:pStyle w:val="Titre3"/>
      </w:pPr>
      <w:bookmarkStart w:id="556" w:name="_Toc507429761"/>
      <w:bookmarkStart w:id="557" w:name="_Toc63692258"/>
      <w:r w:rsidRPr="00C43ACB">
        <w:t>9.6.</w:t>
      </w:r>
      <w:r w:rsidR="00E65D0A" w:rsidRPr="00C43ACB">
        <w:t>1</w:t>
      </w:r>
      <w:r w:rsidR="00E65D0A" w:rsidRPr="00C43ACB">
        <w:tab/>
      </w:r>
      <w:r w:rsidRPr="00C43ACB">
        <w:t>Overview</w:t>
      </w:r>
      <w:bookmarkEnd w:id="556"/>
      <w:bookmarkEnd w:id="557"/>
    </w:p>
    <w:p w14:paraId="06D84B65" w14:textId="77777777" w:rsidR="00CE3A07" w:rsidRPr="00C43ACB" w:rsidRDefault="00CE3A07" w:rsidP="00A97152">
      <w:pPr>
        <w:pStyle w:val="Titre4"/>
      </w:pPr>
      <w:bookmarkStart w:id="558" w:name="_Toc507429762"/>
      <w:bookmarkStart w:id="559" w:name="_Toc63692259"/>
      <w:r w:rsidRPr="00C43ACB">
        <w:t>9.6.1.1</w:t>
      </w:r>
      <w:r w:rsidR="00E65D0A" w:rsidRPr="00C43ACB">
        <w:tab/>
      </w:r>
      <w:r w:rsidRPr="00C43ACB">
        <w:t>Resource Type Summary</w:t>
      </w:r>
      <w:bookmarkEnd w:id="558"/>
      <w:bookmarkEnd w:id="559"/>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77777777"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560" w:name="_Toc507429763"/>
      <w:bookmarkStart w:id="561" w:name="_Toc63692260"/>
      <w:r w:rsidRPr="00C43ACB">
        <w:t>9.6.1.2</w:t>
      </w:r>
      <w:r w:rsidRPr="00C43ACB">
        <w:tab/>
        <w:t>Resource Type S</w:t>
      </w:r>
      <w:r w:rsidR="00452CA5" w:rsidRPr="00C43ACB">
        <w:t>pecializations</w:t>
      </w:r>
      <w:bookmarkEnd w:id="560"/>
      <w:bookmarkEnd w:id="561"/>
    </w:p>
    <w:p w14:paraId="6F9471AE" w14:textId="77777777" w:rsidR="00CA62E1" w:rsidRPr="00C43ACB" w:rsidRDefault="00CA62E1" w:rsidP="00A97152">
      <w:pPr>
        <w:pStyle w:val="Titre5"/>
      </w:pPr>
      <w:bookmarkStart w:id="562" w:name="_Toc507429764"/>
      <w:bookmarkStart w:id="563" w:name="_Toc63692261"/>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562"/>
      <w:bookmarkEnd w:id="563"/>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564" w:name="OLE_LINK15"/>
            <w:bookmarkStart w:id="565"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564"/>
      <w:bookmarkEnd w:id="565"/>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566" w:name="_Toc507429765"/>
      <w:bookmarkStart w:id="567" w:name="_Toc63692262"/>
      <w:r w:rsidRPr="00C43ACB">
        <w:t>9.6.1.2.2</w:t>
      </w:r>
      <w:r w:rsidRPr="00C43ACB">
        <w:tab/>
        <w:t>Specializations of &lt;</w:t>
      </w:r>
      <w:r w:rsidRPr="00C43ACB">
        <w:rPr>
          <w:i/>
        </w:rPr>
        <w:t>flexContainer</w:t>
      </w:r>
      <w:r w:rsidRPr="00C43ACB">
        <w:t>&gt;</w:t>
      </w:r>
      <w:bookmarkEnd w:id="566"/>
      <w:bookmarkEnd w:id="567"/>
    </w:p>
    <w:p w14:paraId="5D0C1D87" w14:textId="77777777" w:rsidR="006D39BC" w:rsidRPr="00C43ACB" w:rsidRDefault="006D39BC" w:rsidP="00025B67">
      <w:pPr>
        <w:pStyle w:val="H6"/>
      </w:pPr>
      <w:bookmarkStart w:id="568"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568"/>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569"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569"/>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570" w:name="_Toc507429768"/>
      <w:r w:rsidRPr="00C43ACB">
        <w:rPr>
          <w:rFonts w:hint="eastAsia"/>
        </w:rPr>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570"/>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571" w:name="_Toc507429769"/>
      <w:bookmarkStart w:id="572" w:name="_Toc63692263"/>
      <w:r w:rsidRPr="00C43ACB">
        <w:t>9.6.1</w:t>
      </w:r>
      <w:r w:rsidR="00B91ECD" w:rsidRPr="00C43ACB">
        <w:t>.3</w:t>
      </w:r>
      <w:r w:rsidRPr="00C43ACB">
        <w:tab/>
        <w:t>Common</w:t>
      </w:r>
      <w:r w:rsidR="004B54D3" w:rsidRPr="00C43ACB">
        <w:t>ly Used</w:t>
      </w:r>
      <w:r w:rsidRPr="00C43ACB">
        <w:t xml:space="preserve"> Attributes</w:t>
      </w:r>
      <w:bookmarkEnd w:id="571"/>
      <w:bookmarkEnd w:id="572"/>
    </w:p>
    <w:p w14:paraId="0C08FE70" w14:textId="77777777" w:rsidR="00E10097" w:rsidRPr="00C43ACB" w:rsidRDefault="00E10097" w:rsidP="00A97152">
      <w:pPr>
        <w:pStyle w:val="Titre5"/>
      </w:pPr>
      <w:bookmarkStart w:id="573" w:name="_Toc507429770"/>
      <w:bookmarkStart w:id="574" w:name="_Toc63692264"/>
      <w:r w:rsidRPr="00C43ACB">
        <w:rPr>
          <w:rFonts w:hint="eastAsia"/>
        </w:rPr>
        <w:t>9.6.1.3.0</w:t>
      </w:r>
      <w:r w:rsidRPr="00C43ACB">
        <w:rPr>
          <w:rFonts w:hint="eastAsia"/>
        </w:rPr>
        <w:tab/>
        <w:t>Overview</w:t>
      </w:r>
      <w:bookmarkEnd w:id="573"/>
      <w:bookmarkEnd w:id="574"/>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575" w:name="_Toc507429771"/>
      <w:bookmarkStart w:id="576" w:name="_Toc63692265"/>
      <w:r w:rsidRPr="00C43ACB">
        <w:t>9.6.1.3.1</w:t>
      </w:r>
      <w:r w:rsidRPr="00C43ACB">
        <w:tab/>
        <w:t>Universal attributes</w:t>
      </w:r>
      <w:bookmarkEnd w:id="575"/>
      <w:bookmarkEnd w:id="576"/>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577" w:name="_Toc507429772"/>
      <w:bookmarkStart w:id="578" w:name="_Toc63692266"/>
      <w:r w:rsidRPr="00C43ACB">
        <w:t>9.6.1.3.2</w:t>
      </w:r>
      <w:r w:rsidRPr="00C43ACB">
        <w:tab/>
        <w:t>Common attributes</w:t>
      </w:r>
      <w:bookmarkEnd w:id="577"/>
      <w:bookmarkEnd w:id="578"/>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B7781E">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579" w:name="_Toc507429773"/>
      <w:bookmarkStart w:id="580" w:name="_Toc636922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579"/>
      <w:bookmarkEnd w:id="580"/>
    </w:p>
    <w:p w14:paraId="1938EC78" w14:textId="77777777" w:rsidR="00E10097" w:rsidRPr="00C43ACB" w:rsidRDefault="00E10097" w:rsidP="00A97152">
      <w:pPr>
        <w:pStyle w:val="Titre4"/>
        <w:rPr>
          <w:rFonts w:eastAsia="SimSun"/>
          <w:lang w:eastAsia="zh-CN"/>
        </w:rPr>
      </w:pPr>
      <w:bookmarkStart w:id="581" w:name="_Toc507429774"/>
      <w:bookmarkStart w:id="582" w:name="_Toc63692268"/>
      <w:r w:rsidRPr="00C43ACB">
        <w:rPr>
          <w:rFonts w:hint="eastAsia"/>
        </w:rPr>
        <w:t>9.6.2.0</w:t>
      </w:r>
      <w:r w:rsidRPr="00C43ACB">
        <w:rPr>
          <w:rFonts w:hint="eastAsia"/>
        </w:rPr>
        <w:tab/>
      </w:r>
      <w:r w:rsidRPr="00C43ACB">
        <w:rPr>
          <w:rFonts w:eastAsia="SimSun" w:hint="eastAsia"/>
          <w:lang w:eastAsia="zh-CN"/>
        </w:rPr>
        <w:t>Introduction</w:t>
      </w:r>
      <w:bookmarkEnd w:id="581"/>
      <w:bookmarkEnd w:id="582"/>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1pt;height:129pt" o:ole="">
            <v:imagedata r:id="rId58" o:title=""/>
          </v:shape>
          <o:OLEObject Type="Embed" ProgID="VisioViewer.Viewer.1" ShapeID="_x0000_i1047" DrawAspect="Content" ObjectID="_1684760275"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583" w:name="_Toc507429775"/>
      <w:bookmarkStart w:id="584" w:name="_Toc63692269"/>
      <w:r w:rsidRPr="00C43ACB">
        <w:t>9.6.2.1</w:t>
      </w:r>
      <w:r w:rsidRPr="00C43ACB">
        <w:tab/>
      </w:r>
      <w:r w:rsidRPr="00C43ACB">
        <w:rPr>
          <w:i/>
        </w:rPr>
        <w:t>accessControlOriginators</w:t>
      </w:r>
      <w:bookmarkEnd w:id="583"/>
      <w:bookmarkEnd w:id="584"/>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585" w:name="_Toc507429776"/>
      <w:bookmarkStart w:id="586" w:name="_Toc63692270"/>
      <w:r w:rsidRPr="00C43ACB">
        <w:t>9.6.2.2</w:t>
      </w:r>
      <w:r w:rsidRPr="00C43ACB">
        <w:tab/>
      </w:r>
      <w:r w:rsidRPr="00C43ACB">
        <w:rPr>
          <w:i/>
        </w:rPr>
        <w:t>accessControlContexts</w:t>
      </w:r>
      <w:bookmarkEnd w:id="585"/>
      <w:bookmarkEnd w:id="586"/>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w:t>
            </w:r>
            <w:del w:id="587" w:author="MarianneMohali" w:date="2021-06-09T14:58:00Z">
              <w:r w:rsidRPr="00C43ACB" w:rsidDel="00E26CE2">
                <w:rPr>
                  <w:i/>
                </w:rPr>
                <w:delText>Time</w:delText>
              </w:r>
            </w:del>
            <w:r w:rsidRPr="00C43ACB">
              <w:rPr>
                <w:i/>
              </w:rPr>
              <w:t>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588" w:name="_Toc507429777"/>
      <w:bookmarkStart w:id="589" w:name="_Toc63692271"/>
      <w:r w:rsidRPr="00C43ACB">
        <w:t>9.6.2.3</w:t>
      </w:r>
      <w:r w:rsidRPr="00C43ACB">
        <w:tab/>
      </w:r>
      <w:r w:rsidRPr="00C43ACB">
        <w:rPr>
          <w:i/>
        </w:rPr>
        <w:t>accessControlOperations</w:t>
      </w:r>
      <w:bookmarkEnd w:id="588"/>
      <w:bookmarkEnd w:id="589"/>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590" w:name="_Toc507429778"/>
      <w:bookmarkStart w:id="591" w:name="_Toc63692272"/>
      <w:r w:rsidRPr="00C43ACB">
        <w:rPr>
          <w:rFonts w:hint="eastAsia"/>
        </w:rPr>
        <w:t>9.6.2.4</w:t>
      </w:r>
      <w:r w:rsidRPr="00C43ACB">
        <w:rPr>
          <w:rFonts w:eastAsia="SimSun" w:hint="eastAsia"/>
          <w:lang w:eastAsia="zh-CN"/>
        </w:rPr>
        <w:tab/>
      </w:r>
      <w:r w:rsidRPr="00C43ACB">
        <w:t>accessControlObjectDetails</w:t>
      </w:r>
      <w:bookmarkEnd w:id="590"/>
      <w:bookmarkEnd w:id="591"/>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592" w:name="_Toc507429779"/>
      <w:bookmarkStart w:id="593" w:name="_Toc63692273"/>
      <w:r w:rsidRPr="00C43ACB">
        <w:t>9.6.2.5</w:t>
      </w:r>
      <w:r w:rsidRPr="00C43ACB">
        <w:tab/>
      </w:r>
      <w:r w:rsidRPr="00C43ACB">
        <w:rPr>
          <w:i/>
        </w:rPr>
        <w:t>accessControlAuthenticationFlag</w:t>
      </w:r>
      <w:bookmarkEnd w:id="592"/>
      <w:bookmarkEnd w:id="593"/>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594" w:name="_Toc507429780"/>
      <w:bookmarkStart w:id="595" w:name="_Toc63692274"/>
      <w:r w:rsidRPr="00C43ACB">
        <w:t>9.6.</w:t>
      </w:r>
      <w:r w:rsidR="00666C32" w:rsidRPr="00C43ACB">
        <w:t>3</w:t>
      </w:r>
      <w:r w:rsidRPr="00C43ACB">
        <w:tab/>
        <w:t xml:space="preserve">Resource Type </w:t>
      </w:r>
      <w:r w:rsidRPr="00C43ACB">
        <w:rPr>
          <w:i/>
        </w:rPr>
        <w:t>CSEBase</w:t>
      </w:r>
      <w:bookmarkEnd w:id="594"/>
      <w:bookmarkEnd w:id="595"/>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9.75pt;height:672pt" o:ole="">
            <v:imagedata r:id="rId60" o:title="" croptop="1261f" cropbottom="639f" cropleft="2485f" cropright="822f"/>
          </v:shape>
          <o:OLEObject Type="Embed" ProgID="Visio.Drawing.11" ShapeID="_x0000_i1048" DrawAspect="Content" ObjectID="_1684760276"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596" w:name="_Toc507429781"/>
      <w:bookmarkStart w:id="597" w:name="_Toc63692275"/>
      <w:r w:rsidRPr="00C43ACB">
        <w:t>9.6.</w:t>
      </w:r>
      <w:r w:rsidR="00666C32" w:rsidRPr="00C43ACB">
        <w:t>4</w:t>
      </w:r>
      <w:r w:rsidRPr="00C43ACB">
        <w:tab/>
        <w:t xml:space="preserve">Resource Type </w:t>
      </w:r>
      <w:r w:rsidRPr="00C43ACB">
        <w:rPr>
          <w:i/>
        </w:rPr>
        <w:t>remoteCSE</w:t>
      </w:r>
      <w:bookmarkEnd w:id="596"/>
      <w:bookmarkEnd w:id="597"/>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70.25pt;height:692.25pt" o:ole="">
            <v:imagedata r:id="rId62" o:title="" croptop="805f" cropbottom="805f" cropleft="2994f"/>
          </v:shape>
          <o:OLEObject Type="Embed" ProgID="Visio.Drawing.11" ShapeID="_x0000_i1049" DrawAspect="Content" ObjectID="_1684760277"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598" w:name="_Toc507429782"/>
      <w:bookmarkStart w:id="599" w:name="_Toc63692276"/>
      <w:r w:rsidRPr="00C43ACB">
        <w:t>9.6.</w:t>
      </w:r>
      <w:r w:rsidR="00666C32" w:rsidRPr="00C43ACB">
        <w:t>5</w:t>
      </w:r>
      <w:r w:rsidRPr="00C43ACB">
        <w:tab/>
        <w:t xml:space="preserve">Resource Type </w:t>
      </w:r>
      <w:r w:rsidR="00D82D06" w:rsidRPr="00C43ACB">
        <w:rPr>
          <w:i/>
        </w:rPr>
        <w:t>AE</w:t>
      </w:r>
      <w:bookmarkEnd w:id="598"/>
      <w:bookmarkEnd w:id="599"/>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5.5pt;height:507.75pt" o:ole="">
            <v:imagedata r:id="rId64" o:title="" croptop="1289f" cropbottom="1608f" cropleft="3054f" cropright="2366f"/>
          </v:shape>
          <o:OLEObject Type="Embed" ProgID="Visio.Drawing.11" ShapeID="_x0000_i1050" DrawAspect="Content" ObjectID="_1684760278"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600" w:name="_Toc507429783"/>
      <w:bookmarkStart w:id="601" w:name="_Toc63692277"/>
      <w:r w:rsidRPr="00C43ACB">
        <w:t>9.6.</w:t>
      </w:r>
      <w:r w:rsidR="00666C32" w:rsidRPr="00C43ACB">
        <w:t>6</w:t>
      </w:r>
      <w:r w:rsidRPr="00C43ACB">
        <w:tab/>
        <w:t xml:space="preserve">Resource </w:t>
      </w:r>
      <w:r w:rsidR="00593257" w:rsidRPr="00C43ACB">
        <w:t xml:space="preserve">Type </w:t>
      </w:r>
      <w:r w:rsidRPr="00C43ACB">
        <w:rPr>
          <w:i/>
        </w:rPr>
        <w:t>container</w:t>
      </w:r>
      <w:bookmarkEnd w:id="600"/>
      <w:bookmarkEnd w:id="601"/>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25pt;height:496.5pt" o:ole="">
            <v:imagedata r:id="rId66" o:title=""/>
          </v:shape>
          <o:OLEObject Type="Embed" ProgID="VisioViewer.Viewer.1" ShapeID="_x0000_i1051" DrawAspect="Content" ObjectID="_1684760279"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602" w:name="OLE_LINK11"/>
            <w:bookmarkStart w:id="603"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602"/>
      <w:bookmarkEnd w:id="603"/>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604" w:name="_Toc507429784"/>
      <w:bookmarkStart w:id="605" w:name="_Toc63692278"/>
      <w:r w:rsidRPr="00C43ACB">
        <w:t>9.6.</w:t>
      </w:r>
      <w:r w:rsidR="002052C0" w:rsidRPr="00C43ACB">
        <w:t>7</w:t>
      </w:r>
      <w:r w:rsidRPr="00C43ACB">
        <w:tab/>
        <w:t xml:space="preserve">Resource Type </w:t>
      </w:r>
      <w:r w:rsidR="004E2F74" w:rsidRPr="00C43ACB">
        <w:rPr>
          <w:i/>
        </w:rPr>
        <w:t>contentI</w:t>
      </w:r>
      <w:r w:rsidRPr="00C43ACB">
        <w:rPr>
          <w:i/>
        </w:rPr>
        <w:t>nstance</w:t>
      </w:r>
      <w:bookmarkEnd w:id="604"/>
      <w:bookmarkEnd w:id="605"/>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25pt;height:243pt" o:ole="">
            <v:imagedata r:id="rId68" o:title=""/>
          </v:shape>
          <o:OLEObject Type="Embed" ProgID="VisioViewer.Viewer.1" ShapeID="_x0000_i1052" DrawAspect="Content" ObjectID="_1684760280"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606" w:name="_Toc507429785"/>
      <w:bookmarkStart w:id="607" w:name="_Toc63692279"/>
      <w:r w:rsidRPr="00C43ACB">
        <w:t>9.6.</w:t>
      </w:r>
      <w:r w:rsidR="00167E8B" w:rsidRPr="00C43ACB">
        <w:t>8</w:t>
      </w:r>
      <w:r w:rsidRPr="00C43ACB">
        <w:tab/>
        <w:t>Resource Type</w:t>
      </w:r>
      <w:r w:rsidRPr="00C43ACB">
        <w:rPr>
          <w:i/>
        </w:rPr>
        <w:t xml:space="preserve"> subscription</w:t>
      </w:r>
      <w:bookmarkEnd w:id="606"/>
      <w:bookmarkEnd w:id="607"/>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1pt;height:600.75pt" o:ole="">
            <v:imagedata r:id="rId70" o:title=""/>
          </v:shape>
          <o:OLEObject Type="Embed" ProgID="VisioViewer.Viewer.1" ShapeID="_x0000_i1053" DrawAspect="Content" ObjectID="_1684760281"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608"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608"/>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609" w:name="_Hlk6467010"/>
      <w:r w:rsidRPr="00C43ACB">
        <w:t>Table 9.6.8-</w:t>
      </w:r>
      <w:r>
        <w:t>4</w:t>
      </w:r>
      <w:r w:rsidRPr="00C43ACB">
        <w:t xml:space="preserve"> </w:t>
      </w:r>
      <w:r>
        <w:t xml:space="preserve">defines the </w:t>
      </w:r>
      <w:bookmarkStart w:id="610"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610"/>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609"/>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611"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611"/>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612" w:name="_Toc507429786"/>
      <w:bookmarkStart w:id="613" w:name="_Toc63692280"/>
      <w:r w:rsidRPr="00C43ACB">
        <w:t>9.6.</w:t>
      </w:r>
      <w:r w:rsidR="003A1AA8" w:rsidRPr="00C43ACB">
        <w:t>9</w:t>
      </w:r>
      <w:r w:rsidR="003A1AA8" w:rsidRPr="00C43ACB">
        <w:tab/>
        <w:t xml:space="preserve">Resource Type </w:t>
      </w:r>
      <w:r w:rsidR="003A1AA8" w:rsidRPr="00C43ACB">
        <w:rPr>
          <w:i/>
        </w:rPr>
        <w:t>schedule</w:t>
      </w:r>
      <w:bookmarkEnd w:id="612"/>
      <w:bookmarkEnd w:id="613"/>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1pt;height:99pt" o:ole="">
            <v:imagedata r:id="rId72" o:title=""/>
          </v:shape>
          <o:OLEObject Type="Embed" ProgID="VisioViewer.Viewer.1" ShapeID="_x0000_i1054" DrawAspect="Content" ObjectID="_1684760282"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614" w:name="_Toc507429787"/>
      <w:bookmarkStart w:id="615" w:name="_Toc63692281"/>
      <w:r w:rsidRPr="00C43ACB">
        <w:t>9.6.10</w:t>
      </w:r>
      <w:r w:rsidRPr="00C43ACB">
        <w:tab/>
        <w:t xml:space="preserve">Resource Type </w:t>
      </w:r>
      <w:r w:rsidRPr="00C43ACB">
        <w:rPr>
          <w:i/>
        </w:rPr>
        <w:t>locationPolicy</w:t>
      </w:r>
      <w:bookmarkEnd w:id="614"/>
      <w:bookmarkEnd w:id="615"/>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5pt;height:368.25pt" o:ole="">
            <v:imagedata r:id="rId75" o:title=""/>
          </v:shape>
          <o:OLEObject Type="Embed" ProgID="Visio.Drawing.11" ShapeID="_x0000_i1055" DrawAspect="Content" ObjectID="_1684760283"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616" w:name="_Toc507429788"/>
      <w:bookmarkStart w:id="617" w:name="_Toc63692282"/>
      <w:r w:rsidRPr="00C43ACB">
        <w:t>9.6.</w:t>
      </w:r>
      <w:r w:rsidR="00167E8B" w:rsidRPr="00C43ACB">
        <w:t>11</w:t>
      </w:r>
      <w:r w:rsidRPr="00C43ACB">
        <w:tab/>
        <w:t xml:space="preserve">Resource </w:t>
      </w:r>
      <w:r w:rsidR="00593257" w:rsidRPr="00C43ACB">
        <w:t xml:space="preserve">Type </w:t>
      </w:r>
      <w:r w:rsidRPr="00C43ACB">
        <w:rPr>
          <w:i/>
        </w:rPr>
        <w:t>delivery</w:t>
      </w:r>
      <w:bookmarkEnd w:id="616"/>
      <w:bookmarkEnd w:id="617"/>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1pt;height:258pt" o:ole="">
            <v:imagedata r:id="rId77" o:title=""/>
          </v:shape>
          <o:OLEObject Type="Embed" ProgID="VisioViewer.Viewer.1" ShapeID="_x0000_i1056" DrawAspect="Content" ObjectID="_1684760284"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618" w:name="_Toc507429789"/>
      <w:bookmarkStart w:id="619" w:name="_Toc63692283"/>
      <w:r w:rsidRPr="00C43ACB">
        <w:t>9.6.</w:t>
      </w:r>
      <w:r w:rsidR="00167E8B" w:rsidRPr="00C43ACB">
        <w:t>12</w:t>
      </w:r>
      <w:r w:rsidRPr="00C43ACB">
        <w:tab/>
        <w:t xml:space="preserve">Resource Type </w:t>
      </w:r>
      <w:r w:rsidRPr="00C43ACB">
        <w:rPr>
          <w:i/>
        </w:rPr>
        <w:t>request</w:t>
      </w:r>
      <w:bookmarkEnd w:id="618"/>
      <w:bookmarkEnd w:id="619"/>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5.75pt;height:325.5pt" o:ole="">
            <v:imagedata r:id="rId79" o:title=""/>
          </v:shape>
          <o:OLEObject Type="Embed" ProgID="Visio.Drawing.11" ShapeID="_x0000_i1057" DrawAspect="Content" ObjectID="_1684760285"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620" w:name="_Toc507429790"/>
      <w:bookmarkStart w:id="621" w:name="_Toc63692284"/>
      <w:r w:rsidRPr="00C43ACB">
        <w:t>9.6.</w:t>
      </w:r>
      <w:r w:rsidR="00167E8B" w:rsidRPr="00C43ACB">
        <w:t>13</w:t>
      </w:r>
      <w:r w:rsidRPr="00C43ACB">
        <w:tab/>
        <w:t xml:space="preserve">Resource Type </w:t>
      </w:r>
      <w:r w:rsidRPr="00C43ACB">
        <w:rPr>
          <w:i/>
        </w:rPr>
        <w:t>group</w:t>
      </w:r>
      <w:bookmarkEnd w:id="620"/>
      <w:bookmarkEnd w:id="621"/>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29.5pt;height:473.25pt" o:ole="">
            <v:imagedata r:id="rId81" o:title=""/>
          </v:shape>
          <o:OLEObject Type="Embed" ProgID="Visio.Drawing.11" ShapeID="_x0000_i1058" DrawAspect="Content" ObjectID="_1684760286"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B7781E">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B7781E">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B7781E">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622" w:name="_Toc507429791"/>
      <w:bookmarkStart w:id="623" w:name="_Toc63692285"/>
      <w:r w:rsidRPr="00C43ACB">
        <w:t>9.6.14</w:t>
      </w:r>
      <w:r w:rsidR="00791853" w:rsidRPr="00C43ACB">
        <w:tab/>
        <w:t xml:space="preserve">Resource Type </w:t>
      </w:r>
      <w:r w:rsidR="000D3A9C" w:rsidRPr="00C43ACB">
        <w:rPr>
          <w:i/>
        </w:rPr>
        <w:t>fanOutPoint</w:t>
      </w:r>
      <w:bookmarkEnd w:id="622"/>
      <w:bookmarkEnd w:id="623"/>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624" w:name="_Toc507429792"/>
      <w:bookmarkStart w:id="625" w:name="_Toc63692286"/>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624"/>
      <w:bookmarkEnd w:id="625"/>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626" w:name="_Toc507429793"/>
      <w:bookmarkStart w:id="627" w:name="_Toc63692287"/>
      <w:r w:rsidRPr="00C43ACB">
        <w:t>9.6.1</w:t>
      </w:r>
      <w:r w:rsidR="00167E8B" w:rsidRPr="00C43ACB">
        <w:t>5</w:t>
      </w:r>
      <w:r w:rsidRPr="00C43ACB">
        <w:tab/>
        <w:t xml:space="preserve">Resource Type </w:t>
      </w:r>
      <w:r w:rsidRPr="00C43ACB">
        <w:rPr>
          <w:i/>
        </w:rPr>
        <w:t>mgmtObj</w:t>
      </w:r>
      <w:bookmarkEnd w:id="626"/>
      <w:bookmarkEnd w:id="627"/>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25pt;height:293.25pt" o:ole="">
            <v:imagedata r:id="rId83" o:title="" croptop="2800f" cropbottom="3106f" cropleft="3079f" cropright="4163f"/>
          </v:shape>
          <o:OLEObject Type="Embed" ProgID="Visio.Drawing.11" ShapeID="_x0000_i1059" DrawAspect="Content" ObjectID="_1684760287"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628"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628"/>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629" w:name="_Toc507429794"/>
      <w:bookmarkStart w:id="630" w:name="_Toc63692288"/>
      <w:r w:rsidRPr="00C43ACB">
        <w:t>9.6.1</w:t>
      </w:r>
      <w:r w:rsidR="00E903A4" w:rsidRPr="00C43ACB">
        <w:t>6</w:t>
      </w:r>
      <w:r w:rsidRPr="00C43ACB">
        <w:tab/>
        <w:t xml:space="preserve">Resource Type </w:t>
      </w:r>
      <w:r w:rsidRPr="00C43ACB">
        <w:rPr>
          <w:i/>
        </w:rPr>
        <w:t>mgmtCmd</w:t>
      </w:r>
      <w:bookmarkEnd w:id="629"/>
      <w:bookmarkEnd w:id="630"/>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5pt;height:389.25pt" o:ole="">
            <v:imagedata r:id="rId85" o:title=""/>
          </v:shape>
          <o:OLEObject Type="Embed" ProgID="VisioViewer.Viewer.1" ShapeID="_x0000_i1060" DrawAspect="Content" ObjectID="_1684760288"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631" w:name="_Toc507429795"/>
      <w:bookmarkStart w:id="632" w:name="_Toc63692289"/>
      <w:r w:rsidRPr="00C43ACB">
        <w:t>9.6.1</w:t>
      </w:r>
      <w:r w:rsidR="00677029" w:rsidRPr="00C43ACB">
        <w:t>7</w:t>
      </w:r>
      <w:r w:rsidRPr="00C43ACB">
        <w:tab/>
        <w:t xml:space="preserve">Resource Type </w:t>
      </w:r>
      <w:r w:rsidRPr="00C43ACB">
        <w:rPr>
          <w:i/>
        </w:rPr>
        <w:t>execInstance</w:t>
      </w:r>
      <w:bookmarkEnd w:id="631"/>
      <w:bookmarkEnd w:id="632"/>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4pt;height:5in" o:ole="">
            <v:imagedata r:id="rId87" o:title=""/>
          </v:shape>
          <o:OLEObject Type="Embed" ProgID="VisioViewer.Viewer.1" ShapeID="_x0000_i1061" DrawAspect="Content" ObjectID="_1684760289"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633" w:name="OLE_LINK9"/>
            <w:bookmarkStart w:id="634"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633"/>
      <w:bookmarkEnd w:id="634"/>
    </w:tbl>
    <w:p w14:paraId="26D61F70" w14:textId="77777777" w:rsidR="00B37DFB" w:rsidRPr="00C43ACB" w:rsidRDefault="00B37DFB" w:rsidP="000B49CF"/>
    <w:p w14:paraId="7F80D749" w14:textId="77777777" w:rsidR="000B49CF" w:rsidRPr="00C43ACB" w:rsidRDefault="000B49CF" w:rsidP="0066142D">
      <w:pPr>
        <w:keepNext/>
        <w:keepLines/>
      </w:pPr>
      <w:r w:rsidRPr="00C43ACB">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635" w:name="_Toc507429796"/>
      <w:bookmarkStart w:id="636" w:name="_Toc63692290"/>
      <w:r w:rsidRPr="00C43ACB">
        <w:t>9.6.</w:t>
      </w:r>
      <w:r w:rsidR="00167E8B" w:rsidRPr="00C43ACB">
        <w:t>1</w:t>
      </w:r>
      <w:r w:rsidR="00677029" w:rsidRPr="00C43ACB">
        <w:t>8</w:t>
      </w:r>
      <w:r w:rsidRPr="00C43ACB">
        <w:tab/>
        <w:t xml:space="preserve">Resource Type </w:t>
      </w:r>
      <w:r w:rsidRPr="00C43ACB">
        <w:rPr>
          <w:i/>
        </w:rPr>
        <w:t>node</w:t>
      </w:r>
      <w:bookmarkEnd w:id="635"/>
      <w:bookmarkEnd w:id="636"/>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pt;height:189.75pt" o:ole="">
            <v:imagedata r:id="rId89" o:title=""/>
          </v:shape>
          <o:OLEObject Type="Embed" ProgID="Word.Document.12" ShapeID="_x0000_i1062" DrawAspect="Content" ObjectID="_1684760290"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8pt;height:564pt" o:ole="">
            <v:imagedata r:id="rId91" o:title=""/>
          </v:shape>
          <o:OLEObject Type="Embed" ProgID="VisioViewer.Viewer.1" ShapeID="_x0000_i1063" DrawAspect="Content" ObjectID="_1684760291"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637" w:name="_Toc507429797"/>
      <w:bookmarkStart w:id="638" w:name="_Toc63692291"/>
      <w:r w:rsidRPr="00C43ACB">
        <w:t>9.6.</w:t>
      </w:r>
      <w:r w:rsidR="00955F4B" w:rsidRPr="00C43ACB">
        <w:t>19</w:t>
      </w:r>
      <w:r w:rsidRPr="00C43ACB">
        <w:tab/>
        <w:t xml:space="preserve">Resource Type </w:t>
      </w:r>
      <w:r w:rsidRPr="00C43ACB">
        <w:rPr>
          <w:i/>
        </w:rPr>
        <w:t>m2mServiceSubscription</w:t>
      </w:r>
      <w:r w:rsidR="00984D7C" w:rsidRPr="00C43ACB">
        <w:rPr>
          <w:i/>
        </w:rPr>
        <w:t>Profile</w:t>
      </w:r>
      <w:bookmarkEnd w:id="637"/>
      <w:bookmarkEnd w:id="638"/>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75pt;height:132pt" o:ole="">
            <v:imagedata r:id="rId93" o:title=""/>
          </v:shape>
          <o:OLEObject Type="Embed" ProgID="VisioViewer.Viewer.1" ShapeID="_x0000_i1064" DrawAspect="Content" ObjectID="_1684760292"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pt;height:298.5pt" o:ole="">
            <v:imagedata r:id="rId95" o:title=""/>
          </v:shape>
          <o:OLEObject Type="Embed" ProgID="Visio.Drawing.15" ShapeID="_x0000_i1065" DrawAspect="Content" ObjectID="_1684760293"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639" w:name="_Toc507429798"/>
      <w:bookmarkStart w:id="640" w:name="_Toc63692292"/>
      <w:r w:rsidRPr="00C43ACB">
        <w:t>9.6.</w:t>
      </w:r>
      <w:r w:rsidR="00167E8B" w:rsidRPr="00C43ACB">
        <w:t>2</w:t>
      </w:r>
      <w:r w:rsidR="00955F4B" w:rsidRPr="00C43ACB">
        <w:t>0</w:t>
      </w:r>
      <w:r w:rsidRPr="00C43ACB">
        <w:tab/>
        <w:t xml:space="preserve">Resource Type </w:t>
      </w:r>
      <w:r w:rsidR="00984D7C" w:rsidRPr="00C43ACB">
        <w:rPr>
          <w:i/>
        </w:rPr>
        <w:t>serviceSubscribedNode</w:t>
      </w:r>
      <w:bookmarkEnd w:id="639"/>
      <w:bookmarkEnd w:id="640"/>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5pt;height:196.5pt" o:ole="">
            <v:imagedata r:id="rId97" o:title=""/>
          </v:shape>
          <o:OLEObject Type="Embed" ProgID="VisioViewer.Viewer.1" ShapeID="_x0000_i1066" DrawAspect="Content" ObjectID="_1684760294"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641" w:name="_Toc507429799"/>
      <w:bookmarkStart w:id="642" w:name="_Toc63692293"/>
      <w:r w:rsidRPr="00C43ACB">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641"/>
      <w:bookmarkEnd w:id="642"/>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28.75pt;height:63pt" o:ole="">
            <v:imagedata r:id="rId99" o:title=""/>
          </v:shape>
          <o:OLEObject Type="Embed" ProgID="VisioViewer.Viewer.1" ShapeID="_x0000_i1067" DrawAspect="Content" ObjectID="_1684760295"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643" w:name="_Toc507429800"/>
      <w:bookmarkStart w:id="644" w:name="_Toc63692294"/>
      <w:r w:rsidRPr="00C43ACB">
        <w:t>9.6.22</w:t>
      </w:r>
      <w:r w:rsidRPr="00C43ACB">
        <w:tab/>
        <w:t xml:space="preserve">Resource Type </w:t>
      </w:r>
      <w:r w:rsidRPr="00C43ACB">
        <w:rPr>
          <w:i/>
        </w:rPr>
        <w:t>pollingChannelURI</w:t>
      </w:r>
      <w:bookmarkEnd w:id="643"/>
      <w:bookmarkEnd w:id="644"/>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pt;height:26.25pt" o:ole="">
            <v:imagedata r:id="rId101" o:title=""/>
          </v:shape>
          <o:OLEObject Type="Embed" ProgID="VisioViewer.Viewer.1" ShapeID="_x0000_i1068" DrawAspect="Content" ObjectID="_1684760296"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645" w:name="_Toc507429801"/>
      <w:bookmarkStart w:id="646" w:name="_Toc63692295"/>
      <w:r w:rsidRPr="00C43ACB">
        <w:t>9.6.</w:t>
      </w:r>
      <w:r w:rsidR="009A22CC" w:rsidRPr="00C43ACB">
        <w:t>2</w:t>
      </w:r>
      <w:r w:rsidR="002C40B2" w:rsidRPr="00C43ACB">
        <w:t>3</w:t>
      </w:r>
      <w:r w:rsidRPr="00C43ACB">
        <w:tab/>
        <w:t xml:space="preserve">Resource Type </w:t>
      </w:r>
      <w:r w:rsidRPr="00C43ACB">
        <w:rPr>
          <w:i/>
        </w:rPr>
        <w:t>statsConfig</w:t>
      </w:r>
      <w:bookmarkEnd w:id="645"/>
      <w:bookmarkEnd w:id="646"/>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1pt;height:94.5pt" o:ole="">
            <v:imagedata r:id="rId103" o:title=""/>
          </v:shape>
          <o:OLEObject Type="Embed" ProgID="VisioViewer.Viewer.1" ShapeID="_x0000_i1069" DrawAspect="Content" ObjectID="_1684760297"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647" w:name="_Toc507429802"/>
      <w:bookmarkStart w:id="648" w:name="_Toc63692296"/>
      <w:r w:rsidRPr="00C43ACB">
        <w:t>9.6.</w:t>
      </w:r>
      <w:r w:rsidR="009A22CC" w:rsidRPr="00C43ACB">
        <w:t>2</w:t>
      </w:r>
      <w:r w:rsidR="002C40B2" w:rsidRPr="00C43ACB">
        <w:t>4</w:t>
      </w:r>
      <w:r w:rsidRPr="00C43ACB">
        <w:tab/>
        <w:t xml:space="preserve">Resource Type </w:t>
      </w:r>
      <w:r w:rsidRPr="00C43ACB">
        <w:rPr>
          <w:i/>
        </w:rPr>
        <w:t>eventConfig</w:t>
      </w:r>
      <w:bookmarkEnd w:id="647"/>
      <w:bookmarkEnd w:id="648"/>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1pt;height:267.75pt" o:ole="">
            <v:imagedata r:id="rId105" o:title=""/>
          </v:shape>
          <o:OLEObject Type="Embed" ProgID="VisioViewer.Viewer.1" ShapeID="_x0000_i1070" DrawAspect="Content" ObjectID="_1684760298"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649" w:name="_Toc507429803"/>
      <w:bookmarkStart w:id="650" w:name="_Toc63692297"/>
      <w:r w:rsidRPr="00C43ACB">
        <w:t>9.6.</w:t>
      </w:r>
      <w:r w:rsidR="009A22CC" w:rsidRPr="00C43ACB">
        <w:t>2</w:t>
      </w:r>
      <w:r w:rsidR="002C40B2" w:rsidRPr="00C43ACB">
        <w:t>5</w:t>
      </w:r>
      <w:r w:rsidR="000C2834" w:rsidRPr="00C43ACB">
        <w:tab/>
      </w:r>
      <w:r w:rsidRPr="00C43ACB">
        <w:t xml:space="preserve">Resource Type </w:t>
      </w:r>
      <w:r w:rsidRPr="00C43ACB">
        <w:rPr>
          <w:i/>
        </w:rPr>
        <w:t>statsCollect</w:t>
      </w:r>
      <w:bookmarkEnd w:id="649"/>
      <w:bookmarkEnd w:id="650"/>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25pt;height:286.5pt" o:ole="">
            <v:imagedata r:id="rId107" o:title=""/>
          </v:shape>
          <o:OLEObject Type="Embed" ProgID="Visio.Drawing.11" ShapeID="_x0000_i1071" DrawAspect="Content" ObjectID="_1684760299"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651" w:name="_Toc507429804"/>
      <w:bookmarkStart w:id="652" w:name="_Toc63692298"/>
      <w:r w:rsidRPr="00C43ACB">
        <w:t>9.6.</w:t>
      </w:r>
      <w:r w:rsidR="009A22CC" w:rsidRPr="00C43ACB">
        <w:t>2</w:t>
      </w:r>
      <w:r w:rsidR="002C40B2" w:rsidRPr="00C43ACB">
        <w:t>6</w:t>
      </w:r>
      <w:r w:rsidR="007C4C59" w:rsidRPr="00C43ACB">
        <w:tab/>
        <w:t>Resource Announcement</w:t>
      </w:r>
      <w:bookmarkEnd w:id="651"/>
      <w:bookmarkEnd w:id="652"/>
    </w:p>
    <w:p w14:paraId="1F91009B" w14:textId="77777777" w:rsidR="006E3591" w:rsidRPr="00C43ACB" w:rsidRDefault="00E65D0A" w:rsidP="00A97152">
      <w:pPr>
        <w:pStyle w:val="Titre4"/>
      </w:pPr>
      <w:bookmarkStart w:id="653" w:name="_Toc507429805"/>
      <w:bookmarkStart w:id="654" w:name="_Toc63692299"/>
      <w:r w:rsidRPr="00C43ACB">
        <w:t>9.6.26.1</w:t>
      </w:r>
      <w:r w:rsidRPr="00C43ACB">
        <w:tab/>
      </w:r>
      <w:r w:rsidR="006E3591" w:rsidRPr="00C43ACB">
        <w:t>Overview</w:t>
      </w:r>
      <w:bookmarkEnd w:id="653"/>
      <w:bookmarkEnd w:id="654"/>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655"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655"/>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656" w:name="_Toc507429806"/>
      <w:bookmarkStart w:id="657" w:name="_Toc636923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656"/>
      <w:bookmarkEnd w:id="657"/>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658" w:name="_Toc507429807"/>
      <w:bookmarkStart w:id="659" w:name="_Toc63692301"/>
      <w:r w:rsidRPr="00C43ACB">
        <w:t>9.6.26.3</w:t>
      </w:r>
      <w:r w:rsidRPr="00C43ACB">
        <w:tab/>
        <w:t>Common Attributes for Announced Resources</w:t>
      </w:r>
      <w:bookmarkEnd w:id="658"/>
      <w:bookmarkEnd w:id="659"/>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660" w:name="_Toc507429808"/>
      <w:bookmarkStart w:id="661" w:name="_Toc63692302"/>
      <w:r w:rsidRPr="00C43ACB">
        <w:t>9.6.27</w:t>
      </w:r>
      <w:r w:rsidRPr="00C43ACB">
        <w:tab/>
        <w:t xml:space="preserve">Resource Type </w:t>
      </w:r>
      <w:r w:rsidRPr="00C43ACB">
        <w:rPr>
          <w:i/>
        </w:rPr>
        <w:t>latest</w:t>
      </w:r>
      <w:bookmarkEnd w:id="660"/>
      <w:bookmarkEnd w:id="661"/>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662" w:name="_Toc507429809"/>
      <w:bookmarkStart w:id="663" w:name="_Toc63692303"/>
      <w:r w:rsidRPr="00C43ACB">
        <w:t>9.6.28</w:t>
      </w:r>
      <w:r w:rsidRPr="00C43ACB">
        <w:tab/>
        <w:t xml:space="preserve">Resource Type </w:t>
      </w:r>
      <w:r w:rsidRPr="00C43ACB">
        <w:rPr>
          <w:i/>
        </w:rPr>
        <w:t>oldest</w:t>
      </w:r>
      <w:bookmarkEnd w:id="662"/>
      <w:bookmarkEnd w:id="663"/>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664" w:name="_Toc507429810"/>
      <w:bookmarkStart w:id="665" w:name="_Toc63692304"/>
      <w:r w:rsidRPr="00C43ACB">
        <w:t>9.6.29</w:t>
      </w:r>
      <w:r w:rsidRPr="00C43ACB">
        <w:tab/>
        <w:t xml:space="preserve">Resource Type </w:t>
      </w:r>
      <w:r w:rsidRPr="00C43ACB">
        <w:rPr>
          <w:i/>
        </w:rPr>
        <w:t>serviceSubscribedAppRule</w:t>
      </w:r>
      <w:bookmarkEnd w:id="664"/>
      <w:bookmarkEnd w:id="665"/>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3.75pt;height:196.5pt" o:ole="">
            <v:imagedata r:id="rId109" o:title=""/>
          </v:shape>
          <o:OLEObject Type="Embed" ProgID="VisioViewer.Viewer.1" ShapeID="_x0000_i1072" DrawAspect="Content" ObjectID="_1684760300"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666" w:name="_Toc507429811"/>
      <w:bookmarkStart w:id="667" w:name="_Toc63692305"/>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666"/>
      <w:bookmarkEnd w:id="667"/>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5.25pt;height:209.25pt" o:ole="">
            <v:imagedata r:id="rId111" o:title=""/>
          </v:shape>
          <o:OLEObject Type="Embed" ProgID="VisioViewer.Viewer.1" ShapeID="_x0000_i1073" DrawAspect="Content" ObjectID="_1684760301"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668" w:name="_Toc507429812"/>
      <w:bookmarkStart w:id="669" w:name="_Toc63692306"/>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668"/>
      <w:bookmarkEnd w:id="669"/>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25pt;height:164.25pt" o:ole="">
            <v:imagedata r:id="rId113" o:title=""/>
          </v:shape>
          <o:OLEObject Type="Embed" ProgID="VisioViewer.Viewer.1" ShapeID="_x0000_i1074" DrawAspect="Content" ObjectID="_1684760302"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670" w:name="_Toc507429813"/>
      <w:bookmarkStart w:id="671" w:name="_Toc63692307"/>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670"/>
      <w:bookmarkEnd w:id="671"/>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pt;height:171pt" o:ole="">
            <v:imagedata r:id="rId115" o:title=""/>
          </v:shape>
          <o:OLEObject Type="Embed" ProgID="VisioViewer.Viewer.1" ShapeID="_x0000_i1075" DrawAspect="Content" ObjectID="_1684760303"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672" w:name="_Toc507429814"/>
      <w:bookmarkStart w:id="673" w:name="_Toc63692308"/>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672"/>
      <w:bookmarkEnd w:id="673"/>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25pt;height:164.25pt" o:ole="">
            <v:imagedata r:id="rId117" o:title=""/>
          </v:shape>
          <o:OLEObject Type="Embed" ProgID="VisioViewer.Viewer.1" ShapeID="_x0000_i1076" DrawAspect="Content" ObjectID="_1684760304"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674" w:name="_Toc507429815"/>
      <w:bookmarkStart w:id="675" w:name="_Toc63692309"/>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674"/>
      <w:bookmarkEnd w:id="675"/>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25pt" o:ole="">
            <v:imagedata r:id="rId119" o:title=""/>
          </v:shape>
          <o:OLEObject Type="Embed" ProgID="VisioViewer.Viewer.1" ShapeID="_x0000_i1077" DrawAspect="Content" ObjectID="_1684760305"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676" w:name="_Toc507429816"/>
      <w:bookmarkStart w:id="677" w:name="_Toc63692310"/>
      <w:r w:rsidRPr="00C43ACB">
        <w:rPr>
          <w:rFonts w:hint="eastAsia"/>
        </w:rPr>
        <w:t>9.6.35</w:t>
      </w:r>
      <w:r w:rsidR="0071020A" w:rsidRPr="00C43ACB">
        <w:rPr>
          <w:rFonts w:eastAsia="SimSun" w:hint="eastAsia"/>
          <w:lang w:eastAsia="zh-CN"/>
        </w:rPr>
        <w:tab/>
      </w:r>
      <w:r w:rsidRPr="00C43ACB">
        <w:t xml:space="preserve">Resource Type </w:t>
      </w:r>
      <w:r w:rsidRPr="00C43ACB">
        <w:rPr>
          <w:rFonts w:hint="eastAsia"/>
          <w:i/>
        </w:rPr>
        <w:t>flexContainer</w:t>
      </w:r>
      <w:bookmarkEnd w:id="676"/>
      <w:bookmarkEnd w:id="677"/>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4.5pt" o:ole="">
            <v:imagedata r:id="rId121" o:title="" cropright="13794f"/>
          </v:shape>
          <o:OLEObject Type="Embed" ProgID="Visio.Drawing.11" ShapeID="_x0000_i1078" DrawAspect="Content" ObjectID="_1684760306"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678" w:name="OLE_LINK13"/>
      <w:bookmarkStart w:id="679" w:name="OLE_LINK14"/>
      <w:r w:rsidRPr="00C43ACB">
        <w:rPr>
          <w:i/>
        </w:rPr>
        <w:t>flexContainer</w:t>
      </w:r>
      <w:bookmarkEnd w:id="678"/>
      <w:bookmarkEnd w:id="679"/>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680" w:name="_Toc507429817"/>
      <w:bookmarkStart w:id="681" w:name="_Toc63692311"/>
      <w:r w:rsidRPr="00C43ACB">
        <w:t>9.6.</w:t>
      </w:r>
      <w:r w:rsidRPr="00C43ACB">
        <w:rPr>
          <w:rFonts w:hint="eastAsia"/>
        </w:rPr>
        <w:t>36</w:t>
      </w:r>
      <w:r w:rsidRPr="00C43ACB">
        <w:tab/>
        <w:t xml:space="preserve">Resource Type </w:t>
      </w:r>
      <w:r w:rsidRPr="00C43ACB">
        <w:rPr>
          <w:rFonts w:hint="eastAsia"/>
          <w:i/>
        </w:rPr>
        <w:t>timeSeries</w:t>
      </w:r>
      <w:bookmarkEnd w:id="680"/>
      <w:bookmarkEnd w:id="681"/>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25pt;height:515.25pt" o:ole="">
            <v:imagedata r:id="rId123" o:title=""/>
          </v:shape>
          <o:OLEObject Type="Embed" ProgID="VisioViewer.Viewer.1" ShapeID="_x0000_i1079" DrawAspect="Content" ObjectID="_1684760307"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682" w:name="_Toc507429818"/>
      <w:bookmarkStart w:id="683" w:name="_Toc63692312"/>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682"/>
      <w:bookmarkEnd w:id="683"/>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9.25pt;height:174pt" o:ole="">
            <v:imagedata r:id="rId125" o:title="" cropbottom="6020f" cropright="17920f"/>
          </v:shape>
          <o:OLEObject Type="Embed" ProgID="Visio.Drawing.15" ShapeID="_x0000_i1080" DrawAspect="Content" ObjectID="_1684760308"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684" w:name="_Toc507429819"/>
      <w:bookmarkStart w:id="685" w:name="_Toc63692313"/>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684"/>
      <w:bookmarkEnd w:id="685"/>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25pt;height:287.25pt" o:ole="">
            <v:imagedata r:id="rId127" o:title=""/>
          </v:shape>
          <o:OLEObject Type="Embed" ProgID="VisioViewer.Viewer.1" ShapeID="_x0000_i1081" DrawAspect="Content" ObjectID="_1684760309"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686" w:name="_Toc507429820"/>
      <w:bookmarkStart w:id="687" w:name="_Toc63692314"/>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686"/>
      <w:bookmarkEnd w:id="687"/>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28pt;height:390pt" o:ole="">
            <v:imagedata r:id="rId129" o:title=""/>
          </v:shape>
          <o:OLEObject Type="Embed" ProgID="VisioViewer.Viewer.1" ShapeID="_x0000_i1082" DrawAspect="Content" ObjectID="_1684760310"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688" w:name="OLE_LINK31"/>
            <w:r w:rsidR="00C07033" w:rsidRPr="00C43ACB">
              <w:rPr>
                <w:rFonts w:eastAsia="Arial Unicode MS" w:hint="eastAsia"/>
                <w:lang w:eastAsia="zh-CN"/>
              </w:rPr>
              <w:t xml:space="preserve">7.3.2.4 </w:t>
            </w:r>
            <w:bookmarkEnd w:id="688"/>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689" w:name="_Toc507429821"/>
      <w:bookmarkStart w:id="690" w:name="_Toc63692315"/>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689"/>
      <w:bookmarkEnd w:id="690"/>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75pt;height:150.75pt" o:ole="">
            <v:imagedata r:id="rId131" o:title=""/>
          </v:shape>
          <o:OLEObject Type="Embed" ProgID="VisioViewer.Viewer.1" ShapeID="_x0000_i1083" DrawAspect="Content" ObjectID="_1684760311"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691" w:name="_Toc507429822"/>
      <w:bookmarkStart w:id="692" w:name="_Toc63692316"/>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691"/>
      <w:bookmarkEnd w:id="692"/>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pt;height:329.25pt" o:ole="">
            <v:imagedata r:id="rId133" o:title="" croptop="3062f" cropbottom="2935f" cropleft="3140f" cropright="3141f"/>
          </v:shape>
          <o:OLEObject Type="Embed" ProgID="Visio.Drawing.15" ShapeID="_x0000_i1084" DrawAspect="Content" ObjectID="_1684760312"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693" w:name="_Toc507429823"/>
      <w:bookmarkStart w:id="694" w:name="_Toc63692317"/>
      <w:r w:rsidRPr="00C43ACB">
        <w:t>10</w:t>
      </w:r>
      <w:r w:rsidRPr="00C43ACB">
        <w:tab/>
      </w:r>
      <w:r w:rsidR="00176071" w:rsidRPr="00C43ACB">
        <w:t>Information Flows</w:t>
      </w:r>
      <w:bookmarkEnd w:id="693"/>
      <w:bookmarkEnd w:id="694"/>
    </w:p>
    <w:p w14:paraId="141C068D" w14:textId="77777777" w:rsidR="00177766" w:rsidRPr="00C43ACB" w:rsidRDefault="006255B3" w:rsidP="00A97152">
      <w:pPr>
        <w:pStyle w:val="Titre2"/>
      </w:pPr>
      <w:bookmarkStart w:id="695" w:name="_Toc507429824"/>
      <w:bookmarkStart w:id="696" w:name="_Toc63692318"/>
      <w:r w:rsidRPr="00C43ACB">
        <w:t>10.1</w:t>
      </w:r>
      <w:r w:rsidRPr="00C43ACB">
        <w:tab/>
        <w:t>Basic Procedures</w:t>
      </w:r>
      <w:bookmarkEnd w:id="695"/>
      <w:bookmarkEnd w:id="696"/>
    </w:p>
    <w:p w14:paraId="1233FA62" w14:textId="77777777" w:rsidR="00B806A5" w:rsidRPr="00C43ACB" w:rsidRDefault="00B806A5" w:rsidP="00A97152">
      <w:pPr>
        <w:pStyle w:val="Titre3"/>
      </w:pPr>
      <w:bookmarkStart w:id="697" w:name="_Toc507429825"/>
      <w:bookmarkStart w:id="698" w:name="_Toc63692319"/>
      <w:r w:rsidRPr="00C43ACB">
        <w:rPr>
          <w:rFonts w:hint="eastAsia"/>
        </w:rPr>
        <w:t>10.1.0</w:t>
      </w:r>
      <w:r w:rsidRPr="00C43ACB">
        <w:rPr>
          <w:rFonts w:hint="eastAsia"/>
        </w:rPr>
        <w:tab/>
        <w:t>Overview</w:t>
      </w:r>
      <w:bookmarkEnd w:id="697"/>
      <w:bookmarkEnd w:id="698"/>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699" w:name="_Toc507429826"/>
      <w:bookmarkStart w:id="700" w:name="_Toc63692320"/>
      <w:r w:rsidRPr="00C43ACB">
        <w:t>10.1.1</w:t>
      </w:r>
      <w:r w:rsidRPr="00C43ACB">
        <w:tab/>
        <w:t>CREATE (C)</w:t>
      </w:r>
      <w:bookmarkEnd w:id="699"/>
      <w:bookmarkEnd w:id="700"/>
    </w:p>
    <w:p w14:paraId="0208E59F" w14:textId="77777777" w:rsidR="00B806A5" w:rsidRPr="00C43ACB" w:rsidRDefault="00B806A5" w:rsidP="00B806A5">
      <w:pPr>
        <w:pStyle w:val="Titre4"/>
      </w:pPr>
      <w:bookmarkStart w:id="701" w:name="_Toc507429827"/>
      <w:bookmarkStart w:id="702" w:name="_Toc63692321"/>
      <w:r w:rsidRPr="00C43ACB">
        <w:rPr>
          <w:rFonts w:hint="eastAsia"/>
        </w:rPr>
        <w:t>10.1.1.0</w:t>
      </w:r>
      <w:r w:rsidRPr="00C43ACB">
        <w:rPr>
          <w:rFonts w:hint="eastAsia"/>
        </w:rPr>
        <w:tab/>
        <w:t>Introduction</w:t>
      </w:r>
      <w:bookmarkEnd w:id="701"/>
      <w:bookmarkEnd w:id="702"/>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703" w:name="_Toc507429828"/>
      <w:bookmarkStart w:id="704" w:name="_Toc63692322"/>
      <w:r w:rsidRPr="00C43ACB">
        <w:t>10.1.1.1</w:t>
      </w:r>
      <w:r w:rsidRPr="00C43ACB">
        <w:tab/>
        <w:t>Non-registration related CREATE procedure</w:t>
      </w:r>
      <w:bookmarkEnd w:id="703"/>
      <w:bookmarkEnd w:id="704"/>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75pt;height:183.75pt" o:ole="">
            <v:imagedata r:id="rId135" o:title=""/>
          </v:shape>
          <o:OLEObject Type="Embed" ProgID="VisioViewer.Viewer.1" ShapeID="_x0000_i1085" DrawAspect="Content" ObjectID="_1684760313"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B7781E">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B7781E">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B7781E">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705" w:name="_Toc507429829"/>
      <w:bookmarkStart w:id="706" w:name="_Toc63692323"/>
      <w:r w:rsidRPr="00C43ACB">
        <w:t>10.1.1.2</w:t>
      </w:r>
      <w:r w:rsidRPr="00C43ACB">
        <w:tab/>
        <w:t>Registration related CREATE procedure</w:t>
      </w:r>
      <w:bookmarkEnd w:id="705"/>
      <w:bookmarkEnd w:id="706"/>
    </w:p>
    <w:p w14:paraId="4B9EB197" w14:textId="77777777" w:rsidR="00B806A5" w:rsidRPr="00C43ACB" w:rsidRDefault="00B806A5" w:rsidP="00A97152">
      <w:pPr>
        <w:pStyle w:val="Titre5"/>
      </w:pPr>
      <w:bookmarkStart w:id="707" w:name="_Toc507429830"/>
      <w:bookmarkStart w:id="708" w:name="_Toc63692324"/>
      <w:r w:rsidRPr="00C43ACB">
        <w:rPr>
          <w:rFonts w:hint="eastAsia"/>
        </w:rPr>
        <w:t>10.1.1.2.0</w:t>
      </w:r>
      <w:r w:rsidRPr="00C43ACB">
        <w:rPr>
          <w:rFonts w:hint="eastAsia"/>
        </w:rPr>
        <w:tab/>
        <w:t>Overview</w:t>
      </w:r>
      <w:bookmarkEnd w:id="707"/>
      <w:bookmarkEnd w:id="708"/>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709" w:name="_Toc507429831"/>
      <w:bookmarkStart w:id="710" w:name="_Toc63692325"/>
      <w:r w:rsidRPr="00C43ACB">
        <w:t>10.1.1.2.1</w:t>
      </w:r>
      <w:r w:rsidRPr="00C43ACB">
        <w:tab/>
        <w:t>CSE Registration procedure</w:t>
      </w:r>
      <w:bookmarkEnd w:id="709"/>
      <w:bookmarkEnd w:id="710"/>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pt;height:417.75pt" o:ole="">
            <v:imagedata r:id="rId137" o:title=""/>
          </v:shape>
          <o:OLEObject Type="Embed" ProgID="VisioViewer.Viewer.1" ShapeID="_x0000_i1086" DrawAspect="Content" ObjectID="_1684760314"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B7781E">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4B46EB0B" w:rsidR="0062340B" w:rsidRPr="00C43ACB" w:rsidRDefault="00DE0131" w:rsidP="00B7781E">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B7781E">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711" w:name="_Toc507429832"/>
      <w:bookmarkStart w:id="712" w:name="_Toc63692326"/>
      <w:r w:rsidRPr="00C43ACB">
        <w:t>10.1.1.2.2</w:t>
      </w:r>
      <w:r w:rsidRPr="00C43ACB">
        <w:tab/>
        <w:t xml:space="preserve">Application </w:t>
      </w:r>
      <w:r w:rsidR="00D92DD5" w:rsidRPr="00C43ACB">
        <w:t xml:space="preserve">Entity </w:t>
      </w:r>
      <w:r w:rsidRPr="00C43ACB">
        <w:t>Registration procedure</w:t>
      </w:r>
      <w:bookmarkEnd w:id="711"/>
      <w:bookmarkEnd w:id="712"/>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3.25pt;height:562.5pt" o:ole="">
            <v:imagedata r:id="rId139" o:title="" croptop="1265f" cropbottom="1057f" cropleft="2780f" cropright="1051f"/>
          </v:shape>
          <o:OLEObject Type="Embed" ProgID="Visio.Drawing.11" ShapeID="_x0000_i1087" DrawAspect="Content" ObjectID="_1684760315"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713" w:name="_Toc507429833"/>
      <w:bookmarkStart w:id="714" w:name="_Toc63692327"/>
      <w:r w:rsidRPr="00C43ACB">
        <w:t>10.1.2</w:t>
      </w:r>
      <w:r w:rsidRPr="00C43ACB">
        <w:tab/>
        <w:t>RETRIEVE (R)</w:t>
      </w:r>
      <w:bookmarkEnd w:id="713"/>
      <w:bookmarkEnd w:id="714"/>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5pt;height:183.75pt" o:ole="">
            <v:imagedata r:id="rId141" o:title=""/>
          </v:shape>
          <o:OLEObject Type="Embed" ProgID="VisioViewer.Viewer.1" ShapeID="_x0000_i1088" DrawAspect="Content" ObjectID="_1684760316"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B7781E">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7781E">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715" w:name="_Toc507429834"/>
      <w:bookmarkStart w:id="716" w:name="_Toc63692328"/>
      <w:r w:rsidRPr="00C43ACB">
        <w:t>10.1.3</w:t>
      </w:r>
      <w:r w:rsidRPr="00C43ACB">
        <w:tab/>
        <w:t>UPDATE (U)</w:t>
      </w:r>
      <w:bookmarkEnd w:id="715"/>
      <w:bookmarkEnd w:id="716"/>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5pt;height:183.75pt" o:ole="">
            <v:imagedata r:id="rId143" o:title=""/>
          </v:shape>
          <o:OLEObject Type="Embed" ProgID="VisioViewer.Viewer.1" ShapeID="_x0000_i1089" DrawAspect="Content" ObjectID="_1684760317"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B7781E">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B7781E">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B7781E">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717" w:name="_Toc507429835"/>
      <w:bookmarkStart w:id="718" w:name="_Toc63692329"/>
      <w:r w:rsidRPr="00C43ACB">
        <w:t>10.1.4</w:t>
      </w:r>
      <w:r w:rsidRPr="00C43ACB">
        <w:tab/>
        <w:t>DELETE (D)</w:t>
      </w:r>
      <w:bookmarkEnd w:id="717"/>
      <w:bookmarkEnd w:id="718"/>
    </w:p>
    <w:p w14:paraId="2A6666EB" w14:textId="77777777" w:rsidR="00B806A5" w:rsidRPr="00C43ACB" w:rsidRDefault="00B806A5" w:rsidP="00A97152">
      <w:pPr>
        <w:pStyle w:val="Titre4"/>
      </w:pPr>
      <w:bookmarkStart w:id="719" w:name="_Toc507429836"/>
      <w:bookmarkStart w:id="720" w:name="_Toc63692330"/>
      <w:r w:rsidRPr="00C43ACB">
        <w:rPr>
          <w:rFonts w:hint="eastAsia"/>
        </w:rPr>
        <w:t>10.1.4.0</w:t>
      </w:r>
      <w:r w:rsidRPr="00C43ACB">
        <w:rPr>
          <w:rFonts w:hint="eastAsia"/>
        </w:rPr>
        <w:tab/>
        <w:t>Introduction</w:t>
      </w:r>
      <w:bookmarkEnd w:id="719"/>
      <w:bookmarkEnd w:id="720"/>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721" w:name="_Toc507429837"/>
      <w:bookmarkStart w:id="722" w:name="_Toc636923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721"/>
      <w:bookmarkEnd w:id="722"/>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5pt;height:183.75pt" o:ole="">
            <v:imagedata r:id="rId145" o:title=""/>
          </v:shape>
          <o:OLEObject Type="Embed" ProgID="VisioViewer.Viewer.1" ShapeID="_x0000_i1090" DrawAspect="Content" ObjectID="_1684760318"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B7781E">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B7781E">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723" w:name="_Toc507429838"/>
      <w:bookmarkStart w:id="724" w:name="_Toc63692332"/>
      <w:r w:rsidRPr="00C43ACB">
        <w:t>10.1.4.2</w:t>
      </w:r>
      <w:r w:rsidRPr="00C43ACB">
        <w:tab/>
        <w:t>Deregistration related DELETE procedure</w:t>
      </w:r>
      <w:bookmarkEnd w:id="723"/>
      <w:bookmarkEnd w:id="724"/>
    </w:p>
    <w:p w14:paraId="0CEF242B" w14:textId="77777777" w:rsidR="00B806A5" w:rsidRPr="00C43ACB" w:rsidRDefault="00B806A5" w:rsidP="00A97152">
      <w:pPr>
        <w:pStyle w:val="Titre5"/>
      </w:pPr>
      <w:bookmarkStart w:id="725" w:name="_Toc507429839"/>
      <w:bookmarkStart w:id="726" w:name="_Toc63692333"/>
      <w:r w:rsidRPr="00C43ACB">
        <w:rPr>
          <w:rFonts w:hint="eastAsia"/>
        </w:rPr>
        <w:t>10.1.4.2.0</w:t>
      </w:r>
      <w:r w:rsidRPr="00C43ACB">
        <w:rPr>
          <w:rFonts w:hint="eastAsia"/>
        </w:rPr>
        <w:tab/>
        <w:t>Overview</w:t>
      </w:r>
      <w:bookmarkEnd w:id="725"/>
      <w:bookmarkEnd w:id="726"/>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727" w:name="_Toc507429840"/>
      <w:bookmarkStart w:id="728" w:name="_Toc63692334"/>
      <w:r w:rsidRPr="00C43ACB">
        <w:t>10.1.4.2.1</w:t>
      </w:r>
      <w:r w:rsidRPr="00C43ACB">
        <w:tab/>
        <w:t>CSE Deregistration procedure</w:t>
      </w:r>
      <w:bookmarkEnd w:id="727"/>
      <w:bookmarkEnd w:id="728"/>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5pt;height:243pt" o:ole="">
            <v:imagedata r:id="rId147" o:title=""/>
          </v:shape>
          <o:OLEObject Type="Embed" ProgID="VisioViewer.Viewer.1" ShapeID="_x0000_i1091" DrawAspect="Content" ObjectID="_1684760319"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B7781E">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729" w:name="_Toc507429841"/>
      <w:bookmarkStart w:id="730" w:name="_Toc63692335"/>
      <w:r w:rsidRPr="00C43ACB">
        <w:t>10.1.4.2.2</w:t>
      </w:r>
      <w:r w:rsidRPr="00C43ACB">
        <w:tab/>
        <w:t>Application Entity Deregistration procedure</w:t>
      </w:r>
      <w:bookmarkEnd w:id="729"/>
      <w:bookmarkEnd w:id="730"/>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731" w:name="_Toc507429842"/>
      <w:bookmarkStart w:id="732" w:name="_Toc63692336"/>
      <w:r w:rsidRPr="00C43ACB">
        <w:t>10.1.5</w:t>
      </w:r>
      <w:r w:rsidRPr="00C43ACB">
        <w:tab/>
        <w:t>NOT</w:t>
      </w:r>
      <w:r w:rsidR="00990B88" w:rsidRPr="00C43ACB">
        <w:t>IFY (N)</w:t>
      </w:r>
      <w:bookmarkEnd w:id="731"/>
      <w:bookmarkEnd w:id="732"/>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359.25pt;height:3in" o:ole="">
            <v:imagedata r:id="rId149" o:title=""/>
          </v:shape>
          <o:OLEObject Type="Embed" ProgID="VisioViewer.Viewer.1" ShapeID="_x0000_i1092" DrawAspect="Content" ObjectID="_1684760320"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733" w:name="_Toc507429843"/>
      <w:bookmarkStart w:id="734" w:name="_Toc636923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733"/>
      <w:bookmarkEnd w:id="734"/>
    </w:p>
    <w:p w14:paraId="331118BF" w14:textId="77777777" w:rsidR="00DE5564" w:rsidRPr="00C43ACB" w:rsidRDefault="00DE5564" w:rsidP="00A97152">
      <w:pPr>
        <w:pStyle w:val="Titre3"/>
      </w:pPr>
      <w:bookmarkStart w:id="735" w:name="_Toc507429844"/>
      <w:bookmarkStart w:id="736" w:name="_Toc63692338"/>
      <w:r w:rsidRPr="00C43ACB">
        <w:rPr>
          <w:rFonts w:hint="eastAsia"/>
        </w:rPr>
        <w:t>10.2.0</w:t>
      </w:r>
      <w:r w:rsidRPr="00C43ACB">
        <w:rPr>
          <w:rFonts w:hint="eastAsia"/>
        </w:rPr>
        <w:tab/>
        <w:t>Overview</w:t>
      </w:r>
      <w:bookmarkEnd w:id="735"/>
      <w:bookmarkEnd w:id="736"/>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737" w:name="_Toc507429845"/>
      <w:bookmarkStart w:id="738" w:name="_Toc63692339"/>
      <w:r w:rsidRPr="00C43ACB">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737"/>
      <w:bookmarkEnd w:id="738"/>
    </w:p>
    <w:p w14:paraId="130A041D" w14:textId="77777777" w:rsidR="003776A0" w:rsidRPr="00C43ACB" w:rsidRDefault="006A695C" w:rsidP="00A97152">
      <w:pPr>
        <w:pStyle w:val="Titre4"/>
      </w:pPr>
      <w:bookmarkStart w:id="739" w:name="_Toc507429846"/>
      <w:bookmarkStart w:id="740" w:name="_Toc636923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739"/>
      <w:bookmarkEnd w:id="740"/>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741" w:name="_Toc507429847"/>
      <w:bookmarkStart w:id="742" w:name="_Toc636923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741"/>
      <w:bookmarkEnd w:id="742"/>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743" w:name="_Toc507429848"/>
      <w:bookmarkStart w:id="744" w:name="_Toc63692342"/>
      <w:r w:rsidRPr="00C43ACB">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743"/>
      <w:bookmarkEnd w:id="744"/>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745" w:name="_Toc507429849"/>
      <w:bookmarkStart w:id="746" w:name="_Toc636923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745"/>
      <w:bookmarkEnd w:id="746"/>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747" w:name="_Toc507429850"/>
      <w:bookmarkStart w:id="748" w:name="_Toc63692344"/>
      <w:r w:rsidRPr="00C43ACB">
        <w:t>10.2.1.5</w:t>
      </w:r>
      <w:r w:rsidRPr="00C43ACB">
        <w:tab/>
        <w:t xml:space="preserve">Notify </w:t>
      </w:r>
      <w:r w:rsidRPr="00C43ACB">
        <w:rPr>
          <w:i/>
        </w:rPr>
        <w:t>&lt;AE&gt;</w:t>
      </w:r>
      <w:bookmarkEnd w:id="747"/>
      <w:bookmarkEnd w:id="748"/>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749" w:name="_Toc507429851"/>
      <w:bookmarkStart w:id="750" w:name="_Toc636923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749"/>
      <w:bookmarkEnd w:id="750"/>
    </w:p>
    <w:p w14:paraId="1DD4CF21" w14:textId="77777777" w:rsidR="002E193C" w:rsidRPr="00C43ACB" w:rsidRDefault="006A695C" w:rsidP="00A97152">
      <w:pPr>
        <w:pStyle w:val="Titre4"/>
      </w:pPr>
      <w:bookmarkStart w:id="751" w:name="_Toc507429852"/>
      <w:bookmarkStart w:id="752" w:name="_Toc636923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751"/>
      <w:bookmarkEnd w:id="752"/>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753" w:name="_Toc507429853"/>
      <w:bookmarkStart w:id="754" w:name="_Toc63692347"/>
      <w:r w:rsidRPr="00C43ACB">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753"/>
      <w:bookmarkEnd w:id="754"/>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755" w:name="_Toc507429854"/>
      <w:bookmarkStart w:id="756" w:name="_Toc636923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755"/>
      <w:bookmarkEnd w:id="756"/>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757" w:name="_Toc507429855"/>
      <w:bookmarkStart w:id="758" w:name="_Toc63692349"/>
      <w:r w:rsidRPr="00C43ACB">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757"/>
      <w:bookmarkEnd w:id="758"/>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759" w:name="_Toc507429856"/>
      <w:bookmarkStart w:id="760" w:name="_Toc636923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759"/>
      <w:bookmarkEnd w:id="760"/>
    </w:p>
    <w:p w14:paraId="772074B1" w14:textId="77777777" w:rsidR="0003577A" w:rsidRPr="00C43ACB" w:rsidRDefault="00DE5E13" w:rsidP="00A97152">
      <w:pPr>
        <w:pStyle w:val="Titre4"/>
      </w:pPr>
      <w:bookmarkStart w:id="761" w:name="_Toc507429857"/>
      <w:bookmarkStart w:id="762" w:name="_Toc636923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761"/>
      <w:bookmarkEnd w:id="762"/>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763" w:name="_Toc507429858"/>
      <w:bookmarkStart w:id="764" w:name="_Toc636923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763"/>
      <w:bookmarkEnd w:id="764"/>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765" w:name="_Toc507429859"/>
      <w:bookmarkStart w:id="766" w:name="_Toc636923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765"/>
      <w:bookmarkEnd w:id="766"/>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767" w:name="_Toc507429860"/>
      <w:bookmarkStart w:id="768" w:name="_Toc636923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767"/>
      <w:bookmarkEnd w:id="768"/>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769" w:name="_Toc507429861"/>
      <w:bookmarkStart w:id="770" w:name="_Toc63692355"/>
      <w:r w:rsidRPr="00C43ACB">
        <w:t>10.2.3.5</w:t>
      </w:r>
      <w:r w:rsidRPr="00C43ACB">
        <w:tab/>
        <w:t xml:space="preserve">Notify </w:t>
      </w:r>
      <w:r w:rsidRPr="00C43ACB">
        <w:rPr>
          <w:i/>
        </w:rPr>
        <w:t>&lt;CSEBase&gt;</w:t>
      </w:r>
      <w:bookmarkEnd w:id="769"/>
      <w:bookmarkEnd w:id="770"/>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771" w:name="_Toc507429862"/>
      <w:bookmarkStart w:id="772" w:name="_Toc636923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771"/>
      <w:bookmarkEnd w:id="772"/>
    </w:p>
    <w:p w14:paraId="441AEF51" w14:textId="77777777" w:rsidR="007B344D" w:rsidRPr="00C43ACB" w:rsidRDefault="007B344D" w:rsidP="00A97152">
      <w:pPr>
        <w:pStyle w:val="Titre4"/>
      </w:pPr>
      <w:bookmarkStart w:id="773" w:name="_Toc507429863"/>
      <w:bookmarkStart w:id="774" w:name="_Toc63692357"/>
      <w:r w:rsidRPr="00C43ACB">
        <w:t>10.2.</w:t>
      </w:r>
      <w:r w:rsidR="00DE5E13" w:rsidRPr="00C43ACB">
        <w:t>4</w:t>
      </w:r>
      <w:r w:rsidRPr="00C43ACB">
        <w:t>.1</w:t>
      </w:r>
      <w:r w:rsidRPr="00C43ACB">
        <w:tab/>
        <w:t xml:space="preserve">Create </w:t>
      </w:r>
      <w:r w:rsidRPr="00C43ACB">
        <w:rPr>
          <w:i/>
        </w:rPr>
        <w:t>&lt;container&gt;</w:t>
      </w:r>
      <w:bookmarkEnd w:id="773"/>
      <w:bookmarkEnd w:id="774"/>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775" w:name="_Toc507429864"/>
      <w:bookmarkStart w:id="776" w:name="_Toc63692358"/>
      <w:r w:rsidRPr="00C43ACB">
        <w:t>10.2.</w:t>
      </w:r>
      <w:r w:rsidR="00DE5E13" w:rsidRPr="00C43ACB">
        <w:t>4</w:t>
      </w:r>
      <w:r w:rsidRPr="00C43ACB">
        <w:t>.2</w:t>
      </w:r>
      <w:r w:rsidRPr="00C43ACB">
        <w:tab/>
        <w:t xml:space="preserve">Retrieve </w:t>
      </w:r>
      <w:r w:rsidRPr="00C43ACB">
        <w:rPr>
          <w:i/>
        </w:rPr>
        <w:t>&lt;container&gt;</w:t>
      </w:r>
      <w:bookmarkEnd w:id="775"/>
      <w:bookmarkEnd w:id="776"/>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777" w:name="_Toc507429865"/>
      <w:bookmarkStart w:id="778" w:name="_Toc63692359"/>
      <w:r w:rsidRPr="00C43ACB">
        <w:t>10.2.</w:t>
      </w:r>
      <w:r w:rsidR="00DE5E13" w:rsidRPr="00C43ACB">
        <w:t>4</w:t>
      </w:r>
      <w:r w:rsidRPr="00C43ACB">
        <w:t>.3</w:t>
      </w:r>
      <w:r w:rsidRPr="00C43ACB">
        <w:tab/>
        <w:t xml:space="preserve">Update </w:t>
      </w:r>
      <w:r w:rsidRPr="00C43ACB">
        <w:rPr>
          <w:i/>
        </w:rPr>
        <w:t>&lt;container&gt;</w:t>
      </w:r>
      <w:bookmarkEnd w:id="777"/>
      <w:bookmarkEnd w:id="778"/>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779" w:name="_Toc507429866"/>
      <w:bookmarkStart w:id="780" w:name="_Toc63692360"/>
      <w:r w:rsidRPr="00C43ACB">
        <w:t>10.2.</w:t>
      </w:r>
      <w:r w:rsidR="00DE5E13" w:rsidRPr="00C43ACB">
        <w:t>4</w:t>
      </w:r>
      <w:r w:rsidRPr="00C43ACB">
        <w:t>.4</w:t>
      </w:r>
      <w:r w:rsidRPr="00C43ACB">
        <w:tab/>
        <w:t xml:space="preserve">Delete </w:t>
      </w:r>
      <w:r w:rsidRPr="00C43ACB">
        <w:rPr>
          <w:i/>
        </w:rPr>
        <w:t>&lt;container&gt;</w:t>
      </w:r>
      <w:bookmarkEnd w:id="779"/>
      <w:bookmarkEnd w:id="780"/>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781" w:name="_Toc507429867"/>
      <w:bookmarkStart w:id="782" w:name="_Toc636923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781"/>
      <w:bookmarkEnd w:id="782"/>
    </w:p>
    <w:p w14:paraId="3038BD7E" w14:textId="77777777" w:rsidR="00C742B5" w:rsidRPr="00C43ACB" w:rsidRDefault="00C742B5" w:rsidP="00A97152">
      <w:pPr>
        <w:pStyle w:val="Titre4"/>
      </w:pPr>
      <w:bookmarkStart w:id="783" w:name="_Toc507429868"/>
      <w:bookmarkStart w:id="784" w:name="_Toc636923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783"/>
      <w:bookmarkEnd w:id="784"/>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25pt;height:348.75pt" o:ole="">
            <v:imagedata r:id="rId151" o:title=""/>
          </v:shape>
          <o:OLEObject Type="Embed" ProgID="VisioViewer.Viewer.1" ShapeID="_x0000_i1093" DrawAspect="Content" ObjectID="_1684760321"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785" w:name="_Toc507429869"/>
      <w:bookmarkStart w:id="786" w:name="_Toc636923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785"/>
      <w:bookmarkEnd w:id="786"/>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787" w:name="_Toc507429870"/>
      <w:bookmarkStart w:id="788" w:name="_Toc636923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787"/>
      <w:bookmarkEnd w:id="788"/>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789" w:name="_Toc507429871"/>
      <w:bookmarkStart w:id="790" w:name="_Toc636923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789"/>
      <w:bookmarkEnd w:id="790"/>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791" w:name="_Toc507429872"/>
      <w:bookmarkStart w:id="792" w:name="_Toc636923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791"/>
      <w:bookmarkEnd w:id="792"/>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793" w:name="_Toc507429873"/>
      <w:bookmarkStart w:id="794" w:name="_Toc63692367"/>
      <w:r w:rsidRPr="00C43ACB">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793"/>
      <w:bookmarkEnd w:id="794"/>
    </w:p>
    <w:p w14:paraId="0F6F5F97" w14:textId="77777777" w:rsidR="005F0E0F" w:rsidRPr="00C43ACB" w:rsidRDefault="005F0E0F" w:rsidP="00A97152">
      <w:pPr>
        <w:pStyle w:val="Titre4"/>
      </w:pPr>
      <w:bookmarkStart w:id="795" w:name="_Toc507429874"/>
      <w:bookmarkStart w:id="796" w:name="_Toc63692368"/>
      <w:r w:rsidRPr="00C43ACB">
        <w:t>10.</w:t>
      </w:r>
      <w:r w:rsidR="008E236E" w:rsidRPr="00C43ACB">
        <w:t>2</w:t>
      </w:r>
      <w:r w:rsidRPr="00C43ACB">
        <w:t>.</w:t>
      </w:r>
      <w:r w:rsidR="007069A8" w:rsidRPr="00C43ACB">
        <w:t>6</w:t>
      </w:r>
      <w:r w:rsidRPr="00C43ACB">
        <w:t>.1</w:t>
      </w:r>
      <w:r w:rsidRPr="00C43ACB">
        <w:tab/>
        <w:t>Introduction</w:t>
      </w:r>
      <w:bookmarkEnd w:id="795"/>
      <w:bookmarkEnd w:id="796"/>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797" w:name="_Toc507429875"/>
      <w:bookmarkStart w:id="798" w:name="_Toc63692369"/>
      <w:r w:rsidRPr="00C43ACB">
        <w:t>10.</w:t>
      </w:r>
      <w:r w:rsidR="008E236E" w:rsidRPr="00C43ACB">
        <w:t>2</w:t>
      </w:r>
      <w:r w:rsidRPr="00C43ACB">
        <w:t>.</w:t>
      </w:r>
      <w:r w:rsidR="007069A8" w:rsidRPr="00C43ACB">
        <w:t>6</w:t>
      </w:r>
      <w:r w:rsidRPr="00C43ACB">
        <w:t>.2</w:t>
      </w:r>
      <w:r w:rsidRPr="00C43ACB">
        <w:tab/>
        <w:t>Discovery procedure via Retrieve Operation</w:t>
      </w:r>
      <w:bookmarkEnd w:id="797"/>
      <w:bookmarkEnd w:id="798"/>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799" w:name="_Toc507429876"/>
      <w:bookmarkStart w:id="800" w:name="_Toc636923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799"/>
      <w:bookmarkEnd w:id="800"/>
    </w:p>
    <w:p w14:paraId="33354CDB" w14:textId="77777777" w:rsidR="004B530B" w:rsidRPr="00C43ACB" w:rsidRDefault="004B530B" w:rsidP="00A97152">
      <w:pPr>
        <w:pStyle w:val="Titre4"/>
      </w:pPr>
      <w:bookmarkStart w:id="801" w:name="_Toc507429877"/>
      <w:bookmarkStart w:id="802" w:name="_Toc63692371"/>
      <w:r w:rsidRPr="00C43ACB">
        <w:t>10.</w:t>
      </w:r>
      <w:r w:rsidR="008E236E" w:rsidRPr="00C43ACB">
        <w:t>2</w:t>
      </w:r>
      <w:r w:rsidRPr="00C43ACB">
        <w:t>.</w:t>
      </w:r>
      <w:r w:rsidR="007069A8" w:rsidRPr="00C43ACB">
        <w:t>7</w:t>
      </w:r>
      <w:r w:rsidRPr="00C43ACB">
        <w:t>.1</w:t>
      </w:r>
      <w:r w:rsidRPr="00C43ACB">
        <w:tab/>
        <w:t>Introduction</w:t>
      </w:r>
      <w:bookmarkEnd w:id="801"/>
      <w:bookmarkEnd w:id="802"/>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803" w:name="_Toc507429878"/>
      <w:bookmarkStart w:id="804" w:name="_Toc636923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803"/>
      <w:bookmarkEnd w:id="804"/>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805" w:name="_Toc507429879"/>
      <w:bookmarkStart w:id="806" w:name="_Toc63692373"/>
      <w:r w:rsidRPr="00C43ACB">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805"/>
      <w:bookmarkEnd w:id="806"/>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807" w:name="_Toc507429880"/>
      <w:bookmarkStart w:id="808" w:name="_Toc63692374"/>
      <w:r w:rsidRPr="00C43ACB">
        <w:t>10.</w:t>
      </w:r>
      <w:r w:rsidR="008E236E" w:rsidRPr="00C43ACB">
        <w:t>2</w:t>
      </w:r>
      <w:r w:rsidRPr="00C43ACB">
        <w:t>.</w:t>
      </w:r>
      <w:r w:rsidR="007069A8" w:rsidRPr="00C43ACB">
        <w:t>7</w:t>
      </w:r>
      <w:r w:rsidRPr="00C43ACB">
        <w:t>.4</w:t>
      </w:r>
      <w:r w:rsidRPr="00C43ACB">
        <w:tab/>
        <w:t xml:space="preserve">Update </w:t>
      </w:r>
      <w:r w:rsidRPr="00C43ACB">
        <w:rPr>
          <w:i/>
        </w:rPr>
        <w:t>&lt;group&gt;</w:t>
      </w:r>
      <w:bookmarkEnd w:id="807"/>
      <w:bookmarkEnd w:id="808"/>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809" w:name="_Toc507429881"/>
      <w:bookmarkStart w:id="810" w:name="_Toc63692375"/>
      <w:r w:rsidRPr="00C43ACB">
        <w:t>10.</w:t>
      </w:r>
      <w:r w:rsidR="008E236E" w:rsidRPr="00C43ACB">
        <w:t>2</w:t>
      </w:r>
      <w:r w:rsidRPr="00C43ACB">
        <w:t>.</w:t>
      </w:r>
      <w:r w:rsidR="007069A8" w:rsidRPr="00C43ACB">
        <w:t>7</w:t>
      </w:r>
      <w:r w:rsidRPr="00C43ACB">
        <w:t>.5</w:t>
      </w:r>
      <w:r w:rsidRPr="00C43ACB">
        <w:tab/>
        <w:t xml:space="preserve">Delete </w:t>
      </w:r>
      <w:r w:rsidRPr="00C43ACB">
        <w:rPr>
          <w:i/>
        </w:rPr>
        <w:t>&lt;group&gt;</w:t>
      </w:r>
      <w:bookmarkEnd w:id="809"/>
      <w:bookmarkEnd w:id="810"/>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811" w:name="_Toc507429882"/>
      <w:bookmarkStart w:id="812" w:name="_Toc63692376"/>
      <w:r w:rsidRPr="00C43ACB">
        <w:t>10.2.7.6</w:t>
      </w:r>
      <w:r w:rsidRPr="00C43ACB">
        <w:tab/>
      </w:r>
      <w:r w:rsidRPr="00C43ACB">
        <w:rPr>
          <w:i/>
        </w:rPr>
        <w:t>&lt;fanOutPoint&gt;</w:t>
      </w:r>
      <w:r w:rsidRPr="00C43ACB">
        <w:t xml:space="preserve"> Management Procedures</w:t>
      </w:r>
      <w:bookmarkEnd w:id="811"/>
      <w:bookmarkEnd w:id="812"/>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813" w:name="_Toc507429883"/>
      <w:bookmarkStart w:id="814" w:name="_Toc63692377"/>
      <w:r w:rsidRPr="00C43ACB">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813"/>
      <w:bookmarkEnd w:id="814"/>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B7781E">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815"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815"/>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816" w:name="_Toc507429884"/>
      <w:bookmarkStart w:id="817" w:name="_Toc636923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816"/>
      <w:bookmarkEnd w:id="817"/>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B7781E">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818" w:name="_Toc507429885"/>
      <w:bookmarkStart w:id="819" w:name="_Toc636923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818"/>
      <w:bookmarkEnd w:id="819"/>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B7781E">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820" w:name="_Toc507429886"/>
      <w:bookmarkStart w:id="821" w:name="_Toc636923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820"/>
      <w:bookmarkEnd w:id="821"/>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B7781E">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822" w:name="_Toc507429887"/>
      <w:bookmarkStart w:id="823" w:name="_Toc636923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822"/>
      <w:bookmarkEnd w:id="823"/>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447AC8" w:rsidRDefault="00447AC8"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447AC8" w:rsidRDefault="00447AC8"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447AC8" w:rsidRDefault="00447AC8"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447AC8" w:rsidRDefault="00447AC8"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447AC8" w:rsidRDefault="00447AC8"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447AC8" w:rsidRDefault="00447AC8"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447AC8" w:rsidRPr="004F211D" w:rsidRDefault="00447AC8" w:rsidP="002E7FF6">
                              <w:pPr>
                                <w:spacing w:after="0"/>
                                <w:rPr>
                                  <w:i/>
                                  <w:sz w:val="16"/>
                                </w:rPr>
                              </w:pPr>
                              <w:r w:rsidRPr="004F211D">
                                <w:rPr>
                                  <w:i/>
                                  <w:sz w:val="16"/>
                                </w:rPr>
                                <w:t>&lt;subscription&gt;</w:t>
                              </w:r>
                            </w:p>
                            <w:p w14:paraId="02A55BAB" w14:textId="77777777" w:rsidR="00447AC8" w:rsidRPr="004F211D" w:rsidRDefault="00447AC8"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47AC8" w:rsidRPr="004F211D" w:rsidRDefault="00447AC8"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447AC8" w:rsidRPr="004F211D" w:rsidRDefault="00447AC8" w:rsidP="002E7FF6">
                              <w:pPr>
                                <w:spacing w:after="0"/>
                                <w:rPr>
                                  <w:i/>
                                  <w:sz w:val="16"/>
                                </w:rPr>
                              </w:pPr>
                              <w:r w:rsidRPr="004F211D">
                                <w:rPr>
                                  <w:i/>
                                  <w:sz w:val="16"/>
                                </w:rPr>
                                <w:t>&lt;subscription&gt;</w:t>
                              </w:r>
                            </w:p>
                            <w:p w14:paraId="332F7504" w14:textId="77777777" w:rsidR="00447AC8" w:rsidRPr="004F211D" w:rsidRDefault="00447AC8"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47AC8" w:rsidRPr="004F211D" w:rsidRDefault="00447AC8"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447AC8" w:rsidRPr="004F211D" w:rsidRDefault="00447AC8" w:rsidP="002E7FF6">
                              <w:pPr>
                                <w:spacing w:after="0"/>
                                <w:rPr>
                                  <w:i/>
                                  <w:sz w:val="16"/>
                                </w:rPr>
                              </w:pPr>
                              <w:r w:rsidRPr="004F211D">
                                <w:rPr>
                                  <w:i/>
                                  <w:sz w:val="16"/>
                                </w:rPr>
                                <w:t>&lt;subscription&gt;</w:t>
                              </w:r>
                            </w:p>
                            <w:p w14:paraId="1DC984EC" w14:textId="77777777" w:rsidR="00447AC8" w:rsidRPr="004F211D" w:rsidRDefault="00447AC8"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47AC8" w:rsidRPr="004F211D" w:rsidRDefault="00447AC8"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447AC8" w:rsidRDefault="00447AC8"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447AC8" w:rsidRDefault="00447AC8"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447AC8" w:rsidRDefault="00447AC8"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447AC8" w:rsidRDefault="00447AC8"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447AC8" w:rsidRDefault="00447AC8"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447AC8" w:rsidRDefault="00447AC8"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447AC8" w:rsidRPr="004F211D" w:rsidRDefault="00447AC8" w:rsidP="002E7FF6">
                        <w:pPr>
                          <w:spacing w:after="0"/>
                          <w:rPr>
                            <w:i/>
                            <w:sz w:val="16"/>
                          </w:rPr>
                        </w:pPr>
                        <w:r w:rsidRPr="004F211D">
                          <w:rPr>
                            <w:i/>
                            <w:sz w:val="16"/>
                          </w:rPr>
                          <w:t>&lt;subscription&gt;</w:t>
                        </w:r>
                      </w:p>
                      <w:p w14:paraId="02A55BAB" w14:textId="77777777" w:rsidR="00447AC8" w:rsidRPr="004F211D" w:rsidRDefault="00447AC8"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47AC8" w:rsidRPr="004F211D" w:rsidRDefault="00447AC8"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447AC8" w:rsidRPr="004F211D" w:rsidRDefault="00447AC8" w:rsidP="002E7FF6">
                        <w:pPr>
                          <w:spacing w:after="0"/>
                          <w:rPr>
                            <w:i/>
                            <w:sz w:val="16"/>
                          </w:rPr>
                        </w:pPr>
                        <w:r w:rsidRPr="004F211D">
                          <w:rPr>
                            <w:i/>
                            <w:sz w:val="16"/>
                          </w:rPr>
                          <w:t>&lt;subscription&gt;</w:t>
                        </w:r>
                      </w:p>
                      <w:p w14:paraId="332F7504" w14:textId="77777777" w:rsidR="00447AC8" w:rsidRPr="004F211D" w:rsidRDefault="00447AC8"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47AC8" w:rsidRPr="004F211D" w:rsidRDefault="00447AC8"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447AC8" w:rsidRPr="004F211D" w:rsidRDefault="00447AC8" w:rsidP="002E7FF6">
                        <w:pPr>
                          <w:spacing w:after="0"/>
                          <w:rPr>
                            <w:i/>
                            <w:sz w:val="16"/>
                          </w:rPr>
                        </w:pPr>
                        <w:r w:rsidRPr="004F211D">
                          <w:rPr>
                            <w:i/>
                            <w:sz w:val="16"/>
                          </w:rPr>
                          <w:t>&lt;subscription&gt;</w:t>
                        </w:r>
                      </w:p>
                      <w:p w14:paraId="1DC984EC" w14:textId="77777777" w:rsidR="00447AC8" w:rsidRPr="004F211D" w:rsidRDefault="00447AC8"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47AC8" w:rsidRPr="004F211D" w:rsidRDefault="00447AC8"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824" w:name="_Toc507429888"/>
      <w:bookmarkStart w:id="825" w:name="_Toc63692382"/>
      <w:r w:rsidRPr="00C43ACB">
        <w:t>10.2.7.12</w:t>
      </w:r>
      <w:r w:rsidR="003C7796" w:rsidRPr="00C43ACB">
        <w:tab/>
        <w:t xml:space="preserve">Aggregate the </w:t>
      </w:r>
      <w:r w:rsidR="00D01491" w:rsidRPr="00C43ACB">
        <w:t>N</w:t>
      </w:r>
      <w:r w:rsidR="003C7796" w:rsidRPr="00C43ACB">
        <w:t>otifications by group</w:t>
      </w:r>
      <w:bookmarkEnd w:id="824"/>
      <w:bookmarkEnd w:id="825"/>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826" w:name="_Toc507429889"/>
    <w:p w14:paraId="7C267591" w14:textId="1E77169F" w:rsidR="002E7FF6" w:rsidRPr="00C43ACB" w:rsidRDefault="00EB4DC1" w:rsidP="00025B67">
      <w:pPr>
        <w:pStyle w:val="FL"/>
      </w:pPr>
      <w:r>
        <w:rPr>
          <w:noProof/>
          <w:lang w:val="en-US"/>
        </w:rPr>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447AC8" w:rsidRDefault="00447AC8"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447AC8" w:rsidRDefault="00447AC8"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447AC8" w:rsidRDefault="00447AC8"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447AC8" w:rsidRDefault="00447AC8"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447AC8" w:rsidRDefault="00447AC8"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447AC8" w:rsidRDefault="00447AC8"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447AC8" w:rsidRDefault="00447AC8">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447AC8" w:rsidRDefault="00447AC8">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447AC8" w:rsidRDefault="00447AC8">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447AC8" w:rsidRDefault="00447AC8"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447AC8" w:rsidRDefault="00447AC8"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447AC8" w:rsidRDefault="00447AC8"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447AC8" w:rsidRDefault="00447AC8"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447AC8" w:rsidRDefault="00447AC8"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447AC8" w:rsidRDefault="00447AC8"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447AC8" w:rsidRDefault="00447AC8">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447AC8" w:rsidRDefault="00447AC8">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447AC8" w:rsidRDefault="00447AC8">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826"/>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827" w:name="_Toc507429890"/>
      <w:bookmarkStart w:id="828" w:name="_Toc63692383"/>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827"/>
      <w:bookmarkEnd w:id="828"/>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829" w:name="_Toc507429891"/>
      <w:bookmarkStart w:id="830" w:name="_Toc63692384"/>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829"/>
      <w:bookmarkEnd w:id="830"/>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831" w:name="_Toc507429892"/>
      <w:bookmarkStart w:id="832" w:name="_Toc636923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831"/>
      <w:bookmarkEnd w:id="832"/>
    </w:p>
    <w:p w14:paraId="321EDC20" w14:textId="77777777" w:rsidR="000E4243" w:rsidRPr="00C43ACB" w:rsidRDefault="009A0F72" w:rsidP="00A97152">
      <w:pPr>
        <w:pStyle w:val="Titre4"/>
      </w:pPr>
      <w:bookmarkStart w:id="833" w:name="_Toc507429893"/>
      <w:bookmarkStart w:id="834" w:name="_Toc63692386"/>
      <w:r w:rsidRPr="00C43ACB">
        <w:t>10.</w:t>
      </w:r>
      <w:r w:rsidR="002D678F" w:rsidRPr="00C43ACB">
        <w:t>2</w:t>
      </w:r>
      <w:r w:rsidRPr="00C43ACB">
        <w:t>.</w:t>
      </w:r>
      <w:r w:rsidR="00342581" w:rsidRPr="00C43ACB">
        <w:t>8</w:t>
      </w:r>
      <w:r w:rsidR="000E4243" w:rsidRPr="00C43ACB">
        <w:t>.1</w:t>
      </w:r>
      <w:r w:rsidR="000E4243" w:rsidRPr="00C43ACB">
        <w:tab/>
        <w:t>Introduction</w:t>
      </w:r>
      <w:bookmarkEnd w:id="833"/>
      <w:bookmarkEnd w:id="834"/>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835" w:name="_Toc507429894"/>
      <w:bookmarkStart w:id="836" w:name="_Toc63692387"/>
      <w:r w:rsidRPr="00C43ACB">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835"/>
      <w:bookmarkEnd w:id="836"/>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837" w:name="_Toc507429895"/>
      <w:bookmarkStart w:id="838" w:name="_Toc63692388"/>
      <w:r w:rsidRPr="00C43ACB">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837"/>
      <w:bookmarkEnd w:id="838"/>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839" w:name="_Toc507429896"/>
      <w:bookmarkStart w:id="840" w:name="_Toc636923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839"/>
      <w:bookmarkEnd w:id="840"/>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841" w:name="_Toc507429897"/>
      <w:bookmarkStart w:id="842" w:name="_Toc636923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841"/>
      <w:bookmarkEnd w:id="842"/>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843" w:name="_Toc507429898"/>
      <w:bookmarkStart w:id="844" w:name="_Toc63692391"/>
      <w:r w:rsidRPr="00C43ACB">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843"/>
      <w:bookmarkEnd w:id="844"/>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845" w:name="_Toc507429899"/>
      <w:bookmarkStart w:id="846" w:name="_Toc63692392"/>
      <w:r w:rsidRPr="00C43ACB">
        <w:t>10.2.9</w:t>
      </w:r>
      <w:r w:rsidRPr="00C43ACB">
        <w:tab/>
        <w:t xml:space="preserve">External Management Operations through </w:t>
      </w:r>
      <w:r w:rsidRPr="00C43ACB">
        <w:rPr>
          <w:i/>
        </w:rPr>
        <w:t>&lt;mgmtCmd&gt;</w:t>
      </w:r>
      <w:bookmarkEnd w:id="845"/>
      <w:bookmarkEnd w:id="846"/>
    </w:p>
    <w:p w14:paraId="16DF1661" w14:textId="77777777" w:rsidR="00CA0DF3" w:rsidRPr="00C43ACB" w:rsidRDefault="0023643D" w:rsidP="00A97152">
      <w:pPr>
        <w:pStyle w:val="Titre4"/>
      </w:pPr>
      <w:bookmarkStart w:id="847" w:name="_Toc507429900"/>
      <w:bookmarkStart w:id="848" w:name="_Toc63692393"/>
      <w:r w:rsidRPr="00C43ACB">
        <w:t>10.</w:t>
      </w:r>
      <w:r w:rsidR="00CA0DF3" w:rsidRPr="00C43ACB">
        <w:t>2</w:t>
      </w:r>
      <w:r w:rsidRPr="00C43ACB">
        <w:t>.</w:t>
      </w:r>
      <w:r w:rsidR="00342581" w:rsidRPr="00C43ACB">
        <w:t>9</w:t>
      </w:r>
      <w:r w:rsidRPr="00C43ACB">
        <w:t>.1</w:t>
      </w:r>
      <w:r w:rsidRPr="00C43ACB">
        <w:tab/>
        <w:t>Introduction</w:t>
      </w:r>
      <w:bookmarkEnd w:id="847"/>
      <w:bookmarkEnd w:id="848"/>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849" w:name="_Toc507429901"/>
      <w:bookmarkStart w:id="850" w:name="_Toc63692394"/>
      <w:r w:rsidRPr="00C43ACB">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849"/>
      <w:bookmarkEnd w:id="850"/>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851" w:name="_Toc507429902"/>
      <w:bookmarkStart w:id="852" w:name="_Toc636923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851"/>
      <w:bookmarkEnd w:id="852"/>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853" w:name="_Toc507429903"/>
      <w:bookmarkStart w:id="854" w:name="_Toc636923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853"/>
      <w:bookmarkEnd w:id="854"/>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855" w:name="_Toc507429904"/>
      <w:bookmarkStart w:id="856" w:name="_Toc636923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855"/>
      <w:bookmarkEnd w:id="856"/>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857" w:name="_Toc507429905"/>
      <w:bookmarkStart w:id="858" w:name="_Toc636923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857"/>
      <w:bookmarkEnd w:id="858"/>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859" w:name="_Toc507429906"/>
      <w:bookmarkStart w:id="860" w:name="_Toc636923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859"/>
      <w:bookmarkEnd w:id="860"/>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861" w:name="_Toc507429907"/>
      <w:bookmarkStart w:id="862" w:name="_Toc636924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861"/>
      <w:bookmarkEnd w:id="862"/>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863" w:name="_Toc507429908"/>
      <w:bookmarkStart w:id="864" w:name="_Toc63692401"/>
      <w:r w:rsidRPr="00C43ACB">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863"/>
      <w:bookmarkEnd w:id="864"/>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865" w:name="_Toc507429909"/>
      <w:bookmarkStart w:id="866" w:name="_Toc63692402"/>
      <w:r w:rsidRPr="00C43ACB">
        <w:t>10.</w:t>
      </w:r>
      <w:r w:rsidR="00933E1D" w:rsidRPr="00C43ACB">
        <w:t>2</w:t>
      </w:r>
      <w:r w:rsidRPr="00C43ACB">
        <w:t>.</w:t>
      </w:r>
      <w:r w:rsidR="00D4599B" w:rsidRPr="00C43ACB">
        <w:t>10</w:t>
      </w:r>
      <w:r w:rsidR="006B696A" w:rsidRPr="00C43ACB">
        <w:tab/>
      </w:r>
      <w:r w:rsidRPr="00C43ACB">
        <w:t>Location Management Procedures</w:t>
      </w:r>
      <w:bookmarkEnd w:id="865"/>
      <w:bookmarkEnd w:id="866"/>
    </w:p>
    <w:p w14:paraId="4F54B7BC" w14:textId="77777777" w:rsidR="003A173F" w:rsidRPr="00C43ACB" w:rsidRDefault="003A173F" w:rsidP="00A97152">
      <w:pPr>
        <w:pStyle w:val="Titre4"/>
      </w:pPr>
      <w:bookmarkStart w:id="867" w:name="_Toc507429910"/>
      <w:bookmarkStart w:id="868" w:name="_Toc636924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867"/>
      <w:bookmarkEnd w:id="868"/>
    </w:p>
    <w:p w14:paraId="0019832A" w14:textId="77777777" w:rsidR="00EC659B" w:rsidRPr="00C43ACB" w:rsidRDefault="00EC659B" w:rsidP="00A97152">
      <w:pPr>
        <w:pStyle w:val="Titre5"/>
      </w:pPr>
      <w:bookmarkStart w:id="869" w:name="_Toc507429911"/>
      <w:bookmarkStart w:id="870" w:name="_Toc63692404"/>
      <w:r w:rsidRPr="00C43ACB">
        <w:rPr>
          <w:rFonts w:hint="eastAsia"/>
        </w:rPr>
        <w:t>10.2.10.1.0</w:t>
      </w:r>
      <w:r w:rsidRPr="00C43ACB">
        <w:rPr>
          <w:rFonts w:hint="eastAsia"/>
        </w:rPr>
        <w:tab/>
        <w:t>Overview</w:t>
      </w:r>
      <w:bookmarkEnd w:id="869"/>
      <w:bookmarkEnd w:id="870"/>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871" w:name="_Toc507429912"/>
      <w:bookmarkStart w:id="872" w:name="_Toc636924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871"/>
      <w:bookmarkEnd w:id="872"/>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873" w:name="_Toc507429913"/>
      <w:bookmarkStart w:id="874" w:name="_Toc636924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873"/>
      <w:bookmarkEnd w:id="874"/>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875" w:name="_Toc507429914"/>
      <w:bookmarkStart w:id="876" w:name="_Toc636924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875"/>
      <w:bookmarkEnd w:id="876"/>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877" w:name="_Toc507429915"/>
      <w:bookmarkStart w:id="878" w:name="_Toc636924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877"/>
      <w:bookmarkEnd w:id="878"/>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879" w:name="_Toc507429916"/>
      <w:bookmarkStart w:id="880" w:name="_Toc636924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879"/>
      <w:bookmarkEnd w:id="880"/>
    </w:p>
    <w:p w14:paraId="3B890746" w14:textId="77777777" w:rsidR="00EC659B" w:rsidRPr="00C43ACB" w:rsidRDefault="00EC659B" w:rsidP="00A97152">
      <w:pPr>
        <w:pStyle w:val="Titre5"/>
      </w:pPr>
      <w:bookmarkStart w:id="881" w:name="_Toc507429917"/>
      <w:bookmarkStart w:id="882" w:name="_Toc63692410"/>
      <w:r w:rsidRPr="00C43ACB">
        <w:rPr>
          <w:rFonts w:hint="eastAsia"/>
        </w:rPr>
        <w:t>10.2.10.2.0</w:t>
      </w:r>
      <w:r w:rsidRPr="00C43ACB">
        <w:rPr>
          <w:rFonts w:hint="eastAsia"/>
        </w:rPr>
        <w:tab/>
        <w:t>Overview</w:t>
      </w:r>
      <w:bookmarkEnd w:id="881"/>
      <w:bookmarkEnd w:id="882"/>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883" w:name="_Toc507429918"/>
      <w:bookmarkStart w:id="884" w:name="_Toc636924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883"/>
      <w:bookmarkEnd w:id="884"/>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885" w:name="_Toc507429919"/>
      <w:bookmarkStart w:id="886" w:name="_Toc636924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885"/>
      <w:bookmarkEnd w:id="886"/>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887" w:name="_Toc507429920"/>
      <w:bookmarkStart w:id="888" w:name="_Toc636924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887"/>
      <w:bookmarkEnd w:id="888"/>
    </w:p>
    <w:p w14:paraId="3BAB1555" w14:textId="77777777" w:rsidR="00935CBB" w:rsidRPr="00C43ACB" w:rsidRDefault="005E1CBB" w:rsidP="00A97152">
      <w:pPr>
        <w:pStyle w:val="Titre4"/>
        <w:rPr>
          <w:rFonts w:eastAsia="Arial Unicode MS"/>
        </w:rPr>
      </w:pPr>
      <w:bookmarkStart w:id="889" w:name="_Toc507429921"/>
      <w:bookmarkStart w:id="890" w:name="_Toc636924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889"/>
      <w:bookmarkEnd w:id="890"/>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891" w:name="_Toc507429922"/>
      <w:bookmarkStart w:id="892" w:name="_Toc636924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891"/>
      <w:bookmarkEnd w:id="892"/>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893" w:name="_Toc507429923"/>
      <w:bookmarkStart w:id="894" w:name="_Toc6369241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893"/>
      <w:bookmarkEnd w:id="894"/>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895" w:name="_Toc507429924"/>
      <w:bookmarkStart w:id="896" w:name="_Toc636924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895"/>
      <w:bookmarkEnd w:id="896"/>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897" w:name="_Toc507429925"/>
      <w:bookmarkStart w:id="898" w:name="_Toc6369241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897"/>
      <w:bookmarkEnd w:id="898"/>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899" w:name="_Toc507429926"/>
      <w:bookmarkStart w:id="900" w:name="_Toc636924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899"/>
      <w:bookmarkEnd w:id="900"/>
    </w:p>
    <w:p w14:paraId="0C13F010" w14:textId="77777777" w:rsidR="00EC659B" w:rsidRPr="00C43ACB" w:rsidRDefault="00EC659B" w:rsidP="00EC659B">
      <w:pPr>
        <w:pStyle w:val="Titre4"/>
        <w:rPr>
          <w:rFonts w:eastAsia="Arial Unicode MS"/>
        </w:rPr>
      </w:pPr>
      <w:bookmarkStart w:id="901" w:name="_Toc507429927"/>
      <w:bookmarkStart w:id="902" w:name="_Toc63692420"/>
      <w:r w:rsidRPr="00C43ACB">
        <w:rPr>
          <w:rFonts w:eastAsia="Arial Unicode MS" w:hint="eastAsia"/>
        </w:rPr>
        <w:t>10.2.12.0</w:t>
      </w:r>
      <w:r w:rsidRPr="00C43ACB">
        <w:rPr>
          <w:rFonts w:eastAsia="Arial Unicode MS" w:hint="eastAsia"/>
        </w:rPr>
        <w:tab/>
        <w:t>Overview</w:t>
      </w:r>
      <w:bookmarkEnd w:id="901"/>
      <w:bookmarkEnd w:id="902"/>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903" w:name="_Toc507429928"/>
      <w:bookmarkStart w:id="904" w:name="_Toc636924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903"/>
      <w:bookmarkEnd w:id="904"/>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pt;height:168pt" o:ole="">
            <v:imagedata r:id="rId154" o:title=""/>
          </v:shape>
          <o:OLEObject Type="Embed" ProgID="VisioViewer.Viewer.1" ShapeID="_x0000_i1094" DrawAspect="Content" ObjectID="_1684760322"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pt;height:153pt" o:ole="">
            <v:imagedata r:id="rId156" o:title=""/>
          </v:shape>
          <o:OLEObject Type="Embed" ProgID="VisioViewer.Viewer.1" ShapeID="_x0000_i1095" DrawAspect="Content" ObjectID="_1684760323"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905" w:name="_Toc507429929"/>
      <w:bookmarkStart w:id="906" w:name="_Toc636924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905"/>
      <w:bookmarkEnd w:id="906"/>
    </w:p>
    <w:p w14:paraId="671D85B0" w14:textId="77777777" w:rsidR="00EC659B" w:rsidRPr="00C43ACB" w:rsidRDefault="00EC659B" w:rsidP="00A97152">
      <w:pPr>
        <w:pStyle w:val="Titre5"/>
        <w:rPr>
          <w:rFonts w:eastAsia="Arial Unicode MS"/>
        </w:rPr>
      </w:pPr>
      <w:bookmarkStart w:id="907" w:name="_Toc507429930"/>
      <w:bookmarkStart w:id="908" w:name="_Toc63692423"/>
      <w:r w:rsidRPr="00C43ACB">
        <w:rPr>
          <w:rFonts w:eastAsia="Arial Unicode MS" w:hint="eastAsia"/>
        </w:rPr>
        <w:t>10.2.12.2.0</w:t>
      </w:r>
      <w:r w:rsidRPr="00C43ACB">
        <w:rPr>
          <w:rFonts w:eastAsia="Arial Unicode MS" w:hint="eastAsia"/>
        </w:rPr>
        <w:tab/>
        <w:t>Overview</w:t>
      </w:r>
      <w:bookmarkEnd w:id="907"/>
      <w:bookmarkEnd w:id="908"/>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909" w:name="_Toc507429931"/>
      <w:bookmarkStart w:id="910" w:name="_Toc63692424"/>
      <w:r w:rsidRPr="00C43ACB">
        <w:rPr>
          <w:rFonts w:eastAsia="Arial Unicode MS"/>
        </w:rPr>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909"/>
      <w:bookmarkEnd w:id="910"/>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911" w:name="_Toc507429932"/>
      <w:bookmarkStart w:id="912" w:name="_Toc63692425"/>
      <w:r w:rsidRPr="00C43ACB">
        <w:t>10.2.1</w:t>
      </w:r>
      <w:r w:rsidR="00D4599B" w:rsidRPr="00C43ACB">
        <w:t>3</w:t>
      </w:r>
      <w:r w:rsidRPr="00C43ACB">
        <w:tab/>
      </w:r>
      <w:r w:rsidRPr="00C43ACB">
        <w:rPr>
          <w:rFonts w:eastAsia="Arial Unicode MS"/>
        </w:rPr>
        <w:t>Polling Channel Management Procedures</w:t>
      </w:r>
      <w:bookmarkEnd w:id="911"/>
      <w:bookmarkEnd w:id="912"/>
    </w:p>
    <w:p w14:paraId="2B9BFD8A" w14:textId="77777777" w:rsidR="00537728" w:rsidRPr="00C43ACB" w:rsidRDefault="00537728" w:rsidP="00A97152">
      <w:pPr>
        <w:pStyle w:val="Titre4"/>
        <w:rPr>
          <w:rFonts w:eastAsia="Arial Unicode MS"/>
        </w:rPr>
      </w:pPr>
      <w:bookmarkStart w:id="913" w:name="_Toc507429933"/>
      <w:bookmarkStart w:id="914" w:name="_Toc636924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913"/>
      <w:bookmarkEnd w:id="914"/>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5pt;height:307.5pt" o:ole="">
            <v:imagedata r:id="rId158" o:title=""/>
          </v:shape>
          <o:OLEObject Type="Embed" ProgID="Visio.Drawing.15" ShapeID="_x0000_i1096" DrawAspect="Content" ObjectID="_1684760324"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915" w:name="_Toc507429934"/>
      <w:bookmarkStart w:id="916" w:name="_Toc636924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915"/>
      <w:bookmarkEnd w:id="916"/>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917" w:name="_Toc507429935"/>
      <w:bookmarkStart w:id="918" w:name="_Toc63692428"/>
      <w:r w:rsidRPr="00C43ACB">
        <w:rPr>
          <w:rFonts w:eastAsia="Arial Unicode MS"/>
        </w:rPr>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917"/>
      <w:bookmarkEnd w:id="918"/>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919" w:name="_Toc507429936"/>
      <w:bookmarkStart w:id="920" w:name="_Toc636924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919"/>
      <w:bookmarkEnd w:id="920"/>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921" w:name="_Toc507429937"/>
      <w:bookmarkStart w:id="922" w:name="_Toc63692430"/>
      <w:r w:rsidRPr="00C43ACB">
        <w:rPr>
          <w:rFonts w:eastAsia="Arial Unicode MS"/>
        </w:rPr>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921"/>
      <w:bookmarkEnd w:id="922"/>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923" w:name="_Toc507429938"/>
      <w:bookmarkStart w:id="924" w:name="_Toc636924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923"/>
      <w:bookmarkEnd w:id="924"/>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925" w:name="_Toc507429939"/>
      <w:bookmarkStart w:id="926" w:name="_Toc636924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925"/>
      <w:bookmarkEnd w:id="926"/>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927" w:name="_Toc507429940"/>
      <w:bookmarkStart w:id="928" w:name="_Toc636924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927"/>
      <w:bookmarkEnd w:id="928"/>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929" w:name="_Toc507429941"/>
      <w:bookmarkStart w:id="930" w:name="_Toc63692434"/>
      <w:r w:rsidRPr="00C43ACB">
        <w:t>10.2.1</w:t>
      </w:r>
      <w:r w:rsidR="00D4599B" w:rsidRPr="00C43ACB">
        <w:t>4</w:t>
      </w:r>
      <w:r w:rsidRPr="00C43ACB">
        <w:tab/>
      </w:r>
      <w:r w:rsidRPr="00C43ACB">
        <w:rPr>
          <w:i/>
        </w:rPr>
        <w:t>&lt;node&gt;</w:t>
      </w:r>
      <w:r w:rsidRPr="00C43ACB">
        <w:t xml:space="preserve"> Resource Procedure</w:t>
      </w:r>
      <w:r w:rsidR="00EF1A96" w:rsidRPr="00C43ACB">
        <w:t>s</w:t>
      </w:r>
      <w:bookmarkEnd w:id="929"/>
      <w:bookmarkEnd w:id="930"/>
    </w:p>
    <w:p w14:paraId="36ED12C0" w14:textId="77777777" w:rsidR="003410A5" w:rsidRPr="00C43ACB" w:rsidRDefault="003410A5" w:rsidP="00A97152">
      <w:pPr>
        <w:pStyle w:val="Titre4"/>
      </w:pPr>
      <w:bookmarkStart w:id="931" w:name="_Toc507429942"/>
      <w:bookmarkStart w:id="932" w:name="_Toc63692435"/>
      <w:r w:rsidRPr="00C43ACB">
        <w:t>10.2.1</w:t>
      </w:r>
      <w:r w:rsidR="00D4599B" w:rsidRPr="00C43ACB">
        <w:t>4</w:t>
      </w:r>
      <w:r w:rsidRPr="00C43ACB">
        <w:t>.1</w:t>
      </w:r>
      <w:r w:rsidRPr="00C43ACB">
        <w:tab/>
        <w:t xml:space="preserve">Create </w:t>
      </w:r>
      <w:r w:rsidRPr="00C43ACB">
        <w:rPr>
          <w:i/>
        </w:rPr>
        <w:t>&lt;node&gt;</w:t>
      </w:r>
      <w:bookmarkEnd w:id="931"/>
      <w:bookmarkEnd w:id="932"/>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933" w:name="_Toc507429943"/>
      <w:bookmarkStart w:id="934" w:name="_Toc636924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933"/>
      <w:bookmarkEnd w:id="934"/>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935" w:name="_Toc507429944"/>
      <w:bookmarkStart w:id="936" w:name="_Toc63692437"/>
      <w:r w:rsidRPr="00C43ACB">
        <w:rPr>
          <w:rFonts w:eastAsia="Arial Unicode MS"/>
        </w:rPr>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935"/>
      <w:bookmarkEnd w:id="936"/>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937" w:name="_Toc507429945"/>
      <w:bookmarkStart w:id="938" w:name="_Toc636924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937"/>
      <w:bookmarkEnd w:id="938"/>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939" w:name="_Toc507429946"/>
      <w:bookmarkStart w:id="940" w:name="_Toc63692439"/>
      <w:r w:rsidRPr="00C43ACB">
        <w:t>10.2.1</w:t>
      </w:r>
      <w:r w:rsidR="00D4599B" w:rsidRPr="00C43ACB">
        <w:t>5</w:t>
      </w:r>
      <w:r w:rsidR="00E37479" w:rsidRPr="00C43ACB">
        <w:tab/>
      </w:r>
      <w:r w:rsidR="00E37479" w:rsidRPr="00C43ACB">
        <w:rPr>
          <w:rFonts w:eastAsia="Arial Unicode MS"/>
        </w:rPr>
        <w:t>Service Charging and Accounting Procedures</w:t>
      </w:r>
      <w:bookmarkEnd w:id="939"/>
      <w:bookmarkEnd w:id="940"/>
    </w:p>
    <w:p w14:paraId="1EDCF899" w14:textId="77777777" w:rsidR="00E37479" w:rsidRPr="00C43ACB" w:rsidRDefault="00E37479" w:rsidP="00A97152">
      <w:pPr>
        <w:pStyle w:val="Titre4"/>
        <w:rPr>
          <w:rFonts w:eastAsia="Arial Unicode MS"/>
        </w:rPr>
      </w:pPr>
      <w:bookmarkStart w:id="941" w:name="_Toc507429947"/>
      <w:bookmarkStart w:id="942" w:name="_Toc636924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941"/>
      <w:bookmarkEnd w:id="942"/>
    </w:p>
    <w:p w14:paraId="1E39C13A" w14:textId="77777777" w:rsidR="00EC659B" w:rsidRPr="00C43ACB" w:rsidRDefault="00EC659B" w:rsidP="00A97152">
      <w:pPr>
        <w:pStyle w:val="Titre5"/>
        <w:rPr>
          <w:rFonts w:eastAsia="Arial Unicode MS"/>
        </w:rPr>
      </w:pPr>
      <w:bookmarkStart w:id="943" w:name="_Toc507429948"/>
      <w:bookmarkStart w:id="944" w:name="_Toc63692441"/>
      <w:r w:rsidRPr="00C43ACB">
        <w:rPr>
          <w:rFonts w:eastAsia="Arial Unicode MS" w:hint="eastAsia"/>
        </w:rPr>
        <w:t>10.2.15.1.0</w:t>
      </w:r>
      <w:r w:rsidRPr="00C43ACB">
        <w:rPr>
          <w:rFonts w:eastAsia="Arial Unicode MS" w:hint="eastAsia"/>
        </w:rPr>
        <w:tab/>
        <w:t>Overview</w:t>
      </w:r>
      <w:bookmarkEnd w:id="943"/>
      <w:bookmarkEnd w:id="944"/>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945" w:name="_Toc507429949"/>
      <w:bookmarkStart w:id="946" w:name="_Toc636924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945"/>
      <w:bookmarkEnd w:id="946"/>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947" w:name="_Toc507429950"/>
      <w:bookmarkStart w:id="948" w:name="_Toc63692443"/>
      <w:r w:rsidRPr="00C43ACB">
        <w:rPr>
          <w:rFonts w:eastAsia="Arial Unicode MS"/>
        </w:rPr>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947"/>
      <w:bookmarkEnd w:id="948"/>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949" w:name="_Toc507429951"/>
      <w:bookmarkStart w:id="950" w:name="_Toc636924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949"/>
      <w:bookmarkEnd w:id="950"/>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951" w:name="_Toc507429952"/>
      <w:bookmarkStart w:id="952" w:name="_Toc636924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951"/>
      <w:bookmarkEnd w:id="952"/>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953" w:name="_Toc507429953"/>
      <w:bookmarkStart w:id="954" w:name="_Toc636924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953"/>
      <w:bookmarkEnd w:id="954"/>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955" w:name="_Toc507429954"/>
      <w:bookmarkStart w:id="956" w:name="_Toc63692447"/>
      <w:r w:rsidRPr="00C43ACB">
        <w:rPr>
          <w:rFonts w:eastAsia="Arial Unicode MS"/>
        </w:rPr>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955"/>
      <w:bookmarkEnd w:id="956"/>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957" w:name="_Toc507429955"/>
      <w:bookmarkStart w:id="958" w:name="_Toc636924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957"/>
      <w:bookmarkEnd w:id="958"/>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959" w:name="_Toc507429956"/>
      <w:bookmarkStart w:id="960" w:name="_Toc636924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959"/>
      <w:bookmarkEnd w:id="960"/>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961" w:name="_Toc507429957"/>
      <w:bookmarkStart w:id="962" w:name="_Toc636924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961"/>
      <w:bookmarkEnd w:id="962"/>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963" w:name="_Toc507429958"/>
      <w:bookmarkStart w:id="964" w:name="_Toc636924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963"/>
      <w:bookmarkEnd w:id="964"/>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965" w:name="_Toc507429959"/>
      <w:bookmarkStart w:id="966" w:name="_Toc636924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965"/>
      <w:bookmarkEnd w:id="966"/>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967" w:name="_Toc507429960"/>
      <w:bookmarkStart w:id="968" w:name="_Toc636924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967"/>
      <w:bookmarkEnd w:id="968"/>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969" w:name="_Toc507429961"/>
      <w:bookmarkStart w:id="970" w:name="_Toc636924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969"/>
      <w:bookmarkEnd w:id="970"/>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971" w:name="_Toc507429962"/>
      <w:bookmarkStart w:id="972" w:name="_Toc63692455"/>
      <w:r w:rsidRPr="00C43ACB">
        <w:t>10.2.15.14</w:t>
      </w:r>
      <w:r w:rsidR="00D4599B" w:rsidRPr="00C43ACB">
        <w:tab/>
      </w:r>
      <w:r w:rsidR="008703EA" w:rsidRPr="00C43ACB">
        <w:rPr>
          <w:rFonts w:eastAsia="Arial Unicode MS"/>
        </w:rPr>
        <w:t>Service Statistics Collection Record</w:t>
      </w:r>
      <w:bookmarkEnd w:id="971"/>
      <w:bookmarkEnd w:id="972"/>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973" w:name="_Toc507429963"/>
      <w:bookmarkStart w:id="974" w:name="_Toc636924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973"/>
      <w:bookmarkEnd w:id="974"/>
    </w:p>
    <w:p w14:paraId="24ACCB57" w14:textId="77777777" w:rsidR="00FE4B48" w:rsidRPr="00C43ACB" w:rsidRDefault="00FE4B48" w:rsidP="00A97152">
      <w:pPr>
        <w:pStyle w:val="Titre4"/>
      </w:pPr>
      <w:bookmarkStart w:id="975" w:name="_Toc507429964"/>
      <w:bookmarkStart w:id="976" w:name="_Toc636924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975"/>
      <w:bookmarkEnd w:id="976"/>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977" w:name="_Toc507429965"/>
      <w:bookmarkStart w:id="978" w:name="_Toc63692458"/>
      <w:r w:rsidRPr="00C43ACB">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977"/>
      <w:bookmarkEnd w:id="978"/>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979" w:name="_Toc507429966"/>
      <w:bookmarkStart w:id="980" w:name="_Toc636924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979"/>
      <w:bookmarkEnd w:id="980"/>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981" w:name="_Toc507429967"/>
      <w:bookmarkStart w:id="982" w:name="_Toc63692460"/>
      <w:r w:rsidRPr="00C43ACB">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981"/>
      <w:bookmarkEnd w:id="982"/>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983" w:name="_Toc507429968"/>
      <w:bookmarkStart w:id="984" w:name="_Toc636924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983"/>
      <w:bookmarkEnd w:id="984"/>
    </w:p>
    <w:p w14:paraId="452040E8" w14:textId="77777777" w:rsidR="00F0134E" w:rsidRPr="00C43ACB" w:rsidRDefault="00F0134E" w:rsidP="00A97152">
      <w:pPr>
        <w:pStyle w:val="Titre4"/>
      </w:pPr>
      <w:bookmarkStart w:id="985" w:name="_Toc507429969"/>
      <w:bookmarkStart w:id="986" w:name="_Toc636924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985"/>
      <w:bookmarkEnd w:id="986"/>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987" w:name="_Toc507429970"/>
      <w:bookmarkStart w:id="988" w:name="_Toc63692463"/>
      <w:r w:rsidRPr="00C43ACB">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987"/>
      <w:bookmarkEnd w:id="988"/>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989" w:name="_Toc507429971"/>
      <w:bookmarkStart w:id="990" w:name="_Toc636924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989"/>
      <w:bookmarkEnd w:id="990"/>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991" w:name="_Toc507429972"/>
      <w:bookmarkStart w:id="992" w:name="_Toc636924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991"/>
      <w:bookmarkEnd w:id="992"/>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993" w:name="_Toc507429973"/>
      <w:bookmarkStart w:id="994" w:name="_Toc63692466"/>
      <w:r w:rsidRPr="00C43ACB">
        <w:t>10.2.1</w:t>
      </w:r>
      <w:r w:rsidR="00F05B90" w:rsidRPr="00C43ACB">
        <w:t>8</w:t>
      </w:r>
      <w:r w:rsidRPr="00C43ACB">
        <w:tab/>
      </w:r>
      <w:r w:rsidR="00B55E7D" w:rsidRPr="00C43ACB">
        <w:t>Resource Announcement Procedure</w:t>
      </w:r>
      <w:r w:rsidR="00EF1A96" w:rsidRPr="00C43ACB">
        <w:t>s</w:t>
      </w:r>
      <w:bookmarkEnd w:id="993"/>
      <w:bookmarkEnd w:id="994"/>
    </w:p>
    <w:p w14:paraId="5D1B8385" w14:textId="77777777" w:rsidR="00B55E7D" w:rsidRPr="00C43ACB" w:rsidRDefault="00B55E7D" w:rsidP="00A97152">
      <w:pPr>
        <w:pStyle w:val="Titre4"/>
      </w:pPr>
      <w:bookmarkStart w:id="995" w:name="_Toc507429974"/>
      <w:bookmarkStart w:id="996" w:name="_Toc636924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995"/>
      <w:bookmarkEnd w:id="996"/>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6.25pt" o:ole="">
            <v:imagedata r:id="rId161" o:title=""/>
          </v:shape>
          <o:OLEObject Type="Embed" ProgID="Visio.Drawing.11" ShapeID="_x0000_i1097" DrawAspect="Content" ObjectID="_1684760325"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997" w:name="_Toc507429975"/>
      <w:bookmarkStart w:id="998" w:name="_Toc63692468"/>
      <w:r w:rsidRPr="00C43ACB">
        <w:t>10.2.18.2</w:t>
      </w:r>
      <w:r w:rsidR="00457E6A" w:rsidRPr="00C43ACB">
        <w:tab/>
        <w:t>Procedure at AE or CSE to Retrieve information from an Announced Resource</w:t>
      </w:r>
      <w:bookmarkEnd w:id="997"/>
      <w:bookmarkEnd w:id="998"/>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75pt;height:3in" o:ole="">
            <v:imagedata r:id="rId163" o:title=""/>
          </v:shape>
          <o:OLEObject Type="Embed" ProgID="Visio.Drawing.15" ShapeID="_x0000_i1098" DrawAspect="Content" ObjectID="_1684760326"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999" w:name="_Toc507429976"/>
      <w:bookmarkStart w:id="1000" w:name="_Toc63692469"/>
      <w:r w:rsidRPr="00C43ACB">
        <w:t>10.2.18.3</w:t>
      </w:r>
      <w:r w:rsidR="003A4573" w:rsidRPr="00C43ACB">
        <w:tab/>
        <w:t>Procedure for AE and CSE to initiate Deletion of an Announced Resource</w:t>
      </w:r>
      <w:bookmarkEnd w:id="999"/>
      <w:bookmarkEnd w:id="1000"/>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25pt" o:ole="">
            <v:imagedata r:id="rId165" o:title=""/>
          </v:shape>
          <o:OLEObject Type="Embed" ProgID="Visio.Drawing.11" ShapeID="_x0000_i1099" DrawAspect="Content" ObjectID="_1684760327"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1001" w:name="_Toc507429977"/>
      <w:bookmarkStart w:id="1002" w:name="_Toc636924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1001"/>
      <w:bookmarkEnd w:id="1002"/>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1003" w:name="_Toc507429978"/>
      <w:bookmarkStart w:id="1004" w:name="_Toc63692471"/>
      <w:r w:rsidRPr="00C43ACB">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1003"/>
      <w:bookmarkEnd w:id="1004"/>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1005" w:name="_Toc507429979"/>
      <w:bookmarkStart w:id="1006" w:name="_Toc636924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1005"/>
      <w:bookmarkEnd w:id="1006"/>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1007" w:name="_Toc507429980"/>
      <w:bookmarkStart w:id="1008" w:name="_Toc636924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1007"/>
      <w:bookmarkEnd w:id="1008"/>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1009" w:name="_Toc507429981"/>
      <w:bookmarkStart w:id="1010" w:name="_Toc636924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1009"/>
      <w:bookmarkEnd w:id="1010"/>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1011" w:name="_Toc507429982"/>
      <w:bookmarkStart w:id="1012" w:name="_Toc636924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1011"/>
      <w:bookmarkEnd w:id="1012"/>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1013" w:name="_Toc507429983"/>
      <w:bookmarkStart w:id="1014" w:name="_Toc63692476"/>
      <w:r w:rsidRPr="00C43ACB">
        <w:t>10.2.18.10</w:t>
      </w:r>
      <w:r w:rsidRPr="00C43ACB">
        <w:tab/>
        <w:t>Procedure for original resource Hosting CSE for Updating Attributes</w:t>
      </w:r>
      <w:bookmarkEnd w:id="1013"/>
      <w:bookmarkEnd w:id="1014"/>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1015" w:name="_Toc507429984"/>
      <w:bookmarkStart w:id="1016" w:name="_Toc63692477"/>
      <w:r w:rsidRPr="00C43ACB">
        <w:t>10.2.18.</w:t>
      </w:r>
      <w:r w:rsidR="005F6289" w:rsidRPr="00C43ACB">
        <w:rPr>
          <w:rFonts w:eastAsia="SimSun" w:hint="eastAsia"/>
          <w:lang w:eastAsia="zh-CN"/>
        </w:rPr>
        <w:t>11</w:t>
      </w:r>
      <w:r w:rsidRPr="00C43ACB">
        <w:tab/>
        <w:t>Notification Procedure targeting an AE Announced Resource</w:t>
      </w:r>
      <w:bookmarkEnd w:id="1015"/>
      <w:bookmarkEnd w:id="1016"/>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1017" w:name="_Toc507429985"/>
      <w:bookmarkStart w:id="1018" w:name="_Toc636924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1017"/>
      <w:bookmarkEnd w:id="1018"/>
    </w:p>
    <w:p w14:paraId="581429CE" w14:textId="77777777" w:rsidR="0063585B" w:rsidRPr="00C43ACB" w:rsidRDefault="008A74DD" w:rsidP="00A97152">
      <w:pPr>
        <w:pStyle w:val="Titre4"/>
        <w:rPr>
          <w:lang w:eastAsia="zh-CN"/>
        </w:rPr>
      </w:pPr>
      <w:bookmarkStart w:id="1019" w:name="_Toc507429986"/>
      <w:bookmarkStart w:id="1020" w:name="_Toc636924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1019"/>
      <w:bookmarkEnd w:id="1020"/>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1021" w:name="_Toc507429987"/>
      <w:bookmarkStart w:id="1022" w:name="_Toc636924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1021"/>
      <w:bookmarkEnd w:id="1022"/>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1023" w:name="_Toc507429988"/>
      <w:bookmarkStart w:id="1024" w:name="_Toc63692481"/>
      <w:r w:rsidRPr="00C43ACB">
        <w:rPr>
          <w:rFonts w:hint="eastAsia"/>
        </w:rPr>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1023"/>
      <w:bookmarkEnd w:id="1024"/>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1025" w:name="_Toc507429989"/>
      <w:bookmarkStart w:id="1026" w:name="_Toc636924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1025"/>
      <w:bookmarkEnd w:id="1026"/>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1027" w:name="_Toc507429990"/>
      <w:bookmarkStart w:id="1028" w:name="_Toc636924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1027"/>
      <w:bookmarkEnd w:id="1028"/>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1029" w:name="_Toc507429991"/>
      <w:bookmarkStart w:id="1030" w:name="_Toc63692484"/>
      <w:r w:rsidRPr="00C43ACB">
        <w:t>10.2.20</w:t>
      </w:r>
      <w:r w:rsidRPr="00C43ACB">
        <w:tab/>
      </w:r>
      <w:r w:rsidRPr="00C43ACB">
        <w:rPr>
          <w:i/>
        </w:rPr>
        <w:t>&lt;request&gt;</w:t>
      </w:r>
      <w:r w:rsidRPr="00C43ACB">
        <w:t xml:space="preserve"> Resource Procedure</w:t>
      </w:r>
      <w:r w:rsidR="00EF1A96" w:rsidRPr="00C43ACB">
        <w:t>s</w:t>
      </w:r>
      <w:bookmarkEnd w:id="1029"/>
      <w:bookmarkEnd w:id="1030"/>
    </w:p>
    <w:p w14:paraId="58902002" w14:textId="77777777" w:rsidR="007C0A7B" w:rsidRPr="00C43ACB" w:rsidRDefault="007C0A7B" w:rsidP="00A97152">
      <w:pPr>
        <w:pStyle w:val="Titre4"/>
      </w:pPr>
      <w:bookmarkStart w:id="1031" w:name="_Toc507429992"/>
      <w:bookmarkStart w:id="1032" w:name="_Toc63692485"/>
      <w:r w:rsidRPr="00C43ACB">
        <w:t>10.2.20.1</w:t>
      </w:r>
      <w:r w:rsidRPr="00C43ACB">
        <w:tab/>
        <w:t xml:space="preserve">Create </w:t>
      </w:r>
      <w:r w:rsidRPr="00C43ACB">
        <w:rPr>
          <w:i/>
        </w:rPr>
        <w:t>&lt;request&gt;</w:t>
      </w:r>
      <w:bookmarkEnd w:id="1031"/>
      <w:bookmarkEnd w:id="1032"/>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B7781E">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1033" w:name="_Toc507429993"/>
      <w:bookmarkStart w:id="1034" w:name="_Toc636924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1033"/>
      <w:bookmarkEnd w:id="1034"/>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1035" w:name="_Toc507429994"/>
      <w:bookmarkStart w:id="1036" w:name="_Toc63692487"/>
      <w:r w:rsidRPr="00C43ACB">
        <w:rPr>
          <w:rFonts w:eastAsia="Arial Unicode MS"/>
        </w:rPr>
        <w:t>10.2.20.3</w:t>
      </w:r>
      <w:r w:rsidRPr="00C43ACB">
        <w:rPr>
          <w:rFonts w:eastAsia="Arial Unicode MS"/>
        </w:rPr>
        <w:tab/>
        <w:t xml:space="preserve">Update </w:t>
      </w:r>
      <w:r w:rsidRPr="00C43ACB">
        <w:rPr>
          <w:rFonts w:eastAsia="Arial Unicode MS"/>
          <w:i/>
        </w:rPr>
        <w:t>&lt;request&gt;</w:t>
      </w:r>
      <w:bookmarkEnd w:id="1035"/>
      <w:bookmarkEnd w:id="1036"/>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1037" w:name="_Toc507429995"/>
      <w:bookmarkStart w:id="1038" w:name="_Toc636924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1037"/>
      <w:bookmarkEnd w:id="1038"/>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1039" w:name="_Toc507429996"/>
      <w:bookmarkStart w:id="1040" w:name="_Toc63692489"/>
      <w:r w:rsidRPr="00C43ACB">
        <w:t>10.2.21</w:t>
      </w:r>
      <w:r w:rsidRPr="00C43ACB">
        <w:tab/>
      </w:r>
      <w:r w:rsidRPr="00C43ACB">
        <w:rPr>
          <w:i/>
        </w:rPr>
        <w:t>&lt;accessControlPolicy&gt;</w:t>
      </w:r>
      <w:r w:rsidRPr="00C43ACB">
        <w:t xml:space="preserve"> Resource Procedures</w:t>
      </w:r>
      <w:bookmarkEnd w:id="1039"/>
      <w:bookmarkEnd w:id="1040"/>
    </w:p>
    <w:p w14:paraId="18FD0A9B" w14:textId="77777777" w:rsidR="00EF1A96" w:rsidRPr="00C43ACB" w:rsidRDefault="00EF1A96" w:rsidP="00A97152">
      <w:pPr>
        <w:pStyle w:val="Titre4"/>
      </w:pPr>
      <w:bookmarkStart w:id="1041" w:name="_Toc507429997"/>
      <w:bookmarkStart w:id="1042" w:name="_Toc63692490"/>
      <w:r w:rsidRPr="00C43ACB">
        <w:t>10.2.21.1</w:t>
      </w:r>
      <w:r w:rsidRPr="00C43ACB">
        <w:tab/>
        <w:t xml:space="preserve">Create </w:t>
      </w:r>
      <w:r w:rsidR="00FE054D" w:rsidRPr="00C43ACB">
        <w:rPr>
          <w:i/>
        </w:rPr>
        <w:t>&lt;accessControlPolicy</w:t>
      </w:r>
      <w:r w:rsidRPr="00C43ACB">
        <w:rPr>
          <w:i/>
        </w:rPr>
        <w:t>&gt;</w:t>
      </w:r>
      <w:bookmarkEnd w:id="1041"/>
      <w:bookmarkEnd w:id="1042"/>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1043" w:name="_Toc507429998"/>
      <w:bookmarkStart w:id="1044" w:name="_Toc63692491"/>
      <w:r w:rsidRPr="00C43ACB">
        <w:t>10.2.21.2</w:t>
      </w:r>
      <w:r w:rsidRPr="00C43ACB">
        <w:tab/>
        <w:t xml:space="preserve">Retrieve </w:t>
      </w:r>
      <w:r w:rsidRPr="00C43ACB">
        <w:rPr>
          <w:i/>
        </w:rPr>
        <w:t>&lt;accessControlPolicy&gt;</w:t>
      </w:r>
      <w:bookmarkEnd w:id="1043"/>
      <w:bookmarkEnd w:id="1044"/>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1045" w:name="_Toc507429999"/>
      <w:bookmarkStart w:id="1046" w:name="_Toc63692492"/>
      <w:r w:rsidRPr="00C43ACB">
        <w:t>10.2.21.3</w:t>
      </w:r>
      <w:r w:rsidRPr="00C43ACB">
        <w:tab/>
        <w:t xml:space="preserve">Update </w:t>
      </w:r>
      <w:r w:rsidRPr="00C43ACB">
        <w:rPr>
          <w:i/>
        </w:rPr>
        <w:t>&lt;accessControlPolicy&gt;</w:t>
      </w:r>
      <w:bookmarkEnd w:id="1045"/>
      <w:bookmarkEnd w:id="1046"/>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1047" w:name="_Toc507430000"/>
      <w:bookmarkStart w:id="1048" w:name="_Toc63692493"/>
      <w:r w:rsidRPr="00C43ACB">
        <w:t>10.2.21.4</w:t>
      </w:r>
      <w:r w:rsidRPr="00C43ACB">
        <w:tab/>
        <w:t xml:space="preserve">Delete </w:t>
      </w:r>
      <w:r w:rsidRPr="00C43ACB">
        <w:rPr>
          <w:i/>
        </w:rPr>
        <w:t>&lt;accessControlPolicy&gt;</w:t>
      </w:r>
      <w:bookmarkEnd w:id="1047"/>
      <w:bookmarkEnd w:id="1048"/>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1049" w:name="_Toc507430001"/>
      <w:bookmarkStart w:id="1050" w:name="_Toc63692494"/>
      <w:r w:rsidRPr="00C43ACB">
        <w:t>10.2.22</w:t>
      </w:r>
      <w:r w:rsidRPr="00C43ACB">
        <w:tab/>
      </w:r>
      <w:r w:rsidRPr="00C43ACB">
        <w:rPr>
          <w:i/>
        </w:rPr>
        <w:t>&lt;latest&gt;</w:t>
      </w:r>
      <w:r w:rsidRPr="00C43ACB">
        <w:t xml:space="preserve"> Resource Procedures</w:t>
      </w:r>
      <w:bookmarkEnd w:id="1049"/>
      <w:bookmarkEnd w:id="1050"/>
    </w:p>
    <w:p w14:paraId="6A71C60B" w14:textId="77777777" w:rsidR="00EC659B" w:rsidRPr="00C43ACB" w:rsidRDefault="00EC659B" w:rsidP="00A97152">
      <w:pPr>
        <w:pStyle w:val="Titre4"/>
      </w:pPr>
      <w:bookmarkStart w:id="1051" w:name="_Toc507430002"/>
      <w:bookmarkStart w:id="1052" w:name="_Toc63692495"/>
      <w:r w:rsidRPr="00C43ACB">
        <w:rPr>
          <w:rFonts w:hint="eastAsia"/>
        </w:rPr>
        <w:t>10.2.22.0</w:t>
      </w:r>
      <w:r w:rsidRPr="00C43ACB">
        <w:rPr>
          <w:rFonts w:hint="eastAsia"/>
        </w:rPr>
        <w:tab/>
        <w:t>Overview</w:t>
      </w:r>
      <w:bookmarkEnd w:id="1051"/>
      <w:bookmarkEnd w:id="1052"/>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1053" w:name="_Toc507430003"/>
      <w:bookmarkStart w:id="1054" w:name="_Toc63692496"/>
      <w:r w:rsidRPr="00C43ACB">
        <w:t>10.2.22.1</w:t>
      </w:r>
      <w:r w:rsidRPr="00C43ACB">
        <w:tab/>
        <w:t xml:space="preserve">Retrieve </w:t>
      </w:r>
      <w:r w:rsidRPr="00C43ACB">
        <w:rPr>
          <w:i/>
        </w:rPr>
        <w:t>&lt;latest&gt;</w:t>
      </w:r>
      <w:bookmarkEnd w:id="1053"/>
      <w:bookmarkEnd w:id="1054"/>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1055" w:name="_Toc507430004"/>
      <w:bookmarkStart w:id="1056" w:name="_Toc63692497"/>
      <w:r w:rsidRPr="00C43ACB">
        <w:t>10.2.22.2</w:t>
      </w:r>
      <w:r w:rsidRPr="00C43ACB">
        <w:tab/>
        <w:t xml:space="preserve">Delete </w:t>
      </w:r>
      <w:r w:rsidRPr="00C43ACB">
        <w:rPr>
          <w:i/>
        </w:rPr>
        <w:t>&lt;latest&gt;</w:t>
      </w:r>
      <w:bookmarkEnd w:id="1055"/>
      <w:bookmarkEnd w:id="1056"/>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1057" w:name="_Toc507430005"/>
      <w:bookmarkStart w:id="1058" w:name="_Toc63692498"/>
      <w:r w:rsidRPr="00C43ACB">
        <w:t>10.2.23</w:t>
      </w:r>
      <w:r w:rsidRPr="00C43ACB">
        <w:tab/>
      </w:r>
      <w:r w:rsidRPr="00C43ACB">
        <w:rPr>
          <w:i/>
        </w:rPr>
        <w:t>&lt;oldest&gt;</w:t>
      </w:r>
      <w:r w:rsidRPr="00C43ACB">
        <w:t xml:space="preserve"> Resource Procedure</w:t>
      </w:r>
      <w:bookmarkEnd w:id="1057"/>
      <w:bookmarkEnd w:id="1058"/>
    </w:p>
    <w:p w14:paraId="2CE6CA9C" w14:textId="77777777" w:rsidR="00EC659B" w:rsidRPr="00C43ACB" w:rsidRDefault="00EC659B" w:rsidP="00A97152">
      <w:pPr>
        <w:pStyle w:val="Titre4"/>
      </w:pPr>
      <w:bookmarkStart w:id="1059" w:name="_Toc507430006"/>
      <w:bookmarkStart w:id="1060" w:name="_Toc63692499"/>
      <w:r w:rsidRPr="00C43ACB">
        <w:rPr>
          <w:rFonts w:hint="eastAsia"/>
        </w:rPr>
        <w:t>10.2.23.0</w:t>
      </w:r>
      <w:r w:rsidRPr="00C43ACB">
        <w:rPr>
          <w:rFonts w:hint="eastAsia"/>
        </w:rPr>
        <w:tab/>
        <w:t>Overview</w:t>
      </w:r>
      <w:bookmarkEnd w:id="1059"/>
      <w:bookmarkEnd w:id="1060"/>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1061" w:name="_Toc507430007"/>
      <w:bookmarkStart w:id="1062" w:name="_Toc63692500"/>
      <w:r w:rsidRPr="00C43ACB">
        <w:t>10.2.23.1</w:t>
      </w:r>
      <w:r w:rsidRPr="00C43ACB">
        <w:tab/>
        <w:t xml:space="preserve">Retrieve </w:t>
      </w:r>
      <w:r w:rsidRPr="00C43ACB">
        <w:rPr>
          <w:i/>
        </w:rPr>
        <w:t>&lt;oldest&gt;</w:t>
      </w:r>
      <w:bookmarkEnd w:id="1061"/>
      <w:bookmarkEnd w:id="1062"/>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1063" w:name="_Toc507430008"/>
      <w:bookmarkStart w:id="1064" w:name="_Toc63692501"/>
      <w:r w:rsidRPr="00C43ACB">
        <w:t>10.2.23.2</w:t>
      </w:r>
      <w:r w:rsidRPr="00C43ACB">
        <w:tab/>
        <w:t xml:space="preserve">Delete </w:t>
      </w:r>
      <w:r w:rsidRPr="00C43ACB">
        <w:rPr>
          <w:i/>
        </w:rPr>
        <w:t>&lt;oldest&gt;</w:t>
      </w:r>
      <w:bookmarkEnd w:id="1063"/>
      <w:bookmarkEnd w:id="1064"/>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1065" w:name="_Toc507430009"/>
      <w:bookmarkStart w:id="1066" w:name="_Toc63692502"/>
      <w:r w:rsidRPr="00C43ACB">
        <w:t>10.2.24</w:t>
      </w:r>
      <w:r w:rsidRPr="00C43ACB">
        <w:tab/>
      </w:r>
      <w:r w:rsidRPr="00C43ACB">
        <w:rPr>
          <w:i/>
        </w:rPr>
        <w:t>&lt;serviceSubscribedAppRule&gt;</w:t>
      </w:r>
      <w:r w:rsidRPr="00C43ACB">
        <w:t xml:space="preserve"> Resource Procedures</w:t>
      </w:r>
      <w:bookmarkEnd w:id="1065"/>
      <w:bookmarkEnd w:id="1066"/>
    </w:p>
    <w:p w14:paraId="7609EB2B" w14:textId="77777777" w:rsidR="00E26C24" w:rsidRPr="00C43ACB" w:rsidRDefault="00E26C24" w:rsidP="00A97152">
      <w:pPr>
        <w:pStyle w:val="Titre4"/>
      </w:pPr>
      <w:bookmarkStart w:id="1067" w:name="_Toc507430010"/>
      <w:bookmarkStart w:id="1068" w:name="_Toc63692503"/>
      <w:r w:rsidRPr="00C43ACB">
        <w:t>10.2.24.1</w:t>
      </w:r>
      <w:r w:rsidRPr="00C43ACB">
        <w:tab/>
        <w:t xml:space="preserve">Create </w:t>
      </w:r>
      <w:r w:rsidRPr="00C43ACB">
        <w:rPr>
          <w:i/>
        </w:rPr>
        <w:t>&lt;serviceSubscribedAppRule&gt;</w:t>
      </w:r>
      <w:bookmarkEnd w:id="1067"/>
      <w:bookmarkEnd w:id="1068"/>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1069" w:name="_Toc507430011"/>
      <w:bookmarkStart w:id="1070" w:name="_Toc63692504"/>
      <w:r w:rsidRPr="00C43ACB">
        <w:t>10.2.24.2</w:t>
      </w:r>
      <w:r w:rsidRPr="00C43ACB">
        <w:tab/>
        <w:t xml:space="preserve">Retrieve </w:t>
      </w:r>
      <w:r w:rsidRPr="00C43ACB">
        <w:rPr>
          <w:i/>
        </w:rPr>
        <w:t>&lt;serviceSubscribedAppRule&gt;</w:t>
      </w:r>
      <w:bookmarkEnd w:id="1069"/>
      <w:bookmarkEnd w:id="1070"/>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1071" w:name="_Toc507430012"/>
      <w:bookmarkStart w:id="1072" w:name="_Toc63692505"/>
      <w:r w:rsidRPr="00C43ACB">
        <w:t>10.2.24.3</w:t>
      </w:r>
      <w:r w:rsidRPr="00C43ACB">
        <w:tab/>
        <w:t xml:space="preserve">Update </w:t>
      </w:r>
      <w:r w:rsidRPr="00C43ACB">
        <w:rPr>
          <w:i/>
        </w:rPr>
        <w:t>&lt;serviceSubscribedAppRule&gt;</w:t>
      </w:r>
      <w:bookmarkEnd w:id="1071"/>
      <w:bookmarkEnd w:id="1072"/>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1073" w:name="_Toc507430013"/>
      <w:bookmarkStart w:id="1074" w:name="_Toc63692506"/>
      <w:r w:rsidRPr="00C43ACB">
        <w:t>10.2.24.4</w:t>
      </w:r>
      <w:r w:rsidRPr="00C43ACB">
        <w:tab/>
        <w:t xml:space="preserve">Delete </w:t>
      </w:r>
      <w:r w:rsidRPr="00C43ACB">
        <w:rPr>
          <w:i/>
        </w:rPr>
        <w:t>&lt;serviceSubscribedAppRule&gt;</w:t>
      </w:r>
      <w:bookmarkEnd w:id="1073"/>
      <w:bookmarkEnd w:id="1074"/>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1075" w:name="_Toc507430014"/>
      <w:bookmarkStart w:id="1076" w:name="_Toc63692507"/>
      <w:r w:rsidRPr="00C43ACB">
        <w:rPr>
          <w:rFonts w:hint="eastAsia"/>
        </w:rPr>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1075"/>
      <w:bookmarkEnd w:id="1076"/>
    </w:p>
    <w:p w14:paraId="4914B7F3" w14:textId="77777777" w:rsidR="00EC659B" w:rsidRPr="00C43ACB" w:rsidRDefault="00EC659B" w:rsidP="00EC659B">
      <w:pPr>
        <w:pStyle w:val="Titre4"/>
      </w:pPr>
      <w:bookmarkStart w:id="1077" w:name="_Toc507430015"/>
      <w:bookmarkStart w:id="1078" w:name="_Toc63692508"/>
      <w:r w:rsidRPr="00C43ACB">
        <w:rPr>
          <w:rFonts w:hint="eastAsia"/>
        </w:rPr>
        <w:t>10.2.25.0</w:t>
      </w:r>
      <w:r w:rsidRPr="00C43ACB">
        <w:rPr>
          <w:rFonts w:hint="eastAsia"/>
        </w:rPr>
        <w:tab/>
        <w:t>Overview</w:t>
      </w:r>
      <w:bookmarkEnd w:id="1077"/>
      <w:bookmarkEnd w:id="1078"/>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1079" w:name="_Toc507430016"/>
      <w:bookmarkStart w:id="1080" w:name="_Toc63692509"/>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1079"/>
      <w:bookmarkEnd w:id="1080"/>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1081" w:name="_Toc507430017"/>
      <w:bookmarkStart w:id="1082" w:name="_Toc63692510"/>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1081"/>
      <w:bookmarkEnd w:id="1082"/>
    </w:p>
    <w:p w14:paraId="68CB7B73" w14:textId="77777777" w:rsidR="001742FC" w:rsidRPr="00C43ACB" w:rsidRDefault="00213EA7" w:rsidP="00A97152">
      <w:pPr>
        <w:pStyle w:val="Titre4"/>
      </w:pPr>
      <w:bookmarkStart w:id="1083" w:name="_Toc507430018"/>
      <w:bookmarkStart w:id="1084" w:name="_Toc63692511"/>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83"/>
      <w:bookmarkEnd w:id="1084"/>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1085" w:name="_Toc507430019"/>
      <w:bookmarkStart w:id="1086" w:name="_Toc63692512"/>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1085"/>
      <w:bookmarkEnd w:id="1086"/>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1087" w:name="_Toc507430020"/>
      <w:bookmarkStart w:id="1088" w:name="_Toc63692513"/>
      <w:r w:rsidRPr="00C43ACB">
        <w:rPr>
          <w:rFonts w:hint="eastAsia"/>
        </w:rPr>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87"/>
      <w:bookmarkEnd w:id="1088"/>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1089" w:name="_Toc507430021"/>
      <w:bookmarkStart w:id="1090" w:name="_Toc63692514"/>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89"/>
      <w:bookmarkEnd w:id="1090"/>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1091" w:name="_Toc507430022"/>
      <w:bookmarkStart w:id="1092" w:name="_Toc63692515"/>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1091"/>
      <w:bookmarkEnd w:id="1092"/>
    </w:p>
    <w:p w14:paraId="01C73B14" w14:textId="77777777" w:rsidR="00354F72" w:rsidRPr="00C43ACB" w:rsidRDefault="00354F72" w:rsidP="00A97152">
      <w:pPr>
        <w:pStyle w:val="Titre4"/>
      </w:pPr>
      <w:bookmarkStart w:id="1093" w:name="_Toc507430023"/>
      <w:bookmarkStart w:id="1094" w:name="_Toc63692516"/>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1093"/>
      <w:bookmarkEnd w:id="1094"/>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1095" w:name="_Toc507430024"/>
      <w:bookmarkStart w:id="1096" w:name="_Toc63692517"/>
      <w:r w:rsidRPr="00C43ACB">
        <w:rPr>
          <w:rFonts w:hint="eastAsia"/>
        </w:rPr>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1095"/>
      <w:bookmarkEnd w:id="1096"/>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1097" w:name="_Toc507430025"/>
      <w:bookmarkStart w:id="1098" w:name="_Toc63692518"/>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1097"/>
      <w:bookmarkEnd w:id="1098"/>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1099" w:name="_Toc507430026"/>
      <w:bookmarkStart w:id="1100" w:name="_Toc63692519"/>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1099"/>
      <w:bookmarkEnd w:id="1100"/>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1101" w:name="_Toc507430027"/>
      <w:bookmarkStart w:id="1102" w:name="_Toc63692520"/>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1101"/>
      <w:bookmarkEnd w:id="1102"/>
    </w:p>
    <w:p w14:paraId="4743F2D2" w14:textId="77777777" w:rsidR="00354F72" w:rsidRPr="00C43ACB" w:rsidRDefault="006666DD" w:rsidP="00A97152">
      <w:pPr>
        <w:pStyle w:val="Titre4"/>
      </w:pPr>
      <w:bookmarkStart w:id="1103" w:name="_Toc507430028"/>
      <w:bookmarkStart w:id="1104" w:name="_Toc63692521"/>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1103"/>
      <w:bookmarkEnd w:id="1104"/>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1105" w:name="_Toc507430029"/>
      <w:bookmarkStart w:id="1106" w:name="_Toc63692522"/>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1105"/>
      <w:bookmarkEnd w:id="1106"/>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1107" w:name="_Toc507430030"/>
      <w:bookmarkStart w:id="1108" w:name="_Toc63692523"/>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1107"/>
      <w:bookmarkEnd w:id="1108"/>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1109" w:name="_Toc507430031"/>
      <w:bookmarkStart w:id="1110" w:name="_Toc63692524"/>
      <w:r w:rsidRPr="00C43ACB">
        <w:rPr>
          <w:rFonts w:hint="eastAsia"/>
        </w:rPr>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1109"/>
      <w:bookmarkEnd w:id="1110"/>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1111" w:name="_Toc507430032"/>
      <w:bookmarkStart w:id="1112" w:name="_Toc63692525"/>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1111"/>
      <w:bookmarkEnd w:id="1112"/>
    </w:p>
    <w:p w14:paraId="6D6CE4D1" w14:textId="77777777" w:rsidR="00160622" w:rsidRPr="00C43ACB" w:rsidRDefault="00160622" w:rsidP="00A97152">
      <w:pPr>
        <w:pStyle w:val="Titre4"/>
        <w:rPr>
          <w:rFonts w:eastAsia="SimSun"/>
          <w:lang w:eastAsia="zh-CN"/>
        </w:rPr>
      </w:pPr>
      <w:bookmarkStart w:id="1113" w:name="_Toc507430033"/>
      <w:bookmarkStart w:id="1114" w:name="_Toc63692526"/>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1113"/>
      <w:bookmarkEnd w:id="1114"/>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1115" w:name="_Toc507430034"/>
      <w:bookmarkStart w:id="1116" w:name="_Toc63692527"/>
      <w:r w:rsidRPr="00C43ACB">
        <w:rPr>
          <w:rFonts w:eastAsia="SimSun"/>
          <w:lang w:eastAsia="zh-CN"/>
        </w:rPr>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1115"/>
      <w:bookmarkEnd w:id="1116"/>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1117" w:name="_Toc507430035"/>
      <w:bookmarkStart w:id="1118" w:name="_Toc63692528"/>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1117"/>
      <w:bookmarkEnd w:id="1118"/>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1119" w:name="_Toc507430036"/>
      <w:bookmarkStart w:id="1120" w:name="_Toc63692529"/>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1119"/>
      <w:bookmarkEnd w:id="1120"/>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1121" w:name="_Toc507430037"/>
      <w:bookmarkStart w:id="1122" w:name="_Toc63692530"/>
      <w:r w:rsidRPr="00C43ACB">
        <w:rPr>
          <w:rFonts w:eastAsia="SimSun"/>
          <w:lang w:eastAsia="zh-CN"/>
        </w:rPr>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1121"/>
      <w:bookmarkEnd w:id="1122"/>
    </w:p>
    <w:p w14:paraId="31467951" w14:textId="77777777" w:rsidR="009B3114" w:rsidRPr="00C43ACB" w:rsidRDefault="009B3114" w:rsidP="00A97152">
      <w:pPr>
        <w:pStyle w:val="Titre4"/>
        <w:rPr>
          <w:rFonts w:eastAsia="SimSun"/>
          <w:lang w:eastAsia="zh-CN"/>
        </w:rPr>
      </w:pPr>
      <w:bookmarkStart w:id="1123" w:name="_Toc507430038"/>
      <w:bookmarkStart w:id="1124" w:name="_Toc63692531"/>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1123"/>
      <w:bookmarkEnd w:id="1124"/>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1125" w:name="_Toc507430039"/>
      <w:bookmarkStart w:id="1126" w:name="_Toc63692532"/>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1125"/>
      <w:bookmarkEnd w:id="1126"/>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1127" w:name="_Toc507430040"/>
      <w:bookmarkStart w:id="1128" w:name="_Toc63692533"/>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1127"/>
      <w:bookmarkEnd w:id="1128"/>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1129" w:name="_Toc507430041"/>
      <w:bookmarkStart w:id="1130" w:name="_Toc63692534"/>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1129"/>
      <w:bookmarkEnd w:id="1130"/>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1131" w:name="_Toc507430042"/>
      <w:bookmarkStart w:id="1132" w:name="_Toc63692535"/>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1131"/>
      <w:bookmarkEnd w:id="1132"/>
    </w:p>
    <w:p w14:paraId="55EF583E" w14:textId="77777777" w:rsidR="00861DB4" w:rsidRPr="00C43ACB" w:rsidRDefault="00861DB4" w:rsidP="00A97152">
      <w:pPr>
        <w:pStyle w:val="Titre4"/>
        <w:rPr>
          <w:rFonts w:eastAsia="SimSun"/>
          <w:lang w:eastAsia="zh-CN"/>
        </w:rPr>
      </w:pPr>
      <w:bookmarkStart w:id="1133" w:name="_Toc507430043"/>
      <w:bookmarkStart w:id="1134" w:name="_Toc63692536"/>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133"/>
      <w:bookmarkEnd w:id="1134"/>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1135" w:name="_Toc507430044"/>
      <w:bookmarkStart w:id="1136" w:name="_Toc63692537"/>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135"/>
      <w:bookmarkEnd w:id="1136"/>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1137" w:name="_Toc507430045"/>
      <w:bookmarkStart w:id="1138" w:name="_Toc63692538"/>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137"/>
      <w:bookmarkEnd w:id="1138"/>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1139" w:name="_Toc507430046"/>
      <w:bookmarkStart w:id="1140" w:name="_Toc63692539"/>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139"/>
      <w:bookmarkEnd w:id="1140"/>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1141" w:name="_Toc507430047"/>
      <w:bookmarkStart w:id="1142" w:name="_Toc63692540"/>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1141"/>
      <w:bookmarkEnd w:id="1142"/>
    </w:p>
    <w:p w14:paraId="48EB745B" w14:textId="77777777" w:rsidR="00CD2233" w:rsidRPr="00C43ACB" w:rsidRDefault="00CD2233" w:rsidP="00A97152">
      <w:pPr>
        <w:pStyle w:val="Titre4"/>
      </w:pPr>
      <w:bookmarkStart w:id="1143" w:name="_Toc507430048"/>
      <w:bookmarkStart w:id="1144" w:name="_Toc63692541"/>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1143"/>
      <w:bookmarkEnd w:id="1144"/>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B7781E">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1145" w:name="_Toc507430049"/>
      <w:bookmarkStart w:id="1146" w:name="_Toc63692542"/>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1145"/>
      <w:bookmarkEnd w:id="1146"/>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1147" w:name="_Toc507430050"/>
      <w:bookmarkStart w:id="1148" w:name="_Toc63692543"/>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147"/>
      <w:bookmarkEnd w:id="1148"/>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B7781E">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1149" w:name="_Toc507430051"/>
      <w:bookmarkStart w:id="1150" w:name="_Toc63692544"/>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149"/>
      <w:bookmarkEnd w:id="1150"/>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1151" w:name="_Toc507430052"/>
      <w:bookmarkStart w:id="1152" w:name="_Toc63692545"/>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1151"/>
      <w:bookmarkEnd w:id="1152"/>
    </w:p>
    <w:p w14:paraId="2A782140" w14:textId="77777777" w:rsidR="00013EA9" w:rsidRPr="00C43ACB" w:rsidRDefault="00013EA9" w:rsidP="00A97152">
      <w:pPr>
        <w:pStyle w:val="Titre4"/>
      </w:pPr>
      <w:bookmarkStart w:id="1153" w:name="_Toc507430053"/>
      <w:bookmarkStart w:id="1154" w:name="_Toc63692546"/>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1153"/>
      <w:bookmarkEnd w:id="1154"/>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1155" w:name="_Toc507430054"/>
      <w:bookmarkStart w:id="1156" w:name="_Toc636925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155"/>
      <w:bookmarkEnd w:id="1156"/>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1157" w:name="_Toc507430055"/>
      <w:bookmarkStart w:id="1158" w:name="_Toc636925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157"/>
      <w:bookmarkEnd w:id="1158"/>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1159" w:name="_Toc507430056"/>
      <w:bookmarkStart w:id="1160" w:name="_Toc63692549"/>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159"/>
      <w:bookmarkEnd w:id="1160"/>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1161" w:name="_Toc507430057"/>
      <w:bookmarkStart w:id="1162" w:name="_Toc63692550"/>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1161"/>
      <w:bookmarkEnd w:id="1162"/>
    </w:p>
    <w:p w14:paraId="21566EF5" w14:textId="77777777" w:rsidR="006704AE" w:rsidRPr="00C43ACB" w:rsidRDefault="006704AE" w:rsidP="00A97152">
      <w:pPr>
        <w:pStyle w:val="Titre4"/>
      </w:pPr>
      <w:bookmarkStart w:id="1163" w:name="_Toc507430058"/>
      <w:bookmarkStart w:id="1164" w:name="_Toc636925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163"/>
      <w:bookmarkEnd w:id="1164"/>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1165" w:name="_Toc507430059"/>
      <w:bookmarkStart w:id="1166" w:name="_Toc636925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165"/>
      <w:bookmarkEnd w:id="1166"/>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1167" w:name="_Toc507430060"/>
      <w:bookmarkStart w:id="1168" w:name="_Toc63692553"/>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167"/>
      <w:bookmarkEnd w:id="1168"/>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1169" w:name="_Toc507430061"/>
      <w:bookmarkStart w:id="1170" w:name="_Toc63692554"/>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169"/>
      <w:bookmarkEnd w:id="1170"/>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1171" w:name="_Toc507430062"/>
      <w:bookmarkStart w:id="1172" w:name="_Toc63692555"/>
      <w:r w:rsidRPr="00C43ACB">
        <w:rPr>
          <w:rFonts w:hint="eastAsia"/>
        </w:rPr>
        <w:t>10.2.35</w:t>
      </w:r>
      <w:r w:rsidR="009A4A02" w:rsidRPr="00C43ACB">
        <w:rPr>
          <w:rFonts w:eastAsia="SimSun" w:hint="eastAsia"/>
          <w:lang w:eastAsia="zh-CN"/>
        </w:rPr>
        <w:tab/>
      </w:r>
      <w:r w:rsidRPr="00C43ACB">
        <w:t>Semantic Discovery Procedures</w:t>
      </w:r>
      <w:bookmarkEnd w:id="1171"/>
      <w:bookmarkEnd w:id="1172"/>
    </w:p>
    <w:p w14:paraId="6B3F9632" w14:textId="77777777" w:rsidR="00DD7867" w:rsidRPr="00C43ACB" w:rsidRDefault="00DD7867" w:rsidP="00383D72">
      <w:pPr>
        <w:pStyle w:val="Titre4"/>
      </w:pPr>
      <w:bookmarkStart w:id="1173" w:name="_Toc507430063"/>
      <w:bookmarkStart w:id="1174" w:name="_Toc63692556"/>
      <w:r w:rsidRPr="00C43ACB">
        <w:t>10.2.</w:t>
      </w:r>
      <w:r w:rsidR="00DA5617" w:rsidRPr="00C43ACB">
        <w:rPr>
          <w:rFonts w:hint="eastAsia"/>
        </w:rPr>
        <w:t>35</w:t>
      </w:r>
      <w:r w:rsidRPr="00C43ACB">
        <w:t>.1</w:t>
      </w:r>
      <w:r w:rsidRPr="00C43ACB">
        <w:tab/>
        <w:t>Introduction</w:t>
      </w:r>
      <w:bookmarkEnd w:id="1173"/>
      <w:bookmarkEnd w:id="1174"/>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1175" w:name="_Toc507430064"/>
      <w:bookmarkStart w:id="1176" w:name="_Toc636925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175"/>
      <w:bookmarkEnd w:id="1176"/>
    </w:p>
    <w:p w14:paraId="3B6171F2" w14:textId="77777777" w:rsidR="00EC659B" w:rsidRPr="00C43ACB" w:rsidRDefault="00EC659B" w:rsidP="00A97152">
      <w:pPr>
        <w:pStyle w:val="Titre5"/>
        <w:rPr>
          <w:rFonts w:eastAsia="Arial Unicode MS"/>
        </w:rPr>
      </w:pPr>
      <w:bookmarkStart w:id="1177" w:name="_Toc507430065"/>
      <w:bookmarkStart w:id="1178" w:name="_Toc63692558"/>
      <w:r w:rsidRPr="00C43ACB">
        <w:rPr>
          <w:rFonts w:eastAsia="Arial Unicode MS" w:hint="eastAsia"/>
        </w:rPr>
        <w:t>10.2.35.2.0</w:t>
      </w:r>
      <w:r w:rsidRPr="00C43ACB">
        <w:rPr>
          <w:rFonts w:eastAsia="Arial Unicode MS" w:hint="eastAsia"/>
        </w:rPr>
        <w:tab/>
        <w:t>Overview</w:t>
      </w:r>
      <w:bookmarkEnd w:id="1177"/>
      <w:bookmarkEnd w:id="1178"/>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1179" w:name="_Toc507430066"/>
      <w:bookmarkStart w:id="1180" w:name="_Toc636925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179"/>
      <w:bookmarkEnd w:id="1180"/>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1181" w:name="_Toc507430067"/>
      <w:bookmarkStart w:id="1182" w:name="_Toc636925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181"/>
      <w:bookmarkEnd w:id="1182"/>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1183" w:name="_Toc507430068"/>
      <w:bookmarkStart w:id="1184" w:name="_Toc63692561"/>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183"/>
      <w:bookmarkEnd w:id="1184"/>
    </w:p>
    <w:p w14:paraId="7CBD8146" w14:textId="77777777" w:rsidR="004C3067" w:rsidRPr="00C43ACB" w:rsidRDefault="004C3067" w:rsidP="004C3067">
      <w:pPr>
        <w:pStyle w:val="Titre3"/>
      </w:pPr>
      <w:bookmarkStart w:id="1185" w:name="_Toc507430069"/>
      <w:bookmarkStart w:id="1186" w:name="_Toc63692562"/>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185"/>
      <w:bookmarkEnd w:id="1186"/>
    </w:p>
    <w:p w14:paraId="0D1544E8" w14:textId="77777777" w:rsidR="004C3067" w:rsidRPr="00C43ACB" w:rsidRDefault="004C3067" w:rsidP="00A97152">
      <w:pPr>
        <w:pStyle w:val="Titre4"/>
      </w:pPr>
      <w:bookmarkStart w:id="1187" w:name="_Toc507430070"/>
      <w:bookmarkStart w:id="1188" w:name="_Toc63692563"/>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187"/>
      <w:bookmarkEnd w:id="1188"/>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1189" w:name="_Toc507430071"/>
      <w:bookmarkStart w:id="1190" w:name="_Toc63692564"/>
      <w:r w:rsidRPr="00C43ACB">
        <w:rPr>
          <w:rFonts w:hint="eastAsia"/>
        </w:rPr>
        <w:t>10.2.37.2</w:t>
      </w:r>
      <w:r w:rsidR="009A4A02" w:rsidRPr="00C43ACB">
        <w:rPr>
          <w:rFonts w:eastAsia="SimSun" w:hint="eastAsia"/>
          <w:lang w:eastAsia="zh-CN"/>
        </w:rPr>
        <w:tab/>
      </w:r>
      <w:r w:rsidRPr="00C43ACB">
        <w:t>Retrieve &lt;</w:t>
      </w:r>
      <w:r w:rsidRPr="00C43ACB">
        <w:rPr>
          <w:i/>
        </w:rPr>
        <w:t>trafficPattern</w:t>
      </w:r>
      <w:r w:rsidRPr="00C43ACB">
        <w:t>&gt;</w:t>
      </w:r>
      <w:bookmarkEnd w:id="1189"/>
      <w:bookmarkEnd w:id="1190"/>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1191" w:name="_Toc507430072"/>
      <w:bookmarkStart w:id="1192" w:name="_Toc63692565"/>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191"/>
      <w:bookmarkEnd w:id="1192"/>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1193" w:name="_Toc507430073"/>
      <w:bookmarkStart w:id="1194" w:name="_Toc63692566"/>
      <w:r w:rsidRPr="00C43ACB">
        <w:rPr>
          <w:rFonts w:hint="eastAsia"/>
        </w:rPr>
        <w:t>10.2.37.4</w:t>
      </w:r>
      <w:r w:rsidR="009A4A02" w:rsidRPr="00C43ACB">
        <w:rPr>
          <w:rFonts w:eastAsia="SimSun" w:hint="eastAsia"/>
          <w:lang w:eastAsia="zh-CN"/>
        </w:rPr>
        <w:tab/>
      </w:r>
      <w:r w:rsidRPr="00C43ACB">
        <w:t>Delete &lt;</w:t>
      </w:r>
      <w:r w:rsidRPr="00C43ACB">
        <w:rPr>
          <w:i/>
        </w:rPr>
        <w:t>trafficPattern</w:t>
      </w:r>
      <w:r w:rsidRPr="00C43ACB">
        <w:t>&gt;</w:t>
      </w:r>
      <w:bookmarkEnd w:id="1193"/>
      <w:bookmarkEnd w:id="1194"/>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B7781E">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1195" w:name="_Toc507430074"/>
      <w:bookmarkStart w:id="1196" w:name="_Toc63692567"/>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195"/>
      <w:bookmarkEnd w:id="1196"/>
    </w:p>
    <w:p w14:paraId="36020BDF" w14:textId="77777777" w:rsidR="00386555" w:rsidRPr="00C43ACB" w:rsidRDefault="00386555" w:rsidP="00A97152">
      <w:pPr>
        <w:pStyle w:val="Titre4"/>
      </w:pPr>
      <w:bookmarkStart w:id="1197" w:name="_Toc507430075"/>
      <w:bookmarkStart w:id="1198" w:name="_Toc63692568"/>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197"/>
      <w:bookmarkEnd w:id="1198"/>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1199" w:name="_Toc507430076"/>
      <w:bookmarkStart w:id="1200" w:name="_Toc636925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199"/>
      <w:bookmarkEnd w:id="1200"/>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1201" w:name="_Toc507430077"/>
      <w:bookmarkStart w:id="1202" w:name="_Toc636925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201"/>
      <w:bookmarkEnd w:id="1202"/>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1203" w:name="_Toc507430078"/>
      <w:bookmarkStart w:id="1204" w:name="_Toc636925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203"/>
      <w:bookmarkEnd w:id="1204"/>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1205" w:name="_Toc507430079"/>
      <w:bookmarkStart w:id="1206" w:name="_Toc63692572"/>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205"/>
      <w:bookmarkEnd w:id="1206"/>
    </w:p>
    <w:p w14:paraId="124FEB66" w14:textId="1B1237CD"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del w:id="1207" w:author="CR-0139" w:date="2021-06-09T15:05:00Z">
        <w:r w:rsidRPr="00C43ACB" w:rsidDel="00E26CE2">
          <w:rPr>
            <w:lang w:eastAsia="zh-CN"/>
          </w:rPr>
          <w:delText>reaches</w:delText>
        </w:r>
      </w:del>
      <w:ins w:id="1208" w:author="CR-0139" w:date="2021-06-09T15:05:00Z">
        <w:r w:rsidR="00E26CE2">
          <w:rPr>
            <w:lang w:eastAsia="zh-CN"/>
          </w:rPr>
          <w:t>exceeds</w:t>
        </w:r>
      </w:ins>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ins w:id="1209" w:author="CR-0139" w:date="2021-06-09T15:05:00Z">
        <w:r w:rsidR="00E26CE2">
          <w:rPr>
            <w:lang w:eastAsia="zh-CN"/>
          </w:rPr>
          <w:t xml:space="preserve"> and</w:t>
        </w:r>
      </w:ins>
      <w:ins w:id="1210" w:author="CR-0139" w:date="2021-06-09T15:06:00Z">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ins>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missing data points and the corresponding time</w:t>
      </w:r>
      <w:del w:id="1211" w:author="CR-0139" w:date="2021-06-09T15:06:00Z">
        <w:r w:rsidRPr="00C43ACB" w:rsidDel="00E26CE2">
          <w:delText>-</w:delText>
        </w:r>
      </w:del>
      <w:r w:rsidRPr="00C43ACB">
        <w:t xml:space="preserv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40112D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w:t>
      </w:r>
      <w:del w:id="1212" w:author="CR-0139" w:date="2021-06-09T15:06:00Z">
        <w:r w:rsidRPr="00C43ACB" w:rsidDel="00E26CE2">
          <w:rPr>
            <w:lang w:eastAsia="zh-CN"/>
          </w:rPr>
          <w:delText xml:space="preserve"> </w:delText>
        </w:r>
      </w:del>
      <w:r w:rsidRPr="00C43ACB">
        <w:rPr>
          <w:lang w:eastAsia="zh-CN"/>
        </w:rPr>
        <w:t xml:space="preserve">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w:t>
      </w:r>
      <w:del w:id="1213" w:author="CR-0139" w:date="2021-06-09T15:07:00Z">
        <w:r w:rsidRPr="00C43ACB" w:rsidDel="00E26CE2">
          <w:rPr>
            <w:rFonts w:eastAsia="Arial Unicode MS" w:cs="Arial"/>
            <w:lang w:eastAsia="zh-CN"/>
          </w:rPr>
          <w:delText xml:space="preserve"> </w:delText>
        </w:r>
      </w:del>
      <w:r w:rsidRPr="00C43ACB">
        <w:rPr>
          <w:rFonts w:eastAsia="Arial Unicode MS" w:cs="Arial"/>
          <w:lang w:eastAsia="zh-CN"/>
        </w:rPr>
        <w:t>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25pt;height:122.25pt" o:ole="">
            <v:imagedata r:id="rId167" o:title="" croptop="7950f" cropbottom="2570f" cropright="5181f"/>
          </v:shape>
          <o:OLEObject Type="Embed" ProgID="VisioViewer.Viewer.1" ShapeID="_x0000_i1100" DrawAspect="Content" ObjectID="_1684760328"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1214" w:name="_Toc507430080"/>
      <w:bookmarkStart w:id="1215" w:name="_Toc636925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214"/>
      <w:bookmarkEnd w:id="1215"/>
    </w:p>
    <w:p w14:paraId="2FC88423" w14:textId="77777777" w:rsidR="00C40870" w:rsidRPr="00C43ACB" w:rsidRDefault="00C40870" w:rsidP="00C40870">
      <w:pPr>
        <w:pStyle w:val="Titre4"/>
      </w:pPr>
      <w:bookmarkStart w:id="1216" w:name="_Toc507430081"/>
      <w:bookmarkStart w:id="1217" w:name="_Toc636925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216"/>
      <w:bookmarkEnd w:id="1217"/>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1218" w:name="_Toc507430082"/>
      <w:bookmarkStart w:id="1219" w:name="_Toc63692575"/>
      <w:r w:rsidRPr="00C43ACB">
        <w:rPr>
          <w:rFonts w:hint="eastAsia"/>
        </w:rPr>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218"/>
      <w:bookmarkEnd w:id="1219"/>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1220" w:name="_Toc507430083"/>
      <w:bookmarkStart w:id="1221" w:name="_Toc636925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220"/>
      <w:bookmarkEnd w:id="1221"/>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1222" w:name="_Toc507430084"/>
      <w:bookmarkStart w:id="1223" w:name="_Toc636925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222"/>
      <w:bookmarkEnd w:id="1223"/>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1224" w:name="_Toc507430085"/>
      <w:bookmarkStart w:id="1225" w:name="_Toc63692578"/>
      <w:r w:rsidRPr="00C43ACB">
        <w:rPr>
          <w:rFonts w:hint="eastAsia"/>
        </w:rPr>
        <w:t>10.3</w:t>
      </w:r>
      <w:r w:rsidRPr="00C43ACB">
        <w:rPr>
          <w:rFonts w:hint="eastAsia"/>
        </w:rPr>
        <w:tab/>
        <w:t>Notification procedures</w:t>
      </w:r>
      <w:bookmarkEnd w:id="1224"/>
      <w:bookmarkEnd w:id="1225"/>
    </w:p>
    <w:p w14:paraId="236FF8B4" w14:textId="77777777" w:rsidR="00DE5564" w:rsidRPr="00C43ACB" w:rsidRDefault="00DA23E6" w:rsidP="00A97152">
      <w:pPr>
        <w:pStyle w:val="Titre3"/>
        <w:rPr>
          <w:rFonts w:eastAsia="SimSun"/>
          <w:lang w:eastAsia="zh-CN"/>
        </w:rPr>
      </w:pPr>
      <w:bookmarkStart w:id="1226" w:name="_Toc507430086"/>
      <w:bookmarkStart w:id="1227" w:name="_Toc63692579"/>
      <w:r w:rsidRPr="00C43ACB">
        <w:rPr>
          <w:rFonts w:eastAsia="SimSun" w:hint="eastAsia"/>
          <w:lang w:eastAsia="zh-CN"/>
        </w:rPr>
        <w:t>10.3.1</w:t>
      </w:r>
      <w:r w:rsidR="00DE5564" w:rsidRPr="00C43ACB">
        <w:rPr>
          <w:rFonts w:eastAsia="SimSun" w:hint="eastAsia"/>
          <w:lang w:eastAsia="zh-CN"/>
        </w:rPr>
        <w:tab/>
        <w:t>Overview</w:t>
      </w:r>
      <w:bookmarkEnd w:id="1226"/>
      <w:bookmarkEnd w:id="1227"/>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1228" w:name="_Toc507430087"/>
      <w:bookmarkStart w:id="1229" w:name="_Toc63692580"/>
      <w:r w:rsidRPr="00C43ACB">
        <w:t>11</w:t>
      </w:r>
      <w:r w:rsidRPr="00C43ACB">
        <w:tab/>
      </w:r>
      <w:r w:rsidR="00DB63FE" w:rsidRPr="00C43ACB">
        <w:t>Trust Enabling Architecture</w:t>
      </w:r>
      <w:bookmarkEnd w:id="1228"/>
      <w:bookmarkEnd w:id="1229"/>
    </w:p>
    <w:p w14:paraId="00486EBB" w14:textId="77777777" w:rsidR="0023118C" w:rsidRPr="00C43ACB" w:rsidRDefault="0023118C" w:rsidP="0023118C">
      <w:pPr>
        <w:pStyle w:val="Titre2"/>
      </w:pPr>
      <w:bookmarkStart w:id="1230" w:name="_Toc507430088"/>
      <w:bookmarkStart w:id="1231" w:name="_Toc63692581"/>
      <w:r w:rsidRPr="00C43ACB">
        <w:rPr>
          <w:rFonts w:hint="eastAsia"/>
        </w:rPr>
        <w:t>11.0</w:t>
      </w:r>
      <w:r w:rsidRPr="00C43ACB">
        <w:rPr>
          <w:rFonts w:hint="eastAsia"/>
        </w:rPr>
        <w:tab/>
        <w:t>Overview</w:t>
      </w:r>
      <w:bookmarkEnd w:id="1230"/>
      <w:bookmarkEnd w:id="1231"/>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1232" w:name="_Toc507430089"/>
      <w:bookmarkStart w:id="1233" w:name="_Toc636925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232"/>
      <w:bookmarkEnd w:id="1233"/>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1234" w:name="_Toc507430090"/>
      <w:bookmarkStart w:id="1235" w:name="_Toc636925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234"/>
      <w:bookmarkEnd w:id="1235"/>
    </w:p>
    <w:p w14:paraId="5967261A" w14:textId="77777777" w:rsidR="00DB63FE" w:rsidRPr="00C43ACB" w:rsidRDefault="00DB63FE" w:rsidP="00A97152">
      <w:pPr>
        <w:pStyle w:val="Titre3"/>
      </w:pPr>
      <w:bookmarkStart w:id="1236" w:name="_Toc507430091"/>
      <w:bookmarkStart w:id="1237" w:name="_Toc63692584"/>
      <w:r w:rsidRPr="00C43ACB">
        <w:t>11.2.1</w:t>
      </w:r>
      <w:r w:rsidRPr="00C43ACB">
        <w:tab/>
        <w:t>M2M Node Enrolment and Service Provisioning</w:t>
      </w:r>
      <w:bookmarkEnd w:id="1236"/>
      <w:bookmarkEnd w:id="1237"/>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B7781E">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B7781E">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1238" w:name="_Toc507430092"/>
      <w:bookmarkStart w:id="1239" w:name="_Toc63692585"/>
      <w:r w:rsidRPr="00C43ACB">
        <w:t>11.2.</w:t>
      </w:r>
      <w:r w:rsidR="00715DC0" w:rsidRPr="00C43ACB">
        <w:t>2</w:t>
      </w:r>
      <w:r w:rsidRPr="00C43ACB">
        <w:tab/>
        <w:t xml:space="preserve">M2M Application </w:t>
      </w:r>
      <w:r w:rsidR="00B4517C" w:rsidRPr="00C43ACB">
        <w:t>E</w:t>
      </w:r>
      <w:r w:rsidRPr="00C43ACB">
        <w:t>nrolment</w:t>
      </w:r>
      <w:bookmarkEnd w:id="1238"/>
      <w:bookmarkEnd w:id="1239"/>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1240" w:name="_Toc507430093"/>
      <w:bookmarkStart w:id="1241" w:name="_Toc636925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240"/>
      <w:bookmarkEnd w:id="1241"/>
    </w:p>
    <w:p w14:paraId="7DE9858F" w14:textId="77777777" w:rsidR="00736BB4" w:rsidRPr="00C43ACB" w:rsidRDefault="00736BB4" w:rsidP="00A97152">
      <w:pPr>
        <w:pStyle w:val="Titre3"/>
      </w:pPr>
      <w:bookmarkStart w:id="1242" w:name="_Toc507430094"/>
      <w:bookmarkStart w:id="1243" w:name="_Toc63692587"/>
      <w:r w:rsidRPr="00C43ACB">
        <w:rPr>
          <w:rFonts w:hint="eastAsia"/>
        </w:rPr>
        <w:t>11.3.0</w:t>
      </w:r>
      <w:r w:rsidRPr="00C43ACB">
        <w:rPr>
          <w:rFonts w:hint="eastAsia"/>
        </w:rPr>
        <w:tab/>
        <w:t>Overview</w:t>
      </w:r>
      <w:bookmarkEnd w:id="1242"/>
      <w:bookmarkEnd w:id="1243"/>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7.25pt;height:4in" o:ole="">
            <v:imagedata r:id="rId169" o:title="" cropright="17229f"/>
          </v:shape>
          <o:OLEObject Type="Embed" ProgID="VisioViewer.Viewer.1" ShapeID="_x0000_i1101" DrawAspect="Content" ObjectID="_1684760329"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84760330"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1244" w:name="_Toc507430095"/>
      <w:bookmarkStart w:id="1245" w:name="_Toc63692588"/>
      <w:r w:rsidRPr="00C43ACB">
        <w:t>11.3.1</w:t>
      </w:r>
      <w:r w:rsidRPr="00C43ACB">
        <w:tab/>
        <w:t>Identification of CSE and AE</w:t>
      </w:r>
      <w:bookmarkEnd w:id="1244"/>
      <w:bookmarkEnd w:id="1245"/>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1246" w:name="_Toc507430096"/>
      <w:bookmarkStart w:id="1247" w:name="_Toc63692589"/>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246"/>
      <w:bookmarkEnd w:id="1247"/>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B7781E">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1248" w:name="_Toc507430097"/>
      <w:bookmarkStart w:id="1249" w:name="_Toc63692590"/>
      <w:r w:rsidRPr="00C43ACB">
        <w:t>11.3.</w:t>
      </w:r>
      <w:r w:rsidRPr="00C43ACB">
        <w:rPr>
          <w:rFonts w:eastAsia="SimSun" w:hint="eastAsia"/>
          <w:lang w:eastAsia="zh-CN"/>
        </w:rPr>
        <w:t>3</w:t>
      </w:r>
      <w:r w:rsidRPr="00C43ACB">
        <w:tab/>
      </w:r>
      <w:r w:rsidR="00642922" w:rsidRPr="00C43ACB">
        <w:t>Void</w:t>
      </w:r>
      <w:bookmarkEnd w:id="1248"/>
      <w:bookmarkEnd w:id="1249"/>
    </w:p>
    <w:p w14:paraId="3229B14F" w14:textId="77777777" w:rsidR="003678AC" w:rsidRPr="00C43ACB" w:rsidRDefault="003678AC" w:rsidP="00A97152">
      <w:pPr>
        <w:pStyle w:val="Titre3"/>
      </w:pPr>
      <w:bookmarkStart w:id="1250" w:name="_Toc507430098"/>
      <w:bookmarkStart w:id="1251" w:name="_Toc63692591"/>
      <w:r w:rsidRPr="00C43ACB">
        <w:t>11.3.4</w:t>
      </w:r>
      <w:r w:rsidRPr="00C43ACB">
        <w:tab/>
        <w:t xml:space="preserve">M2M Authorization </w:t>
      </w:r>
      <w:r w:rsidR="00B4517C" w:rsidRPr="00C43ACB">
        <w:t>P</w:t>
      </w:r>
      <w:r w:rsidRPr="00C43ACB">
        <w:t>rocedure</w:t>
      </w:r>
      <w:bookmarkEnd w:id="1250"/>
      <w:bookmarkEnd w:id="1251"/>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B7781E">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B7781E">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1252" w:name="_Toc507430099"/>
      <w:bookmarkStart w:id="1253" w:name="_Toc63692592"/>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252"/>
      <w:bookmarkEnd w:id="1253"/>
    </w:p>
    <w:p w14:paraId="0F43CD52" w14:textId="77777777" w:rsidR="00A56B0B" w:rsidRPr="00C43ACB" w:rsidRDefault="00A56B0B" w:rsidP="00383D72">
      <w:pPr>
        <w:pStyle w:val="Titre3"/>
      </w:pPr>
      <w:bookmarkStart w:id="1254" w:name="_Toc507430100"/>
      <w:bookmarkStart w:id="1255" w:name="_Toc63692593"/>
      <w:r w:rsidRPr="00C43ACB">
        <w:t>11.4.1</w:t>
      </w:r>
      <w:r w:rsidRPr="00C43ACB">
        <w:tab/>
        <w:t>Functional Architecture Specifications for End-to-End Security of Data (ESData)</w:t>
      </w:r>
      <w:bookmarkEnd w:id="1254"/>
      <w:bookmarkEnd w:id="1255"/>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1256" w:name="_Toc507430101"/>
      <w:bookmarkStart w:id="1257" w:name="_Toc63692594"/>
      <w:r w:rsidRPr="00C43ACB">
        <w:t>11.4.2</w:t>
      </w:r>
      <w:r w:rsidRPr="00C43ACB">
        <w:tab/>
        <w:t>Functional Architecture Specifications for End-to-End Security of Primitives (ESPrim)</w:t>
      </w:r>
      <w:bookmarkEnd w:id="1256"/>
      <w:bookmarkEnd w:id="1257"/>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5pt;height:395.25pt" o:ole="">
            <v:imagedata r:id="rId173" o:title=""/>
          </v:shape>
          <o:OLEObject Type="Embed" ProgID="VisioViewer.Viewer.1" ShapeID="_x0000_i1103" DrawAspect="Content" ObjectID="_1684760331"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5pt;height:474.75pt" o:ole="">
            <v:imagedata r:id="rId175" o:title="" croptop="2281f" cropbottom="3538f" cropleft="3032f" cropright="3110f"/>
          </v:shape>
          <o:OLEObject Type="Embed" ProgID="VisioViewer.Viewer.1" ShapeID="_x0000_i1104" DrawAspect="Content" ObjectID="_1684760332"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1258" w:name="_Toc507430102"/>
      <w:bookmarkStart w:id="1259" w:name="_Toc636925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258"/>
      <w:bookmarkEnd w:id="1259"/>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5pt" o:ole="">
            <v:imagedata r:id="rId177" o:title="" croptop="4743f" cropbottom="3843f" cropleft="3170f" cropright="2904f"/>
          </v:shape>
          <o:OLEObject Type="Embed" ProgID="VisioViewer.Viewer.1" ShapeID="_x0000_i1105" DrawAspect="Content" ObjectID="_1684760333"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1260" w:name="_Toc507430103"/>
      <w:bookmarkStart w:id="1261" w:name="_Toc63692596"/>
      <w:r w:rsidRPr="00C43ACB">
        <w:rPr>
          <w:rFonts w:hint="eastAsia"/>
        </w:rPr>
        <w:t>11.5</w:t>
      </w:r>
      <w:r w:rsidR="009A4A02" w:rsidRPr="00C43ACB">
        <w:rPr>
          <w:rFonts w:eastAsia="SimSun" w:hint="eastAsia"/>
          <w:lang w:eastAsia="zh-CN"/>
        </w:rPr>
        <w:tab/>
      </w:r>
      <w:r w:rsidRPr="00C43ACB">
        <w:t>Functional Architecture Specifications for Dynamic Authorization</w:t>
      </w:r>
      <w:bookmarkEnd w:id="1260"/>
      <w:bookmarkEnd w:id="1261"/>
    </w:p>
    <w:p w14:paraId="3802ECF9" w14:textId="77777777" w:rsidR="000111D5" w:rsidRPr="00C43ACB" w:rsidRDefault="000111D5" w:rsidP="00A97152">
      <w:pPr>
        <w:pStyle w:val="Titre3"/>
      </w:pPr>
      <w:bookmarkStart w:id="1262" w:name="_Toc507430104"/>
      <w:bookmarkStart w:id="1263" w:name="_Toc63692597"/>
      <w:r w:rsidRPr="00C43ACB">
        <w:rPr>
          <w:rFonts w:hint="eastAsia"/>
        </w:rPr>
        <w:t>11.5.1</w:t>
      </w:r>
      <w:r w:rsidR="009A4A02" w:rsidRPr="00C43ACB">
        <w:rPr>
          <w:rFonts w:eastAsia="SimSun" w:hint="eastAsia"/>
          <w:lang w:eastAsia="zh-CN"/>
        </w:rPr>
        <w:tab/>
      </w:r>
      <w:r w:rsidRPr="00C43ACB">
        <w:t>Dynamic Authorization Reference Model</w:t>
      </w:r>
      <w:bookmarkEnd w:id="1262"/>
      <w:bookmarkEnd w:id="1263"/>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pt;height:209.25pt" o:ole="">
            <v:imagedata r:id="rId179" o:title="" croptop="5206f" cropbottom="2783f" cropleft="2919f" cropright="1943f"/>
          </v:shape>
          <o:OLEObject Type="Embed" ProgID="VisioViewer.Viewer.1" ShapeID="_x0000_i1106" DrawAspect="Content" ObjectID="_1684760334"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25pt;height:172.5pt" o:ole="">
            <v:imagedata r:id="rId181" o:title="" croptop="3267f" cropbottom="6111f" cropleft="1973f" cropright="1399f"/>
          </v:shape>
          <o:OLEObject Type="Embed" ProgID="VisioViewer.Viewer.1" ShapeID="_x0000_i1107" DrawAspect="Content" ObjectID="_1684760335"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25pt;height:230.25pt" o:ole="">
            <v:imagedata r:id="rId183" o:title="" croptop="3464f" cropbottom="3765f" cropleft="2554f" cropright="1763f"/>
          </v:shape>
          <o:OLEObject Type="Embed" ProgID="VisioViewer.Viewer.1" ShapeID="_x0000_i1108" DrawAspect="Content" ObjectID="_1684760336"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1264" w:name="_Toc507430105"/>
      <w:bookmarkStart w:id="1265" w:name="_Toc63692598"/>
      <w:r w:rsidRPr="00C43ACB">
        <w:rPr>
          <w:rFonts w:hint="eastAsia"/>
        </w:rPr>
        <w:t>11.5.2</w:t>
      </w:r>
      <w:r w:rsidR="009A4A02" w:rsidRPr="00C43ACB">
        <w:rPr>
          <w:rFonts w:eastAsia="SimSun" w:hint="eastAsia"/>
          <w:lang w:eastAsia="zh-CN"/>
        </w:rPr>
        <w:tab/>
      </w:r>
      <w:r w:rsidRPr="00C43ACB">
        <w:t>Direct Dynamic Authorization</w:t>
      </w:r>
      <w:bookmarkEnd w:id="1264"/>
      <w:bookmarkEnd w:id="1265"/>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4.75pt;height:280.5pt" o:ole="">
            <v:imagedata r:id="rId185" o:title="" croptop="5987f" cropbottom="1538f"/>
          </v:shape>
          <o:OLEObject Type="Embed" ProgID="VisioViewer.Viewer.1" ShapeID="_x0000_i1109" DrawAspect="Content" ObjectID="_1684760337"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1266" w:name="_Toc507430106"/>
      <w:bookmarkStart w:id="1267" w:name="_Toc63692599"/>
      <w:r w:rsidRPr="00C43ACB">
        <w:rPr>
          <w:rFonts w:hint="eastAsia"/>
        </w:rPr>
        <w:t>11.5.3</w:t>
      </w:r>
      <w:r w:rsidR="009A4A02" w:rsidRPr="00C43ACB">
        <w:rPr>
          <w:rFonts w:eastAsia="SimSun" w:hint="eastAsia"/>
          <w:lang w:eastAsia="zh-CN"/>
        </w:rPr>
        <w:tab/>
      </w:r>
      <w:r w:rsidRPr="00C43ACB">
        <w:t>Indirect Dynamic Authorization</w:t>
      </w:r>
      <w:bookmarkEnd w:id="1266"/>
      <w:bookmarkEnd w:id="1267"/>
    </w:p>
    <w:p w14:paraId="476418CA" w14:textId="77777777" w:rsidR="000111D5" w:rsidRPr="00C43ACB" w:rsidRDefault="000111D5" w:rsidP="000111D5">
      <w:r w:rsidRPr="00C43ACB">
        <w:t xml:space="preserve">The parameters exchanged for Indirect </w:t>
      </w:r>
      <w:bookmarkStart w:id="1268" w:name="OLE_LINK3"/>
      <w:r w:rsidRPr="00C43ACB">
        <w:t>Dynamic Authorization</w:t>
      </w:r>
      <w:bookmarkEnd w:id="1268"/>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75pt;height:366.75pt" o:ole="">
            <v:imagedata r:id="rId187" o:title="" croptop="4043f" cropbottom="5388f" cropright="4007f"/>
          </v:shape>
          <o:OLEObject Type="Embed" ProgID="VisioViewer.Viewer.1" ShapeID="_x0000_i1110" DrawAspect="Content" ObjectID="_1684760338"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1269" w:name="_Toc507430107"/>
      <w:bookmarkStart w:id="1270" w:name="_Toc63692600"/>
      <w:r w:rsidRPr="00C43ACB">
        <w:t>12</w:t>
      </w:r>
      <w:r w:rsidR="00B16F61" w:rsidRPr="00C43ACB">
        <w:tab/>
        <w:t>Information Recording</w:t>
      </w:r>
      <w:bookmarkEnd w:id="1269"/>
      <w:bookmarkEnd w:id="1270"/>
    </w:p>
    <w:p w14:paraId="154BE805" w14:textId="77777777" w:rsidR="00B16F61" w:rsidRPr="00C43ACB" w:rsidRDefault="00B16F61" w:rsidP="00A97152">
      <w:pPr>
        <w:pStyle w:val="Titre2"/>
      </w:pPr>
      <w:bookmarkStart w:id="1271" w:name="_Toc507430108"/>
      <w:bookmarkStart w:id="1272" w:name="_Toc63692601"/>
      <w:r w:rsidRPr="00C43ACB">
        <w:t>12.1</w:t>
      </w:r>
      <w:r w:rsidRPr="00C43ACB">
        <w:tab/>
        <w:t>M2M Infrastructure Node (IN) Information Recording</w:t>
      </w:r>
      <w:bookmarkEnd w:id="1271"/>
      <w:bookmarkEnd w:id="1272"/>
    </w:p>
    <w:p w14:paraId="1C10CB08" w14:textId="77777777" w:rsidR="00736BB4" w:rsidRPr="00C43ACB" w:rsidRDefault="00736BB4" w:rsidP="00A97152">
      <w:pPr>
        <w:pStyle w:val="Titre3"/>
      </w:pPr>
      <w:bookmarkStart w:id="1273" w:name="_Toc507430109"/>
      <w:bookmarkStart w:id="1274" w:name="_Toc63692602"/>
      <w:r w:rsidRPr="00C43ACB">
        <w:rPr>
          <w:rFonts w:hint="eastAsia"/>
        </w:rPr>
        <w:t>12.1.0</w:t>
      </w:r>
      <w:r w:rsidRPr="00C43ACB">
        <w:rPr>
          <w:rFonts w:hint="eastAsia"/>
        </w:rPr>
        <w:tab/>
        <w:t>Overview</w:t>
      </w:r>
      <w:bookmarkEnd w:id="1273"/>
      <w:bookmarkEnd w:id="1274"/>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1275" w:name="_Toc507430110"/>
      <w:bookmarkStart w:id="1276" w:name="_Toc63692603"/>
      <w:r w:rsidRPr="00C43ACB">
        <w:t>12.1.1</w:t>
      </w:r>
      <w:r w:rsidRPr="00C43ACB">
        <w:tab/>
        <w:t>Information Recording Triggers</w:t>
      </w:r>
      <w:bookmarkEnd w:id="1275"/>
      <w:bookmarkEnd w:id="1276"/>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1277" w:name="_Toc507430111"/>
      <w:bookmarkStart w:id="1278" w:name="_Toc63692604"/>
      <w:r w:rsidRPr="00C43ACB">
        <w:t>12.1.2</w:t>
      </w:r>
      <w:r w:rsidRPr="00C43ACB">
        <w:tab/>
        <w:t>M2M Recorded Information Elements</w:t>
      </w:r>
      <w:bookmarkEnd w:id="1277"/>
      <w:bookmarkEnd w:id="1278"/>
    </w:p>
    <w:p w14:paraId="1F7FC393" w14:textId="77777777" w:rsidR="00B16F61" w:rsidRPr="00C43ACB" w:rsidRDefault="00B16F61" w:rsidP="00A97152">
      <w:pPr>
        <w:pStyle w:val="Titre4"/>
      </w:pPr>
      <w:bookmarkStart w:id="1279" w:name="_Toc507430112"/>
      <w:bookmarkStart w:id="1280" w:name="_Toc63692605"/>
      <w:r w:rsidRPr="00C43ACB">
        <w:t>12.1.2.1</w:t>
      </w:r>
      <w:r w:rsidR="00EE38E0" w:rsidRPr="00C43ACB">
        <w:tab/>
      </w:r>
      <w:r w:rsidRPr="00C43ACB">
        <w:t>Unit of Recording</w:t>
      </w:r>
      <w:bookmarkEnd w:id="1279"/>
      <w:bookmarkEnd w:id="1280"/>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1281" w:name="_Toc507430113"/>
      <w:bookmarkStart w:id="1282" w:name="_Toc63692606"/>
      <w:r w:rsidRPr="00C43ACB">
        <w:t>12.1.2.2</w:t>
      </w:r>
      <w:r w:rsidRPr="00C43ACB">
        <w:tab/>
        <w:t>Information Elements within an M2M Event Record</w:t>
      </w:r>
      <w:bookmarkEnd w:id="1281"/>
      <w:bookmarkEnd w:id="1282"/>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1283" w:name="_Toc507430114"/>
      <w:bookmarkStart w:id="1284" w:name="_Toc63692607"/>
      <w:r w:rsidRPr="00C43ACB">
        <w:t>12.1.3</w:t>
      </w:r>
      <w:r w:rsidRPr="00C43ACB">
        <w:tab/>
        <w:t xml:space="preserve">Identities Associations in </w:t>
      </w:r>
      <w:r w:rsidR="00533058" w:rsidRPr="00C43ACB">
        <w:t>S</w:t>
      </w:r>
      <w:r w:rsidRPr="00C43ACB">
        <w:t>upport of Recorded Information</w:t>
      </w:r>
      <w:bookmarkEnd w:id="1283"/>
      <w:bookmarkEnd w:id="1284"/>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1285" w:name="_Toc507430115"/>
      <w:bookmarkStart w:id="1286" w:name="_Toc63692608"/>
      <w:r w:rsidRPr="00C43ACB">
        <w:t>12.2</w:t>
      </w:r>
      <w:r w:rsidRPr="00C43ACB">
        <w:tab/>
        <w:t>Offline Charging</w:t>
      </w:r>
      <w:bookmarkEnd w:id="1285"/>
      <w:bookmarkEnd w:id="1286"/>
    </w:p>
    <w:p w14:paraId="0ACECE19" w14:textId="60C074DB" w:rsidR="0000710E" w:rsidRPr="00C43ACB" w:rsidRDefault="0000710E" w:rsidP="00A97152">
      <w:pPr>
        <w:pStyle w:val="Titre3"/>
      </w:pPr>
      <w:bookmarkStart w:id="1287" w:name="_Toc507430116"/>
      <w:bookmarkStart w:id="1288" w:name="_Toc63692609"/>
      <w:r w:rsidRPr="00C43ACB">
        <w:t>12.2.1</w:t>
      </w:r>
      <w:r w:rsidRPr="00C43ACB">
        <w:tab/>
        <w:t>Architecture</w:t>
      </w:r>
      <w:bookmarkEnd w:id="1287"/>
      <w:bookmarkEnd w:id="1288"/>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25pt;height:258.75pt" o:ole="">
            <v:imagedata r:id="rId189" o:title=""/>
          </v:shape>
          <o:OLEObject Type="Embed" ProgID="VisioViewer.Viewer.1" ShapeID="_x0000_i1111" DrawAspect="Content" ObjectID="_1684760339"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1289" w:name="_Toc63692610"/>
      <w:bookmarkStart w:id="1290" w:name="_Toc507430117"/>
      <w:r w:rsidRPr="00C43ACB">
        <w:t>12.2.2</w:t>
      </w:r>
      <w:r w:rsidRPr="00C43ACB">
        <w:tab/>
        <w:t>Filtering of Recorded Information for Offline Charging</w:t>
      </w:r>
      <w:bookmarkEnd w:id="1289"/>
      <w:r w:rsidRPr="00C43ACB">
        <w:t xml:space="preserve"> </w:t>
      </w:r>
      <w:bookmarkEnd w:id="1290"/>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1291" w:name="_Toc507430118"/>
      <w:bookmarkStart w:id="1292" w:name="_Toc63692611"/>
      <w:r w:rsidRPr="00C43ACB">
        <w:t>12.2.3</w:t>
      </w:r>
      <w:r w:rsidRPr="00C43ACB">
        <w:tab/>
        <w:t>Examples of Charging Scenarios</w:t>
      </w:r>
      <w:bookmarkEnd w:id="1291"/>
      <w:bookmarkEnd w:id="1292"/>
    </w:p>
    <w:p w14:paraId="62EE6FE8" w14:textId="77777777" w:rsidR="00736BB4" w:rsidRPr="00C43ACB" w:rsidRDefault="00736BB4" w:rsidP="00A97152">
      <w:pPr>
        <w:pStyle w:val="Titre4"/>
      </w:pPr>
      <w:bookmarkStart w:id="1293" w:name="_Toc507430119"/>
      <w:bookmarkStart w:id="1294" w:name="_Toc63692612"/>
      <w:r w:rsidRPr="00C43ACB">
        <w:rPr>
          <w:rFonts w:hint="eastAsia"/>
        </w:rPr>
        <w:t>12.2.3.0</w:t>
      </w:r>
      <w:r w:rsidRPr="00C43ACB">
        <w:rPr>
          <w:rFonts w:hint="eastAsia"/>
        </w:rPr>
        <w:tab/>
        <w:t>Overview</w:t>
      </w:r>
      <w:bookmarkEnd w:id="1293"/>
      <w:bookmarkEnd w:id="1294"/>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1295" w:name="_Toc507430120"/>
      <w:bookmarkStart w:id="1296" w:name="_Toc636926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295"/>
      <w:bookmarkEnd w:id="1296"/>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1297" w:name="_Toc507430121"/>
      <w:bookmarkStart w:id="1298" w:name="_Toc63692614"/>
      <w:r w:rsidRPr="00C43ACB">
        <w:t>12.2.3.2</w:t>
      </w:r>
      <w:r w:rsidRPr="00C43ACB">
        <w:tab/>
        <w:t xml:space="preserve">Example Charging Scenario 2 </w:t>
      </w:r>
      <w:r w:rsidR="00DB546B" w:rsidRPr="00C43ACB">
        <w:t>-</w:t>
      </w:r>
      <w:r w:rsidRPr="00C43ACB">
        <w:t xml:space="preserve"> Data transfer</w:t>
      </w:r>
      <w:bookmarkEnd w:id="1297"/>
      <w:bookmarkEnd w:id="1298"/>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1299" w:name="_Toc507430122"/>
      <w:bookmarkStart w:id="1300" w:name="_Toc63692615"/>
      <w:r w:rsidRPr="00C43ACB">
        <w:t>12.2.3.3</w:t>
      </w:r>
      <w:r w:rsidRPr="00C43ACB">
        <w:tab/>
        <w:t xml:space="preserve">Example Charging Scenario 3 </w:t>
      </w:r>
      <w:r w:rsidR="00DB546B" w:rsidRPr="00C43ACB">
        <w:t>-</w:t>
      </w:r>
      <w:r w:rsidRPr="00C43ACB">
        <w:t xml:space="preserve"> Connectivity</w:t>
      </w:r>
      <w:bookmarkEnd w:id="1299"/>
      <w:bookmarkEnd w:id="1300"/>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1301" w:name="_Toc507430123"/>
      <w:bookmarkStart w:id="1302" w:name="_Toc63692616"/>
      <w:r w:rsidRPr="00C43ACB">
        <w:t>12.2.</w:t>
      </w:r>
      <w:r w:rsidR="00F30902" w:rsidRPr="00C43ACB">
        <w:t>4</w:t>
      </w:r>
      <w:r w:rsidRPr="00C43ACB">
        <w:tab/>
      </w:r>
      <w:r w:rsidR="00FF52ED" w:rsidRPr="00C43ACB">
        <w:t>Definition of Charging Information</w:t>
      </w:r>
      <w:bookmarkEnd w:id="1301"/>
      <w:bookmarkEnd w:id="1302"/>
    </w:p>
    <w:p w14:paraId="0F73B0D4" w14:textId="77777777" w:rsidR="00736BB4" w:rsidRPr="00C43ACB" w:rsidRDefault="00736BB4" w:rsidP="00A97152">
      <w:pPr>
        <w:pStyle w:val="Titre4"/>
      </w:pPr>
      <w:bookmarkStart w:id="1303" w:name="_Toc507430124"/>
      <w:bookmarkStart w:id="1304" w:name="_Toc63692617"/>
      <w:r w:rsidRPr="00C43ACB">
        <w:rPr>
          <w:rFonts w:hint="eastAsia"/>
        </w:rPr>
        <w:t>12.2.4.0</w:t>
      </w:r>
      <w:r w:rsidRPr="00C43ACB">
        <w:rPr>
          <w:rFonts w:hint="eastAsia"/>
        </w:rPr>
        <w:tab/>
        <w:t>Overview</w:t>
      </w:r>
      <w:bookmarkEnd w:id="1303"/>
      <w:bookmarkEnd w:id="1304"/>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1305" w:name="_Toc507430125"/>
      <w:bookmarkStart w:id="1306" w:name="_Toc63692618"/>
      <w:r w:rsidRPr="00C43ACB">
        <w:t>12.2.</w:t>
      </w:r>
      <w:r w:rsidR="00F30902" w:rsidRPr="00C43ACB">
        <w:t>4</w:t>
      </w:r>
      <w:r w:rsidRPr="00C43ACB">
        <w:t>.1</w:t>
      </w:r>
      <w:r w:rsidRPr="00C43ACB">
        <w:tab/>
        <w:t>Triggers for Charging Information</w:t>
      </w:r>
      <w:bookmarkEnd w:id="1305"/>
      <w:bookmarkEnd w:id="1306"/>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1307" w:name="_Toc507430126"/>
      <w:bookmarkStart w:id="1308" w:name="_Toc63692619"/>
      <w:r w:rsidRPr="00C43ACB">
        <w:t>12.2.</w:t>
      </w:r>
      <w:r w:rsidR="00F30902" w:rsidRPr="00C43ACB">
        <w:t>4</w:t>
      </w:r>
      <w:r w:rsidRPr="00C43ACB">
        <w:t>.2</w:t>
      </w:r>
      <w:r w:rsidRPr="00C43ACB">
        <w:tab/>
        <w:t xml:space="preserve">Charging Messages over Mch Reference </w:t>
      </w:r>
      <w:r w:rsidR="00533058" w:rsidRPr="00C43ACB">
        <w:t>P</w:t>
      </w:r>
      <w:r w:rsidRPr="00C43ACB">
        <w:t>oint</w:t>
      </w:r>
      <w:bookmarkEnd w:id="1307"/>
      <w:bookmarkEnd w:id="1308"/>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1309" w:name="_Toc507430127"/>
      <w:bookmarkStart w:id="1310" w:name="_Toc63692620"/>
      <w:r w:rsidRPr="00C43ACB">
        <w:t>12.2.</w:t>
      </w:r>
      <w:r w:rsidR="00F30902" w:rsidRPr="00C43ACB">
        <w:t>4</w:t>
      </w:r>
      <w:r w:rsidRPr="00C43ACB">
        <w:t>.3</w:t>
      </w:r>
      <w:r w:rsidRPr="00C43ACB">
        <w:tab/>
        <w:t>Structure of the Accounting Message Formats</w:t>
      </w:r>
      <w:bookmarkEnd w:id="1309"/>
      <w:bookmarkEnd w:id="1310"/>
    </w:p>
    <w:p w14:paraId="30474D1D" w14:textId="77777777" w:rsidR="007D27D8" w:rsidRPr="00C43ACB" w:rsidRDefault="007D27D8" w:rsidP="00A97152">
      <w:pPr>
        <w:pStyle w:val="Titre5"/>
      </w:pPr>
      <w:bookmarkStart w:id="1311" w:name="_Toc507430128"/>
      <w:bookmarkStart w:id="1312" w:name="_Toc63692621"/>
      <w:r w:rsidRPr="00C43ACB">
        <w:t>12.2.</w:t>
      </w:r>
      <w:r w:rsidR="00F30902" w:rsidRPr="00C43ACB">
        <w:t>4</w:t>
      </w:r>
      <w:r w:rsidRPr="00C43ACB">
        <w:t>.3.1</w:t>
      </w:r>
      <w:r w:rsidRPr="00C43ACB">
        <w:tab/>
        <w:t>Accounting-Request Message</w:t>
      </w:r>
      <w:bookmarkEnd w:id="1311"/>
      <w:bookmarkEnd w:id="1312"/>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1313" w:name="_Toc507430129"/>
      <w:bookmarkStart w:id="1314" w:name="_Toc63692622"/>
      <w:r w:rsidRPr="00C43ACB">
        <w:t>12.2.</w:t>
      </w:r>
      <w:r w:rsidR="00F30902" w:rsidRPr="00C43ACB">
        <w:t>4</w:t>
      </w:r>
      <w:r w:rsidRPr="00C43ACB">
        <w:t>.3.2</w:t>
      </w:r>
      <w:r w:rsidRPr="00C43ACB">
        <w:tab/>
        <w:t>Accounting-Answer Message</w:t>
      </w:r>
      <w:bookmarkEnd w:id="1313"/>
      <w:bookmarkEnd w:id="1314"/>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1315" w:name="_Toc507430130"/>
      <w:bookmarkStart w:id="1316" w:name="_Toc63692623"/>
      <w:r w:rsidR="00D37C25" w:rsidRPr="00C43ACB">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315"/>
      <w:bookmarkEnd w:id="1316"/>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1317" w:name="_Toc507430131"/>
      <w:bookmarkStart w:id="1318" w:name="_Toc63692624"/>
      <w:r w:rsidRPr="00C43ACB">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317"/>
      <w:bookmarkEnd w:id="1318"/>
    </w:p>
    <w:p w14:paraId="2CAB19C6" w14:textId="77777777" w:rsidR="00240857" w:rsidRPr="00C43ACB" w:rsidRDefault="00240857" w:rsidP="009F29A5">
      <w:pPr>
        <w:pStyle w:val="Titre1"/>
      </w:pPr>
      <w:bookmarkStart w:id="1319" w:name="_Toc507430132"/>
      <w:bookmarkStart w:id="1320" w:name="_Toc63692625"/>
      <w:r w:rsidRPr="00C43ACB">
        <w:t>B.1</w:t>
      </w:r>
      <w:r w:rsidRPr="00C43ACB">
        <w:tab/>
        <w:t>3GPP MTC Underlying Network Introduction</w:t>
      </w:r>
      <w:bookmarkEnd w:id="1319"/>
      <w:bookmarkEnd w:id="1320"/>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1321" w:name="_Toc507430133"/>
      <w:bookmarkStart w:id="1322" w:name="_Toc63692626"/>
      <w:r w:rsidRPr="00C43ACB">
        <w:t>B.2</w:t>
      </w:r>
      <w:r w:rsidRPr="00C43ACB">
        <w:tab/>
        <w:t xml:space="preserve">3GPP MTC </w:t>
      </w:r>
      <w:r w:rsidR="003C7F05" w:rsidRPr="00C43ACB">
        <w:t>F</w:t>
      </w:r>
      <w:r w:rsidRPr="00C43ACB">
        <w:t>unctionality</w:t>
      </w:r>
      <w:bookmarkEnd w:id="1321"/>
      <w:bookmarkEnd w:id="1322"/>
    </w:p>
    <w:p w14:paraId="7575B60B" w14:textId="77777777" w:rsidR="009239DA" w:rsidRPr="00C43ACB" w:rsidRDefault="009239DA" w:rsidP="009F29A5">
      <w:pPr>
        <w:pStyle w:val="Titre2"/>
      </w:pPr>
      <w:bookmarkStart w:id="1323" w:name="_Toc507430134"/>
      <w:bookmarkStart w:id="1324" w:name="_Toc63692627"/>
      <w:r w:rsidRPr="00C43ACB">
        <w:rPr>
          <w:rFonts w:hint="eastAsia"/>
        </w:rPr>
        <w:t>B.2.1</w:t>
      </w:r>
      <w:r w:rsidR="009A4A02" w:rsidRPr="00C43ACB">
        <w:rPr>
          <w:rFonts w:eastAsia="SimSun" w:hint="eastAsia"/>
          <w:lang w:eastAsia="zh-CN"/>
        </w:rPr>
        <w:tab/>
      </w:r>
      <w:r w:rsidRPr="00C43ACB">
        <w:t>3GPP Release-11 MTC Functionality</w:t>
      </w:r>
      <w:bookmarkEnd w:id="1323"/>
      <w:bookmarkEnd w:id="1324"/>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1325" w:name="_Toc507430135"/>
      <w:bookmarkStart w:id="1326" w:name="_Toc636926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325"/>
      <w:bookmarkEnd w:id="1326"/>
    </w:p>
    <w:p w14:paraId="092BBDA8" w14:textId="77777777" w:rsidR="009239DA" w:rsidRPr="00C43ACB" w:rsidRDefault="009239DA" w:rsidP="003F5B5D">
      <w:pPr>
        <w:pStyle w:val="Titre3"/>
      </w:pPr>
      <w:bookmarkStart w:id="1327" w:name="_Toc507430136"/>
      <w:bookmarkStart w:id="1328" w:name="_Toc636926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327"/>
      <w:bookmarkEnd w:id="1328"/>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25pt;height:424.5pt" o:ole="">
            <v:imagedata r:id="rId193" o:title=""/>
          </v:shape>
          <o:OLEObject Type="Embed" ProgID="Visio.Drawing.15" ShapeID="_x0000_i1112" DrawAspect="Content" ObjectID="_1684760340"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5pt;height:417.75pt" o:ole="">
            <v:imagedata r:id="rId195" o:title=""/>
          </v:shape>
          <o:OLEObject Type="Embed" ProgID="Visio.Drawing.15" ShapeID="_x0000_i1113" DrawAspect="Content" ObjectID="_1684760341"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1329" w:name="_Toc507430137"/>
      <w:bookmarkStart w:id="1330" w:name="_Toc63692630"/>
      <w:r w:rsidRPr="00C43ACB">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329"/>
      <w:bookmarkEnd w:id="1330"/>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90pt;height:252.75pt" o:ole="">
            <v:imagedata r:id="rId197" o:title=""/>
          </v:shape>
          <o:OLEObject Type="Embed" ProgID="Word.Picture.8" ShapeID="_x0000_i1114" DrawAspect="Content" ObjectID="_1684760342"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90pt;height:252.75pt" o:ole="">
            <v:imagedata r:id="rId199" o:title=""/>
          </v:shape>
          <o:OLEObject Type="Embed" ProgID="Word.Picture.8" ShapeID="_x0000_i1115" DrawAspect="Content" ObjectID="_1684760343"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1331" w:name="_Toc507430138"/>
      <w:bookmarkStart w:id="1332" w:name="_Toc63692631"/>
      <w:r w:rsidRPr="00C43ACB">
        <w:t>B.3</w:t>
      </w:r>
      <w:r w:rsidRPr="00C43ACB">
        <w:tab/>
        <w:t>ASN</w:t>
      </w:r>
      <w:r w:rsidR="00B5152F" w:rsidRPr="00C43ACB">
        <w:t>/MN</w:t>
      </w:r>
      <w:r w:rsidRPr="00C43ACB">
        <w:t>-CSE initiated connectivity establishment</w:t>
      </w:r>
      <w:bookmarkEnd w:id="1331"/>
      <w:bookmarkEnd w:id="1332"/>
    </w:p>
    <w:p w14:paraId="0CA35E7C" w14:textId="77777777" w:rsidR="00736BB4" w:rsidRPr="00C43ACB" w:rsidRDefault="00736BB4" w:rsidP="00A97152">
      <w:pPr>
        <w:pStyle w:val="Titre2"/>
      </w:pPr>
      <w:bookmarkStart w:id="1333" w:name="_Toc507430139"/>
      <w:bookmarkStart w:id="1334" w:name="_Toc63692632"/>
      <w:r w:rsidRPr="00C43ACB">
        <w:rPr>
          <w:rFonts w:hint="eastAsia"/>
        </w:rPr>
        <w:t>B.3.0</w:t>
      </w:r>
      <w:r w:rsidRPr="00C43ACB">
        <w:rPr>
          <w:rFonts w:hint="eastAsia"/>
        </w:rPr>
        <w:tab/>
        <w:t>Overview</w:t>
      </w:r>
      <w:bookmarkEnd w:id="1333"/>
      <w:bookmarkEnd w:id="1334"/>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1335" w:name="_Toc507430140"/>
      <w:bookmarkStart w:id="1336" w:name="_Toc63692633"/>
      <w:r w:rsidRPr="00C43ACB">
        <w:t>B.3.1</w:t>
      </w:r>
      <w:r w:rsidRPr="00C43ACB">
        <w:tab/>
        <w:t>Use of DHCP and DNS</w:t>
      </w:r>
      <w:bookmarkEnd w:id="1335"/>
      <w:bookmarkEnd w:id="1336"/>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1337" w:name="_Toc507430141"/>
      <w:bookmarkStart w:id="1338" w:name="_Toc63692634"/>
      <w:r w:rsidRPr="00C43ACB">
        <w:t>B.3.2</w:t>
      </w:r>
      <w:r w:rsidRPr="00C43ACB">
        <w:tab/>
        <w:t>Pre-configuration</w:t>
      </w:r>
      <w:bookmarkEnd w:id="1337"/>
      <w:bookmarkEnd w:id="1338"/>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1339" w:name="_Toc507430142"/>
      <w:bookmarkStart w:id="1340" w:name="_Toc63692635"/>
      <w:r w:rsidRPr="00C43ACB">
        <w:t>B</w:t>
      </w:r>
      <w:r w:rsidR="00FA432C" w:rsidRPr="00C43ACB">
        <w:t>.4</w:t>
      </w:r>
      <w:r w:rsidR="00FA432C" w:rsidRPr="00C43ACB">
        <w:tab/>
        <w:t>Serving IN-CSE initiated connectivity establishment</w:t>
      </w:r>
      <w:bookmarkEnd w:id="1339"/>
      <w:bookmarkEnd w:id="1340"/>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1341" w:name="_Toc507430143"/>
      <w:bookmarkStart w:id="1342" w:name="_Toc63692636"/>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341"/>
      <w:bookmarkEnd w:id="1342"/>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5.25pt" o:ole="">
            <v:imagedata r:id="rId201" o:title=""/>
          </v:shape>
          <o:OLEObject Type="Embed" ProgID="VisioViewer.Viewer.1" ShapeID="_x0000_i1116" DrawAspect="Content" ObjectID="_1684760344"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1343" w:name="_Toc507430144"/>
      <w:bookmarkStart w:id="1344" w:name="_Toc63692637"/>
      <w:r w:rsidRPr="00C43ACB">
        <w:t>B.6</w:t>
      </w:r>
      <w:r w:rsidRPr="00C43ACB">
        <w:tab/>
        <w:t>Connectivity Establishment Procedures</w:t>
      </w:r>
      <w:bookmarkEnd w:id="1343"/>
      <w:bookmarkEnd w:id="1344"/>
    </w:p>
    <w:p w14:paraId="7BAFCC4E" w14:textId="77777777" w:rsidR="00910EB7" w:rsidRPr="00C43ACB" w:rsidRDefault="00910EB7" w:rsidP="003F5B5D">
      <w:pPr>
        <w:pStyle w:val="Titre2"/>
      </w:pPr>
      <w:bookmarkStart w:id="1345" w:name="_Toc507430145"/>
      <w:bookmarkStart w:id="1346" w:name="_Toc63692638"/>
      <w:r w:rsidRPr="00C43ACB">
        <w:t>B.6.1</w:t>
      </w:r>
      <w:r w:rsidRPr="00C43ACB">
        <w:tab/>
        <w:t>General</w:t>
      </w:r>
      <w:bookmarkEnd w:id="1345"/>
      <w:bookmarkEnd w:id="1346"/>
    </w:p>
    <w:p w14:paraId="223DB649" w14:textId="77777777" w:rsidR="00736BB4" w:rsidRPr="00C43ACB" w:rsidRDefault="00736BB4" w:rsidP="00A97152">
      <w:pPr>
        <w:pStyle w:val="Titre3"/>
      </w:pPr>
      <w:bookmarkStart w:id="1347" w:name="_Toc507430146"/>
      <w:bookmarkStart w:id="1348" w:name="_Toc63692639"/>
      <w:r w:rsidRPr="00C43ACB">
        <w:rPr>
          <w:rFonts w:hint="eastAsia"/>
        </w:rPr>
        <w:t>B.6.1.0</w:t>
      </w:r>
      <w:r w:rsidRPr="00C43ACB">
        <w:rPr>
          <w:rFonts w:hint="eastAsia"/>
        </w:rPr>
        <w:tab/>
        <w:t>Overview</w:t>
      </w:r>
      <w:bookmarkEnd w:id="1347"/>
      <w:bookmarkEnd w:id="1348"/>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B7781E">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1349" w:name="_Toc507430147"/>
      <w:bookmarkStart w:id="1350" w:name="_Toc63692640"/>
      <w:r w:rsidRPr="00C43ACB">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349"/>
      <w:bookmarkEnd w:id="1350"/>
    </w:p>
    <w:p w14:paraId="3B77B9A9" w14:textId="77777777" w:rsidR="00A631BA" w:rsidRPr="00C43ACB" w:rsidRDefault="00B20A28" w:rsidP="0049241F">
      <w:pPr>
        <w:pStyle w:val="FL"/>
      </w:pPr>
      <w:r w:rsidRPr="00C43ACB">
        <w:object w:dxaOrig="7230" w:dyaOrig="5415" w14:anchorId="4616A64E">
          <v:shape id="_x0000_i1117" type="#_x0000_t75" style="width:362.25pt;height:285pt" o:ole="">
            <v:imagedata r:id="rId203" o:title="" croptop="2824f" cropleft="2296f" cropright="3276f"/>
          </v:shape>
          <o:OLEObject Type="Embed" ProgID="PowerPoint.Slide.12" ShapeID="_x0000_i1117" DrawAspect="Content" ObjectID="_1684760345"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1351" w:name="_Toc507430148"/>
      <w:bookmarkStart w:id="1352" w:name="_Toc63692641"/>
      <w:r w:rsidRPr="00C43ACB">
        <w:t>B</w:t>
      </w:r>
      <w:r w:rsidR="00A02273" w:rsidRPr="00C43ACB">
        <w:t>.6.1.2</w:t>
      </w:r>
      <w:r w:rsidR="00A02273" w:rsidRPr="00C43ACB">
        <w:tab/>
        <w:t>IN-CSE initiated connectivity establishment procedure</w:t>
      </w:r>
      <w:r w:rsidR="003535D8" w:rsidRPr="00C43ACB">
        <w:t xml:space="preserve"> over Tsp</w:t>
      </w:r>
      <w:bookmarkEnd w:id="1351"/>
      <w:bookmarkEnd w:id="1352"/>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75pt;height:333pt" o:ole="">
            <v:imagedata r:id="rId205" o:title=""/>
          </v:shape>
          <o:OLEObject Type="Embed" ProgID="PowerPoint.Slide.12" ShapeID="_x0000_i1118" DrawAspect="Content" ObjectID="_1684760346"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1353" w:name="_Toc507430149"/>
      <w:bookmarkStart w:id="1354" w:name="_Toc63692642"/>
      <w:r w:rsidR="005E4D20" w:rsidRPr="00C43ACB">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353"/>
      <w:bookmarkEnd w:id="1354"/>
    </w:p>
    <w:p w14:paraId="6589F060" w14:textId="77777777" w:rsidR="009D4064" w:rsidRPr="00C43ACB" w:rsidRDefault="000E23B7" w:rsidP="00A97152">
      <w:pPr>
        <w:pStyle w:val="Titre1"/>
      </w:pPr>
      <w:bookmarkStart w:id="1355" w:name="_Toc507430150"/>
      <w:bookmarkStart w:id="1356" w:name="_Toc63692643"/>
      <w:r w:rsidRPr="00C43ACB">
        <w:t>C.</w:t>
      </w:r>
      <w:r w:rsidR="009D4064" w:rsidRPr="00C43ACB">
        <w:t>1</w:t>
      </w:r>
      <w:r w:rsidR="009D4064" w:rsidRPr="00C43ACB">
        <w:tab/>
        <w:t>General Concepts</w:t>
      </w:r>
      <w:bookmarkEnd w:id="1355"/>
      <w:bookmarkEnd w:id="1356"/>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1357" w:name="_Toc507430151"/>
      <w:bookmarkStart w:id="1358" w:name="_Toc63692644"/>
      <w:r w:rsidRPr="00C43ACB">
        <w:t>C.2</w:t>
      </w:r>
      <w:r w:rsidRPr="00C43ACB">
        <w:tab/>
        <w:t>M2M Communication Models</w:t>
      </w:r>
      <w:bookmarkEnd w:id="1357"/>
      <w:bookmarkEnd w:id="1358"/>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75pt;height:315pt" o:ole="">
            <v:imagedata r:id="rId207" o:title=""/>
          </v:shape>
          <o:OLEObject Type="Embed" ProgID="VisioViewer.Viewer.1" ShapeID="_x0000_i1119" DrawAspect="Content" ObjectID="_1684760347"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7pt;height:309.75pt" o:ole="">
            <v:imagedata r:id="rId209" o:title=""/>
          </v:shape>
          <o:OLEObject Type="Embed" ProgID="VisioViewer.Viewer.1" ShapeID="_x0000_i1120" DrawAspect="Content" ObjectID="_1684760348"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1359" w:name="_Toc507430152"/>
      <w:bookmarkStart w:id="1360" w:name="_Toc63692645"/>
      <w:r w:rsidRPr="00C43ACB">
        <w:t>C.3</w:t>
      </w:r>
      <w:r w:rsidRPr="00C43ACB">
        <w:tab/>
        <w:t>3GPP2 Architectural Reference Model for M2M</w:t>
      </w:r>
      <w:bookmarkEnd w:id="1359"/>
      <w:bookmarkEnd w:id="1360"/>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pt;height:211.5pt" o:ole="">
            <v:imagedata r:id="rId211" o:title=""/>
          </v:shape>
          <o:OLEObject Type="Embed" ProgID="VisioViewer.Viewer.1" ShapeID="_x0000_i1121" DrawAspect="Content" ObjectID="_1684760349"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1361" w:name="_Toc507430153"/>
      <w:bookmarkStart w:id="1362" w:name="_Toc63692646"/>
      <w:r w:rsidRPr="00C43ACB">
        <w:t>C.4</w:t>
      </w:r>
      <w:r w:rsidRPr="00C43ACB">
        <w:tab/>
        <w:t>Communication between oneM2M Service Layer and 3GPP2 Underlying Network</w:t>
      </w:r>
      <w:bookmarkEnd w:id="1361"/>
      <w:bookmarkEnd w:id="1362"/>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75pt;height:215.25pt" o:ole="">
            <v:imagedata r:id="rId213" o:title=""/>
          </v:shape>
          <o:OLEObject Type="Embed" ProgID="VisioViewer.Viewer.1" ShapeID="_x0000_i1122" DrawAspect="Content" ObjectID="_1684760350"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1363" w:name="_Toc507430154"/>
      <w:bookmarkStart w:id="1364" w:name="_Toc63692647"/>
      <w:r w:rsidRPr="00C43ACB">
        <w:t>C.5</w:t>
      </w:r>
      <w:r w:rsidRPr="00C43ACB">
        <w:tab/>
      </w:r>
      <w:r w:rsidR="00E601C4" w:rsidRPr="00C43ACB">
        <w:t>Information Flows</w:t>
      </w:r>
      <w:bookmarkEnd w:id="1363"/>
      <w:bookmarkEnd w:id="1364"/>
    </w:p>
    <w:p w14:paraId="59BF9094" w14:textId="77777777" w:rsidR="00736BB4" w:rsidRPr="00C43ACB" w:rsidRDefault="00736BB4" w:rsidP="00A97152">
      <w:pPr>
        <w:pStyle w:val="Titre2"/>
      </w:pPr>
      <w:bookmarkStart w:id="1365" w:name="_Toc507430155"/>
      <w:bookmarkStart w:id="1366" w:name="_Toc63692648"/>
      <w:r w:rsidRPr="00C43ACB">
        <w:rPr>
          <w:rFonts w:hint="eastAsia"/>
        </w:rPr>
        <w:t>C.5.0</w:t>
      </w:r>
      <w:r w:rsidRPr="00C43ACB">
        <w:rPr>
          <w:rFonts w:hint="eastAsia"/>
        </w:rPr>
        <w:tab/>
        <w:t>Overview</w:t>
      </w:r>
      <w:bookmarkEnd w:id="1365"/>
      <w:bookmarkEnd w:id="1366"/>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1367" w:name="_Toc507430156"/>
      <w:bookmarkStart w:id="1368" w:name="_Toc63692649"/>
      <w:r w:rsidRPr="00C43ACB">
        <w:t>C.5.</w:t>
      </w:r>
      <w:r w:rsidR="0030520C" w:rsidRPr="00C43ACB">
        <w:t>1</w:t>
      </w:r>
      <w:r w:rsidRPr="00C43ACB">
        <w:tab/>
        <w:t>Tsp Interface Call Flow</w:t>
      </w:r>
      <w:bookmarkEnd w:id="1367"/>
      <w:bookmarkEnd w:id="1368"/>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75pt;height:418.5pt" o:ole="">
            <v:imagedata r:id="rId215" o:title=""/>
          </v:shape>
          <o:OLEObject Type="Embed" ProgID="VisioViewer.Viewer.1" ShapeID="_x0000_i1123" DrawAspect="Content" ObjectID="_1684760351"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B7781E">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B7781E">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B7781E">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B7781E">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B7781E">
      <w:pPr>
        <w:pStyle w:val="BN"/>
        <w:numPr>
          <w:ilvl w:val="0"/>
          <w:numId w:val="17"/>
        </w:numPr>
      </w:pPr>
      <w:r w:rsidRPr="00C43ACB">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B7781E">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B7781E">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B7781E">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B7781E">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1369" w:name="_Toc507430157"/>
      <w:bookmarkStart w:id="1370" w:name="_Toc636926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369"/>
      <w:bookmarkEnd w:id="1370"/>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1371" w:name="_Toc507430158"/>
      <w:bookmarkStart w:id="1372" w:name="_Toc636926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371"/>
      <w:bookmarkEnd w:id="1372"/>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Titre8"/>
        <w:rPr>
          <w:lang w:val="fr-FR"/>
        </w:rPr>
      </w:pPr>
      <w:r w:rsidRPr="00B147ED">
        <w:rPr>
          <w:lang w:val="fr-FR"/>
        </w:rPr>
        <w:br w:type="page"/>
      </w:r>
      <w:bookmarkStart w:id="1373" w:name="_Toc507430159"/>
      <w:bookmarkStart w:id="1374" w:name="_Toc63692652"/>
      <w:r w:rsidR="00050A79" w:rsidRPr="00B147ED">
        <w:rPr>
          <w:lang w:val="fr-FR"/>
        </w:rPr>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373"/>
      <w:bookmarkEnd w:id="1374"/>
    </w:p>
    <w:p w14:paraId="03271B87" w14:textId="77777777" w:rsidR="00050A79" w:rsidRPr="00C43ACB" w:rsidRDefault="00B6746D" w:rsidP="00A97152">
      <w:pPr>
        <w:pStyle w:val="Titre1"/>
      </w:pPr>
      <w:bookmarkStart w:id="1375" w:name="_Toc507430160"/>
      <w:bookmarkStart w:id="1376" w:name="_Toc63692653"/>
      <w:r w:rsidRPr="00C43ACB">
        <w:t>D</w:t>
      </w:r>
      <w:r w:rsidR="00050A79" w:rsidRPr="00C43ACB">
        <w:t>.1</w:t>
      </w:r>
      <w:r w:rsidR="00050A79" w:rsidRPr="00C43ACB">
        <w:tab/>
        <w:t>oneM2M Management Functions</w:t>
      </w:r>
      <w:bookmarkEnd w:id="1375"/>
      <w:bookmarkEnd w:id="1376"/>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1377" w:name="_Toc507430161"/>
      <w:bookmarkStart w:id="1378" w:name="_Toc63692654"/>
      <w:r w:rsidRPr="00C43ACB">
        <w:t>D.</w:t>
      </w:r>
      <w:r w:rsidR="008D1969" w:rsidRPr="00C43ACB">
        <w:t>2</w:t>
      </w:r>
      <w:r w:rsidR="008D1969" w:rsidRPr="00C43ACB">
        <w:tab/>
        <w:t xml:space="preserve">Resource </w:t>
      </w:r>
      <w:r w:rsidR="008D1969" w:rsidRPr="00C43ACB">
        <w:rPr>
          <w:i/>
        </w:rPr>
        <w:t>firmware</w:t>
      </w:r>
      <w:bookmarkEnd w:id="1377"/>
      <w:bookmarkEnd w:id="1378"/>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75pt;height:397.5pt" o:ole="">
            <v:imagedata r:id="rId217" o:title="" croptop="2217f" cropbottom="2309f" cropleft="3242f" cropright="3564f"/>
          </v:shape>
          <o:OLEObject Type="Embed" ProgID="Visio.Drawing.11" ShapeID="_x0000_i1124" DrawAspect="Content" ObjectID="_1684760352"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1379" w:name="_Toc507430162"/>
      <w:bookmarkStart w:id="1380" w:name="_Toc63692655"/>
      <w:r w:rsidRPr="00C43ACB">
        <w:t>D</w:t>
      </w:r>
      <w:r w:rsidR="00240C67" w:rsidRPr="00C43ACB">
        <w:t>.3</w:t>
      </w:r>
      <w:r w:rsidR="00240C67" w:rsidRPr="00C43ACB">
        <w:tab/>
        <w:t xml:space="preserve">Resource </w:t>
      </w:r>
      <w:r w:rsidR="00240C67" w:rsidRPr="00C43ACB">
        <w:rPr>
          <w:i/>
        </w:rPr>
        <w:t>software</w:t>
      </w:r>
      <w:bookmarkEnd w:id="1379"/>
      <w:bookmarkEnd w:id="1380"/>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25pt;height:529.5pt" o:ole="">
            <v:imagedata r:id="rId219" o:title="" croptop="1690f" cropbottom="1760f" cropleft="3854f" cropright="3386f"/>
          </v:shape>
          <o:OLEObject Type="Embed" ProgID="Visio.Drawing.11" ShapeID="_x0000_i1125" DrawAspect="Content" ObjectID="_1684760353"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447AC8" w:rsidRDefault="00447AC8"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447AC8" w:rsidRPr="00F467C2" w:rsidRDefault="00447AC8"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447AC8" w:rsidRPr="00F467C2" w:rsidRDefault="00447AC8"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447AC8" w:rsidRDefault="00447AC8"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447AC8" w:rsidRDefault="00447AC8"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447AC8" w:rsidRPr="00F467C2" w:rsidRDefault="00447AC8"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447AC8" w:rsidRPr="00F467C2" w:rsidRDefault="00447AC8"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447AC8" w:rsidRDefault="00447AC8"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447AC8" w:rsidRPr="00F467C2" w:rsidRDefault="00447AC8"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447AC8" w:rsidRPr="00F467C2" w:rsidRDefault="00447AC8"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447AC8" w:rsidRDefault="00447AC8"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447AC8" w:rsidRDefault="00447AC8"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447AC8" w:rsidRPr="00F467C2" w:rsidRDefault="00447AC8"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447AC8" w:rsidRPr="00F467C2" w:rsidRDefault="00447AC8"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75pt" o:ole="">
            <v:imagedata r:id="rId221" o:title=""/>
          </v:shape>
          <o:OLEObject Type="Embed" ProgID="Word.Document.12" ShapeID="_x0000_i1126" DrawAspect="Content" ObjectID="_1684760354"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1381" w:name="_Toc507430163"/>
      <w:bookmarkStart w:id="1382" w:name="_Toc63692656"/>
      <w:r w:rsidRPr="00C43ACB">
        <w:t>D</w:t>
      </w:r>
      <w:r w:rsidR="00061A38" w:rsidRPr="00C43ACB">
        <w:t>.4</w:t>
      </w:r>
      <w:r w:rsidR="00061A38" w:rsidRPr="00C43ACB">
        <w:tab/>
        <w:t xml:space="preserve">Resource </w:t>
      </w:r>
      <w:r w:rsidR="00061A38" w:rsidRPr="00C43ACB">
        <w:rPr>
          <w:i/>
        </w:rPr>
        <w:t>memory</w:t>
      </w:r>
      <w:bookmarkEnd w:id="1381"/>
      <w:bookmarkEnd w:id="1382"/>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75pt;height:295.5pt" o:ole="">
            <v:imagedata r:id="rId223" o:title="" croptop="2773f" cropbottom="2653f" cropleft="3873f" cropright="3415f"/>
          </v:shape>
          <o:OLEObject Type="Embed" ProgID="Visio.Drawing.11" ShapeID="_x0000_i1127" DrawAspect="Content" ObjectID="_1684760355"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1383" w:name="_Toc507430164"/>
      <w:bookmarkStart w:id="1384" w:name="_Toc63692657"/>
      <w:r w:rsidRPr="00C43ACB">
        <w:t>D</w:t>
      </w:r>
      <w:r w:rsidR="00743588" w:rsidRPr="00C43ACB">
        <w:t>.5</w:t>
      </w:r>
      <w:r w:rsidR="00743588" w:rsidRPr="00C43ACB">
        <w:tab/>
        <w:t xml:space="preserve">Resource </w:t>
      </w:r>
      <w:r w:rsidR="00743588" w:rsidRPr="00C43ACB">
        <w:rPr>
          <w:i/>
        </w:rPr>
        <w:t>areaNwkInfo</w:t>
      </w:r>
      <w:bookmarkEnd w:id="1383"/>
      <w:bookmarkEnd w:id="1384"/>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pt;height:259.5pt" o:ole="">
            <v:imagedata r:id="rId225" o:title=""/>
          </v:shape>
          <o:OLEObject Type="Embed" ProgID="VisioViewer.Viewer.1" ShapeID="_x0000_i1128" DrawAspect="Content" ObjectID="_1684760356"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1385" w:name="_Toc507430165"/>
      <w:bookmarkStart w:id="1386" w:name="_Toc63692658"/>
      <w:r w:rsidRPr="00C43ACB">
        <w:t>D</w:t>
      </w:r>
      <w:r w:rsidR="00F552E4" w:rsidRPr="00C43ACB">
        <w:t>.6</w:t>
      </w:r>
      <w:r w:rsidR="00F552E4" w:rsidRPr="00C43ACB">
        <w:tab/>
        <w:t>Resource areaNwkDeviceInfo</w:t>
      </w:r>
      <w:bookmarkEnd w:id="1385"/>
      <w:bookmarkEnd w:id="1386"/>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60.25pt;height:489.75pt" o:ole="">
            <v:imagedata r:id="rId227" o:title=""/>
          </v:shape>
          <o:OLEObject Type="Embed" ProgID="Visio.Drawing.11" ShapeID="_x0000_i1129" DrawAspect="Content" ObjectID="_1684760357"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1387" w:name="_Toc507430166"/>
      <w:bookmarkStart w:id="1388" w:name="_Toc63692659"/>
      <w:r w:rsidRPr="00C43ACB">
        <w:t>D.7</w:t>
      </w:r>
      <w:r w:rsidRPr="00C43ACB">
        <w:tab/>
      </w:r>
      <w:r w:rsidR="00057CE4" w:rsidRPr="00C43ACB">
        <w:t xml:space="preserve">Resource </w:t>
      </w:r>
      <w:r w:rsidR="00057CE4" w:rsidRPr="00C43ACB">
        <w:rPr>
          <w:i/>
        </w:rPr>
        <w:t>battery</w:t>
      </w:r>
      <w:bookmarkEnd w:id="1387"/>
      <w:bookmarkEnd w:id="1388"/>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5pt;height:302.25pt" o:ole="">
            <v:imagedata r:id="rId229" o:title="" croptop="2492f" cropbottom="2872f" cropleft="3712f" cropright="4022f"/>
          </v:shape>
          <o:OLEObject Type="Embed" ProgID="Visio.Drawing.11" ShapeID="_x0000_i1130" DrawAspect="Content" ObjectID="_1684760358"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1389" w:name="_Toc507430167"/>
      <w:bookmarkStart w:id="1390" w:name="_Toc63692660"/>
      <w:r w:rsidRPr="00C43ACB">
        <w:t>D.8</w:t>
      </w:r>
      <w:r w:rsidR="00057CE4" w:rsidRPr="00C43ACB">
        <w:tab/>
        <w:t xml:space="preserve">Resource </w:t>
      </w:r>
      <w:r w:rsidR="00057CE4" w:rsidRPr="00C43ACB">
        <w:rPr>
          <w:i/>
        </w:rPr>
        <w:t>deviceInfo</w:t>
      </w:r>
      <w:bookmarkEnd w:id="1389"/>
      <w:bookmarkEnd w:id="1390"/>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25pt;height:460.5pt" o:ole="">
            <v:imagedata r:id="rId231" o:title="" cropright="21532f"/>
          </v:shape>
          <o:OLEObject Type="Embed" ProgID="Visio.Drawing.11" ShapeID="_x0000_i1131" DrawAspect="Content" ObjectID="_1684760359"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1391" w:name="_Toc507430168"/>
      <w:bookmarkStart w:id="1392" w:name="_Toc63692661"/>
      <w:r w:rsidRPr="00C43ACB">
        <w:t>D.</w:t>
      </w:r>
      <w:r w:rsidR="00A970E4" w:rsidRPr="00C43ACB">
        <w:t>9</w:t>
      </w:r>
      <w:r w:rsidR="00057CE4" w:rsidRPr="00C43ACB">
        <w:tab/>
        <w:t xml:space="preserve">Resource </w:t>
      </w:r>
      <w:r w:rsidR="00435AA6" w:rsidRPr="00C43ACB">
        <w:t>deviceC</w:t>
      </w:r>
      <w:r w:rsidR="00057CE4" w:rsidRPr="00C43ACB">
        <w:t>apability</w:t>
      </w:r>
      <w:bookmarkEnd w:id="1391"/>
      <w:bookmarkEnd w:id="1392"/>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75pt;height:374.25pt" o:ole="">
            <v:imagedata r:id="rId233" o:title="" croptop="2253f" cropbottom="2363f" cropleft="3331f" cropright="3467f"/>
          </v:shape>
          <o:OLEObject Type="Embed" ProgID="Visio.Drawing.11" ShapeID="_x0000_i1132" DrawAspect="Content" ObjectID="_1684760360"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1393" w:name="_Toc507430169"/>
      <w:bookmarkStart w:id="1394" w:name="_Toc63692662"/>
      <w:r w:rsidRPr="00C43ACB">
        <w:t>D.</w:t>
      </w:r>
      <w:r w:rsidR="00456F6C" w:rsidRPr="00C43ACB">
        <w:t>10</w:t>
      </w:r>
      <w:r w:rsidR="00057CE4" w:rsidRPr="00C43ACB">
        <w:tab/>
        <w:t xml:space="preserve">Resource </w:t>
      </w:r>
      <w:r w:rsidR="00057CE4" w:rsidRPr="00C43ACB">
        <w:rPr>
          <w:i/>
        </w:rPr>
        <w:t>reboot</w:t>
      </w:r>
      <w:bookmarkEnd w:id="1393"/>
      <w:bookmarkEnd w:id="1394"/>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5pt;height:302.25pt" o:ole="">
            <v:imagedata r:id="rId235" o:title="" croptop="3240f" cropbottom="2862f" cropleft="3873f" cropright="3712f"/>
          </v:shape>
          <o:OLEObject Type="Embed" ProgID="Visio.Drawing.11" ShapeID="_x0000_i1133" DrawAspect="Content" ObjectID="_1684760361"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1395" w:name="_Toc507430170"/>
      <w:bookmarkStart w:id="1396" w:name="_Toc63692663"/>
      <w:r w:rsidRPr="00C43ACB">
        <w:t>D.1</w:t>
      </w:r>
      <w:r w:rsidR="00456F6C" w:rsidRPr="00C43ACB">
        <w:t>1</w:t>
      </w:r>
      <w:r w:rsidR="00057CE4" w:rsidRPr="00C43ACB">
        <w:tab/>
        <w:t xml:space="preserve">Resource </w:t>
      </w:r>
      <w:r w:rsidR="00057CE4" w:rsidRPr="00C43ACB">
        <w:rPr>
          <w:i/>
        </w:rPr>
        <w:t>eventLog</w:t>
      </w:r>
      <w:bookmarkEnd w:id="1395"/>
      <w:bookmarkEnd w:id="1396"/>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75pt;height:396pt" o:ole="">
            <v:imagedata r:id="rId237" o:title="" croptop="2282f" cropbottom="2572f" cropleft="3563f" cropright="3873f"/>
          </v:shape>
          <o:OLEObject Type="Embed" ProgID="Visio.Drawing.11" ShapeID="_x0000_i1134" DrawAspect="Content" ObjectID="_1684760362"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1397" w:name="_Toc507430171"/>
      <w:bookmarkStart w:id="1398" w:name="_Toc63692664"/>
      <w:r w:rsidRPr="00C43ACB">
        <w:t>D.12</w:t>
      </w:r>
      <w:r w:rsidRPr="00C43ACB">
        <w:tab/>
        <w:t xml:space="preserve">Resource </w:t>
      </w:r>
      <w:r w:rsidRPr="00C43ACB">
        <w:rPr>
          <w:i/>
        </w:rPr>
        <w:t>cmdhPolicy</w:t>
      </w:r>
      <w:bookmarkEnd w:id="1397"/>
      <w:bookmarkEnd w:id="1398"/>
    </w:p>
    <w:p w14:paraId="48ECA798" w14:textId="77777777" w:rsidR="00736BB4" w:rsidRPr="00C43ACB" w:rsidRDefault="00736BB4" w:rsidP="00736BB4">
      <w:pPr>
        <w:pStyle w:val="Titre2"/>
      </w:pPr>
      <w:bookmarkStart w:id="1399" w:name="_Toc507430172"/>
      <w:bookmarkStart w:id="1400" w:name="_Toc63692665"/>
      <w:r w:rsidRPr="00C43ACB">
        <w:rPr>
          <w:rFonts w:hint="eastAsia"/>
        </w:rPr>
        <w:t>D.12.0</w:t>
      </w:r>
      <w:r w:rsidRPr="00C43ACB">
        <w:rPr>
          <w:rFonts w:hint="eastAsia"/>
        </w:rPr>
        <w:tab/>
        <w:t>Overview</w:t>
      </w:r>
      <w:bookmarkEnd w:id="1399"/>
      <w:bookmarkEnd w:id="1400"/>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39" o:title=""/>
          </v:shape>
          <o:OLEObject Type="Embed" ProgID="VisioViewer.Viewer.1" ShapeID="_x0000_i1135" DrawAspect="Content" ObjectID="_1684760363"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1pt;height:230.25pt" o:ole="">
            <v:imagedata r:id="rId241" o:title=""/>
          </v:shape>
          <o:OLEObject Type="Embed" ProgID="VisioViewer.Viewer.1" ShapeID="_x0000_i1136" DrawAspect="Content" ObjectID="_1684760364"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1401" w:name="_Toc507430173"/>
      <w:bookmarkStart w:id="1402" w:name="_Toc63692666"/>
      <w:r w:rsidRPr="00C43ACB">
        <w:t>D.12.1</w:t>
      </w:r>
      <w:r w:rsidRPr="00C43ACB">
        <w:tab/>
        <w:t xml:space="preserve">Resource </w:t>
      </w:r>
      <w:r w:rsidRPr="00C43ACB">
        <w:rPr>
          <w:i/>
        </w:rPr>
        <w:t>activeCmdhPolicy</w:t>
      </w:r>
      <w:bookmarkEnd w:id="1401"/>
      <w:bookmarkEnd w:id="1402"/>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5pt;height:195pt" o:ole="">
            <v:imagedata r:id="rId243" o:title=""/>
          </v:shape>
          <o:OLEObject Type="Embed" ProgID="VisioViewer.Viewer.1" ShapeID="_x0000_i1137" DrawAspect="Content" ObjectID="_1684760365"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1403" w:name="_Toc507430174"/>
      <w:bookmarkStart w:id="1404" w:name="_Toc63692667"/>
      <w:r w:rsidRPr="00C43ACB">
        <w:t>D.12.</w:t>
      </w:r>
      <w:r w:rsidR="00351A31" w:rsidRPr="00C43ACB">
        <w:t>2</w:t>
      </w:r>
      <w:r w:rsidRPr="00C43ACB">
        <w:tab/>
        <w:t xml:space="preserve">Resource </w:t>
      </w:r>
      <w:r w:rsidRPr="00C43ACB">
        <w:rPr>
          <w:i/>
        </w:rPr>
        <w:t>cmdhDefaults</w:t>
      </w:r>
      <w:bookmarkEnd w:id="1403"/>
      <w:bookmarkEnd w:id="1404"/>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5pt;height:194.25pt" o:ole="">
            <v:imagedata r:id="rId245" o:title=""/>
          </v:shape>
          <o:OLEObject Type="Embed" ProgID="VisioViewer.Viewer.1" ShapeID="_x0000_i1138" DrawAspect="Content" ObjectID="_1684760366"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1405" w:name="_Toc507430175"/>
      <w:bookmarkStart w:id="1406" w:name="_Toc63692668"/>
      <w:r w:rsidRPr="00C43ACB">
        <w:t>D.12.</w:t>
      </w:r>
      <w:r w:rsidR="008E1C45" w:rsidRPr="00C43ACB">
        <w:t>3</w:t>
      </w:r>
      <w:r w:rsidRPr="00C43ACB">
        <w:tab/>
        <w:t xml:space="preserve">Resource </w:t>
      </w:r>
      <w:r w:rsidRPr="00C43ACB">
        <w:rPr>
          <w:i/>
        </w:rPr>
        <w:t>cmdhDefEcValue</w:t>
      </w:r>
      <w:bookmarkEnd w:id="1405"/>
      <w:bookmarkEnd w:id="1406"/>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pt;height:354pt" o:ole="">
            <v:imagedata r:id="rId247" o:title=""/>
          </v:shape>
          <o:OLEObject Type="Embed" ProgID="VisioViewer.Viewer.1" ShapeID="_x0000_i1139" DrawAspect="Content" ObjectID="_1684760367"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1407" w:name="_Toc507430176"/>
      <w:bookmarkStart w:id="1408" w:name="_Toc63692669"/>
      <w:r w:rsidRPr="00C43ACB">
        <w:t>D.12.</w:t>
      </w:r>
      <w:r w:rsidR="008E1C45" w:rsidRPr="00C43ACB">
        <w:t>4</w:t>
      </w:r>
      <w:r w:rsidRPr="00C43ACB">
        <w:tab/>
        <w:t>Resource cmdhEcDefParamValues</w:t>
      </w:r>
      <w:bookmarkEnd w:id="1407"/>
      <w:bookmarkEnd w:id="1408"/>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pt;height:354pt" o:ole="">
            <v:imagedata r:id="rId249" o:title=""/>
          </v:shape>
          <o:OLEObject Type="Embed" ProgID="VisioViewer.Viewer.1" ShapeID="_x0000_i1140" DrawAspect="Content" ObjectID="_1684760368"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1409" w:name="_Toc507430177"/>
      <w:bookmarkStart w:id="1410" w:name="_Toc63692670"/>
      <w:r w:rsidRPr="00C43ACB">
        <w:t>D.12.</w:t>
      </w:r>
      <w:r w:rsidR="008E1C45" w:rsidRPr="00C43ACB">
        <w:t>5</w:t>
      </w:r>
      <w:r w:rsidRPr="00C43ACB">
        <w:tab/>
        <w:t xml:space="preserve">Resource </w:t>
      </w:r>
      <w:r w:rsidRPr="00C43ACB">
        <w:rPr>
          <w:i/>
        </w:rPr>
        <w:t>cmdhLimits</w:t>
      </w:r>
      <w:bookmarkEnd w:id="1409"/>
      <w:bookmarkEnd w:id="1410"/>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75pt;height:496.5pt" o:ole="">
            <v:imagedata r:id="rId251" o:title=""/>
          </v:shape>
          <o:OLEObject Type="Embed" ProgID="VisioViewer.Viewer.1" ShapeID="_x0000_i1141" DrawAspect="Content" ObjectID="_1684760369"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1411" w:name="_Toc507430178"/>
      <w:bookmarkStart w:id="1412" w:name="_Toc63692671"/>
      <w:r w:rsidRPr="00C43ACB">
        <w:t>D.12.</w:t>
      </w:r>
      <w:r w:rsidR="008E1C45" w:rsidRPr="00C43ACB">
        <w:t>6</w:t>
      </w:r>
      <w:r w:rsidRPr="00C43ACB">
        <w:tab/>
        <w:t>Resource cmdhNetworkAccessRules</w:t>
      </w:r>
      <w:bookmarkEnd w:id="1411"/>
      <w:bookmarkEnd w:id="1412"/>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pt;height:223.5pt" o:ole="">
            <v:imagedata r:id="rId253" o:title=""/>
          </v:shape>
          <o:OLEObject Type="Embed" ProgID="VisioViewer.Viewer.1" ShapeID="_x0000_i1142" DrawAspect="Content" ObjectID="_1684760370"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1413" w:name="_Toc507430179"/>
      <w:bookmarkStart w:id="1414" w:name="_Toc63692672"/>
      <w:r w:rsidRPr="00C43ACB">
        <w:t>D.12.</w:t>
      </w:r>
      <w:r w:rsidR="008E1C45" w:rsidRPr="00C43ACB">
        <w:t>7</w:t>
      </w:r>
      <w:r w:rsidRPr="00C43ACB">
        <w:tab/>
        <w:t xml:space="preserve">Resource </w:t>
      </w:r>
      <w:r w:rsidRPr="00C43ACB">
        <w:rPr>
          <w:i/>
        </w:rPr>
        <w:t>cmdhNwAccessRule</w:t>
      </w:r>
      <w:bookmarkEnd w:id="1413"/>
      <w:bookmarkEnd w:id="1414"/>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pt" o:ole="">
            <v:imagedata r:id="rId255" o:title="" cropbottom="3946f" cropright="5085f"/>
          </v:shape>
          <o:OLEObject Type="Embed" ProgID="VisioViewer.Viewer.1" ShapeID="_x0000_i1143" DrawAspect="Content" ObjectID="_1684760371"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7781E">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415" w:name="OLE_LINK6"/>
            <w:bookmarkStart w:id="1416" w:name="OLE_LINK19"/>
            <w:r w:rsidR="00BF1D3C" w:rsidRPr="00C43ACB">
              <w:rPr>
                <w:rFonts w:eastAsia="SimSun"/>
                <w:lang w:eastAsia="zh-CN"/>
              </w:rPr>
              <w:t>initial</w:t>
            </w:r>
            <w:r w:rsidRPr="00C43ACB">
              <w:t xml:space="preserve"> back-off time</w:t>
            </w:r>
            <w:bookmarkEnd w:id="1415"/>
            <w:bookmarkEnd w:id="1416"/>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417" w:name="OLE_LINK20"/>
            <w:r w:rsidRPr="00C43ACB">
              <w:t xml:space="preserve">maximum back-off time </w:t>
            </w:r>
            <w:bookmarkEnd w:id="1417"/>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418" w:name="OLE_LINK21"/>
            <w:bookmarkStart w:id="1419" w:name="OLE_LINK22"/>
            <w:r w:rsidRPr="00C43ACB">
              <w:t>random back-off time</w:t>
            </w:r>
            <w:bookmarkEnd w:id="1418"/>
            <w:bookmarkEnd w:id="1419"/>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7781E">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1420" w:name="_Toc507430180"/>
      <w:bookmarkStart w:id="1421" w:name="_Toc63692673"/>
      <w:r w:rsidRPr="00C43ACB">
        <w:t>D.12.</w:t>
      </w:r>
      <w:r w:rsidR="008E1C45" w:rsidRPr="00C43ACB">
        <w:t>8</w:t>
      </w:r>
      <w:r w:rsidRPr="00C43ACB">
        <w:tab/>
        <w:t xml:space="preserve">Resource </w:t>
      </w:r>
      <w:r w:rsidRPr="00C43ACB">
        <w:rPr>
          <w:i/>
        </w:rPr>
        <w:t>cmdhBuffer</w:t>
      </w:r>
      <w:bookmarkEnd w:id="1420"/>
      <w:bookmarkEnd w:id="1421"/>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pt;height:258.75pt" o:ole="">
            <v:imagedata r:id="rId257" o:title=""/>
          </v:shape>
          <o:OLEObject Type="Embed" ProgID="VisioViewer.Viewer.1" ShapeID="_x0000_i1144" DrawAspect="Content" ObjectID="_1684760372"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1422" w:name="_Toc507430181"/>
      <w:bookmarkStart w:id="1423" w:name="_Toc63692674"/>
      <w:r w:rsidR="00340FF7" w:rsidRPr="00C43ACB">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422"/>
      <w:bookmarkEnd w:id="1423"/>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B7781E">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B7781E">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B7781E">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B7781E">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B7781E">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B7781E">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1424" w:name="_Toc507430182"/>
      <w:bookmarkStart w:id="1425" w:name="_Toc63692675"/>
      <w:r w:rsidR="00DC3FA1" w:rsidRPr="00C43ACB">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424"/>
      <w:bookmarkEnd w:id="1425"/>
    </w:p>
    <w:p w14:paraId="07ECEB23" w14:textId="77777777" w:rsidR="008D6502" w:rsidRPr="00C43ACB" w:rsidRDefault="00DC3FA1" w:rsidP="00A97152">
      <w:pPr>
        <w:pStyle w:val="Titre1"/>
      </w:pPr>
      <w:bookmarkStart w:id="1426" w:name="_Toc507430183"/>
      <w:bookmarkStart w:id="1427" w:name="_Toc63692676"/>
      <w:r w:rsidRPr="00C43ACB">
        <w:t>F</w:t>
      </w:r>
      <w:r w:rsidR="008D6502" w:rsidRPr="00C43ACB">
        <w:t>.1</w:t>
      </w:r>
      <w:r w:rsidR="009E4400" w:rsidRPr="00C43ACB">
        <w:tab/>
      </w:r>
      <w:r w:rsidR="008D6502" w:rsidRPr="00C43ACB">
        <w:t>Introduction</w:t>
      </w:r>
      <w:bookmarkEnd w:id="1426"/>
      <w:bookmarkEnd w:id="1427"/>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1428" w:name="_Toc507430184"/>
      <w:bookmarkStart w:id="1429" w:name="_Toc63692677"/>
      <w:r w:rsidRPr="00C43ACB">
        <w:t>F</w:t>
      </w:r>
      <w:r w:rsidR="008D6502" w:rsidRPr="00C43ACB">
        <w:t>.2</w:t>
      </w:r>
      <w:r w:rsidR="009E4400" w:rsidRPr="00C43ACB">
        <w:tab/>
      </w:r>
      <w:r w:rsidR="008D6502" w:rsidRPr="00C43ACB">
        <w:t>Interworking with non-oneM2M solutions through specialized interworking applications</w:t>
      </w:r>
      <w:bookmarkEnd w:id="1428"/>
      <w:bookmarkEnd w:id="1429"/>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447AC8" w:rsidRDefault="00447AC8"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447AC8" w:rsidRDefault="00447AC8"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447AC8" w:rsidRDefault="00447AC8"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447AC8" w:rsidRDefault="00447AC8"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447AC8" w:rsidRDefault="00447AC8"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447AC8" w:rsidRDefault="00447AC8"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447AC8" w:rsidRDefault="00447AC8"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447AC8" w:rsidRDefault="00447AC8"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447AC8" w:rsidRDefault="00447AC8"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447AC8" w:rsidRDefault="00447AC8"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447AC8" w:rsidRDefault="00447AC8"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BXXdwYAAPd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447AC8" w:rsidRDefault="00447AC8"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447AC8" w:rsidRDefault="00447AC8"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447AC8" w:rsidRDefault="00447AC8"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447AC8" w:rsidRDefault="00447AC8"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447AC8" w:rsidRDefault="00447AC8"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447AC8" w:rsidRDefault="00447AC8"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447AC8" w:rsidRDefault="00447AC8"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447AC8" w:rsidRDefault="00447AC8"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447AC8" w:rsidRDefault="00447AC8"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447AC8" w:rsidRDefault="00447AC8"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447AC8" w:rsidRDefault="00447AC8"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447AC8" w:rsidRPr="00873158" w:rsidRDefault="00447AC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447AC8" w:rsidRPr="00873158" w:rsidRDefault="00447AC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447AC8" w:rsidRPr="00873158" w:rsidRDefault="00447AC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447AC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47AC8" w:rsidRPr="00873158" w:rsidRDefault="00447AC8"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447AC8" w:rsidRPr="00873158" w:rsidRDefault="00447AC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447AC8" w:rsidRPr="00873158" w:rsidRDefault="00447AC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447AC8" w:rsidRPr="00873158" w:rsidRDefault="00447AC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447AC8" w:rsidRPr="00873158" w:rsidRDefault="00447AC8"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447AC8" w:rsidRPr="00873158" w:rsidRDefault="00447AC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447AC8" w:rsidRPr="00873158" w:rsidRDefault="00447AC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447AC8" w:rsidRPr="00873158" w:rsidRDefault="00447AC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447AC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47AC8" w:rsidRPr="00873158" w:rsidRDefault="00447AC8"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447AC8" w:rsidRPr="00873158" w:rsidRDefault="00447AC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447AC8" w:rsidRPr="00873158" w:rsidRDefault="00447AC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447AC8" w:rsidRPr="00873158" w:rsidRDefault="00447AC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447AC8" w:rsidRPr="00873158" w:rsidRDefault="00447AC8"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447AC8" w:rsidRPr="00873158" w:rsidRDefault="00447AC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447AC8" w:rsidRPr="008B56EB" w:rsidRDefault="00447AC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447AC8" w:rsidRPr="008B56EB" w:rsidRDefault="00447AC8"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447AC8" w:rsidRPr="008B56EB" w:rsidRDefault="00447AC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47AC8" w:rsidRPr="008B56EB" w:rsidRDefault="00447AC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447AC8" w:rsidRPr="008B56EB" w:rsidRDefault="00447AC8"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447AC8" w:rsidRPr="008B56EB" w:rsidRDefault="00447AC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447AC8" w:rsidRPr="008B56EB" w:rsidRDefault="00447AC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47AC8" w:rsidRPr="008B56EB" w:rsidRDefault="00447AC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447AC8" w:rsidRPr="008B56EB" w:rsidRDefault="00447AC8"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447AC8" w:rsidRPr="00E4559F" w:rsidRDefault="00447AC8" w:rsidP="001C13B4">
                              <w:pPr>
                                <w:spacing w:after="0"/>
                                <w:rPr>
                                  <w:rFonts w:ascii="Calibri" w:hAnsi="Calibri" w:cs="Calibri"/>
                                  <w:color w:val="000000"/>
                                </w:rPr>
                              </w:pPr>
                              <w:r>
                                <w:rPr>
                                  <w:rFonts w:ascii="Calibri" w:hAnsi="Calibri" w:cs="Calibri"/>
                                  <w:color w:val="000000"/>
                                </w:rPr>
                                <w:t>specific</w:t>
                              </w:r>
                            </w:p>
                            <w:p w14:paraId="3D4BA2F9" w14:textId="77777777" w:rsidR="00447AC8" w:rsidRPr="00E4559F" w:rsidRDefault="00447AC8"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47AC8" w:rsidRPr="00E4559F" w:rsidRDefault="00447AC8"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447AC8" w:rsidRPr="00E4559F" w:rsidRDefault="00447AC8"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47AC8" w:rsidRPr="00E4559F" w:rsidRDefault="00447AC8"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47AC8" w:rsidRPr="00E4559F" w:rsidRDefault="00447AC8"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447AC8" w:rsidRPr="008B56EB" w:rsidRDefault="00447AC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447AC8" w:rsidRPr="008B56EB" w:rsidRDefault="00447AC8"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447AC8" w:rsidRPr="008B56EB" w:rsidRDefault="00447AC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47AC8" w:rsidRPr="008B56EB" w:rsidRDefault="00447AC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447AC8" w:rsidRPr="008B56EB" w:rsidRDefault="00447AC8"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447AC8" w:rsidRPr="008B56EB" w:rsidRDefault="00447AC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447AC8" w:rsidRPr="008B56EB" w:rsidRDefault="00447AC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47AC8" w:rsidRPr="008B56EB" w:rsidRDefault="00447AC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447AC8" w:rsidRPr="008B56EB" w:rsidRDefault="00447AC8"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447AC8" w:rsidRPr="008B56EB" w:rsidRDefault="00447AC8"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447AC8" w:rsidRPr="00E4559F" w:rsidRDefault="00447AC8" w:rsidP="001C13B4">
                        <w:pPr>
                          <w:spacing w:after="0"/>
                          <w:rPr>
                            <w:rFonts w:ascii="Calibri" w:hAnsi="Calibri" w:cs="Calibri"/>
                            <w:color w:val="000000"/>
                          </w:rPr>
                        </w:pPr>
                        <w:r>
                          <w:rPr>
                            <w:rFonts w:ascii="Calibri" w:hAnsi="Calibri" w:cs="Calibri"/>
                            <w:color w:val="000000"/>
                          </w:rPr>
                          <w:t>specific</w:t>
                        </w:r>
                      </w:p>
                      <w:p w14:paraId="3D4BA2F9" w14:textId="77777777" w:rsidR="00447AC8" w:rsidRPr="00E4559F" w:rsidRDefault="00447AC8"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47AC8" w:rsidRPr="00E4559F" w:rsidRDefault="00447AC8"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447AC8" w:rsidRPr="00E4559F" w:rsidRDefault="00447AC8"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47AC8" w:rsidRPr="00E4559F" w:rsidRDefault="00447AC8"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47AC8" w:rsidRPr="00E4559F" w:rsidRDefault="00447AC8"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B7781E">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B7781E">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B7781E">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1430" w:name="_Toc507430185"/>
      <w:bookmarkStart w:id="1431" w:name="_Toc63692678"/>
      <w:r w:rsidRPr="00C43ACB">
        <w:t>F</w:t>
      </w:r>
      <w:r w:rsidR="004B08FC" w:rsidRPr="00C43ACB">
        <w:t>.3</w:t>
      </w:r>
      <w:r w:rsidR="009E4400" w:rsidRPr="00C43ACB">
        <w:tab/>
      </w:r>
      <w:r w:rsidR="004B08FC" w:rsidRPr="00C43ACB">
        <w:t>Interworking versus integration of non-oneM2M solutions</w:t>
      </w:r>
      <w:bookmarkEnd w:id="1430"/>
      <w:bookmarkEnd w:id="1431"/>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1432" w:name="_Toc507430186"/>
      <w:bookmarkStart w:id="1433" w:name="_Toc636926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432"/>
      <w:bookmarkEnd w:id="1433"/>
    </w:p>
    <w:p w14:paraId="087814BC" w14:textId="77777777" w:rsidR="00DA7DEE" w:rsidRPr="00C43ACB" w:rsidRDefault="00DA7DEE" w:rsidP="00DA7DEE">
      <w:pPr>
        <w:pStyle w:val="Titre2"/>
      </w:pPr>
      <w:bookmarkStart w:id="1434" w:name="_Toc507430187"/>
      <w:bookmarkStart w:id="1435" w:name="_Toc63692680"/>
      <w:r w:rsidRPr="00C43ACB">
        <w:rPr>
          <w:rFonts w:hint="eastAsia"/>
        </w:rPr>
        <w:t>F.4.0</w:t>
      </w:r>
      <w:r w:rsidRPr="00C43ACB">
        <w:rPr>
          <w:rFonts w:hint="eastAsia"/>
        </w:rPr>
        <w:tab/>
        <w:t>Overview</w:t>
      </w:r>
      <w:bookmarkEnd w:id="1434"/>
      <w:bookmarkEnd w:id="1435"/>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447AC8" w:rsidRPr="002B1E32" w:rsidRDefault="00447AC8"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447AC8" w:rsidRPr="002B1E32" w:rsidRDefault="00447AC8"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447AC8" w:rsidRPr="002B1E32" w:rsidRDefault="00447AC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447AC8" w:rsidRPr="002B1E32" w:rsidRDefault="00447AC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447AC8" w:rsidRPr="002B1E32" w:rsidRDefault="00447AC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447AC8" w:rsidRPr="002B1E32" w:rsidRDefault="00447AC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447AC8" w:rsidRPr="002B1E32" w:rsidRDefault="00447AC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447AC8" w:rsidRPr="002B1E32" w:rsidRDefault="00447AC8"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447AC8" w:rsidRPr="002B1E32" w:rsidRDefault="00447AC8"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447AC8" w:rsidRPr="002B1E32" w:rsidRDefault="00447AC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447AC8" w:rsidRPr="002B1E32" w:rsidRDefault="00447AC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447AC8" w:rsidRPr="002B1E32" w:rsidRDefault="00447AC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447AC8" w:rsidRPr="002B1E32" w:rsidRDefault="00447AC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447AC8" w:rsidRPr="002B1E32" w:rsidRDefault="00447AC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447AC8" w:rsidRPr="002B1E32" w:rsidRDefault="00447AC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1436" w:name="_Toc507430188"/>
      <w:bookmarkStart w:id="1437" w:name="_Toc63692681"/>
      <w:r w:rsidRPr="00C43ACB">
        <w:t>F</w:t>
      </w:r>
      <w:r w:rsidR="00DC3FA1" w:rsidRPr="00C43ACB">
        <w:t>.4.1</w:t>
      </w:r>
      <w:r w:rsidR="009E4400" w:rsidRPr="00C43ACB">
        <w:tab/>
      </w:r>
      <w:r w:rsidR="00DC3FA1" w:rsidRPr="00C43ACB">
        <w:t>Responsibilities of Interworking Proxy Application Entity (IPE)</w:t>
      </w:r>
      <w:bookmarkEnd w:id="1436"/>
      <w:bookmarkEnd w:id="1437"/>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1438" w:name="_Toc507430189"/>
      <w:bookmarkStart w:id="1439" w:name="_Toc63692682"/>
      <w:r w:rsidR="005160FB" w:rsidRPr="00C43ACB">
        <w:t>Annex G</w:t>
      </w:r>
      <w:r w:rsidR="00DF4D9B" w:rsidRPr="00C43ACB">
        <w:t>:</w:t>
      </w:r>
      <w:r w:rsidR="00DF4D9B" w:rsidRPr="00C43ACB">
        <w:br/>
      </w:r>
      <w:r w:rsidR="004544B0" w:rsidRPr="00C43ACB">
        <w:rPr>
          <w:rFonts w:hint="eastAsia"/>
        </w:rPr>
        <w:t>Void</w:t>
      </w:r>
      <w:bookmarkEnd w:id="1438"/>
      <w:bookmarkEnd w:id="1439"/>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1440" w:name="_Toc507430190"/>
      <w:bookmarkStart w:id="1441" w:name="_Toc63692683"/>
      <w:r w:rsidR="002E56F2" w:rsidRPr="00C43ACB">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440"/>
      <w:bookmarkEnd w:id="1441"/>
    </w:p>
    <w:p w14:paraId="759CD354" w14:textId="77777777" w:rsidR="002E56F2" w:rsidRPr="00C43ACB" w:rsidRDefault="00340FF7" w:rsidP="00A97152">
      <w:pPr>
        <w:pStyle w:val="Titre1"/>
      </w:pPr>
      <w:bookmarkStart w:id="1442" w:name="_Toc507430191"/>
      <w:bookmarkStart w:id="1443" w:name="_Toc63692684"/>
      <w:r w:rsidRPr="00C43ACB">
        <w:t>H</w:t>
      </w:r>
      <w:r w:rsidR="006B3F01" w:rsidRPr="00C43ACB">
        <w:t>.1</w:t>
      </w:r>
      <w:r w:rsidR="002E56F2" w:rsidRPr="00C43ACB">
        <w:tab/>
        <w:t>Overview of Object Identifier</w:t>
      </w:r>
      <w:bookmarkEnd w:id="1442"/>
      <w:bookmarkEnd w:id="1443"/>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75pt;height:201.75pt" o:ole="">
            <v:imagedata r:id="rId259" o:title=""/>
          </v:shape>
          <o:OLEObject Type="Embed" ProgID="Visio.Drawing.11" ShapeID="_x0000_i1145" DrawAspect="Content" ObjectID="_1684760373"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1444" w:name="_Toc507430192"/>
      <w:bookmarkStart w:id="1445" w:name="_Toc63692685"/>
      <w:r w:rsidRPr="00C43ACB">
        <w:t>H</w:t>
      </w:r>
      <w:r w:rsidR="002E56F2" w:rsidRPr="00C43ACB">
        <w:t>.2</w:t>
      </w:r>
      <w:r w:rsidR="002E56F2" w:rsidRPr="00C43ACB">
        <w:tab/>
        <w:t xml:space="preserve">OID </w:t>
      </w:r>
      <w:r w:rsidR="007F4B73" w:rsidRPr="00C43ACB">
        <w:t>B</w:t>
      </w:r>
      <w:r w:rsidR="002E56F2" w:rsidRPr="00C43ACB">
        <w:t>ased M2M Device Identifier</w:t>
      </w:r>
      <w:bookmarkEnd w:id="1444"/>
      <w:bookmarkEnd w:id="1445"/>
    </w:p>
    <w:p w14:paraId="1960571F" w14:textId="77777777" w:rsidR="00DA7DEE" w:rsidRPr="00C43ACB" w:rsidRDefault="00DA7DEE" w:rsidP="00DA7DEE">
      <w:pPr>
        <w:pStyle w:val="Titre2"/>
      </w:pPr>
      <w:bookmarkStart w:id="1446" w:name="_Toc507430193"/>
      <w:bookmarkStart w:id="1447" w:name="_Toc63692686"/>
      <w:r w:rsidRPr="00C43ACB">
        <w:rPr>
          <w:rFonts w:hint="eastAsia"/>
        </w:rPr>
        <w:t>H.2.0</w:t>
      </w:r>
      <w:r w:rsidRPr="00C43ACB">
        <w:rPr>
          <w:rFonts w:hint="eastAsia"/>
        </w:rPr>
        <w:tab/>
        <w:t>Overview</w:t>
      </w:r>
      <w:bookmarkEnd w:id="1446"/>
      <w:bookmarkEnd w:id="1447"/>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pt;height:79.5pt" o:ole="">
            <v:imagedata r:id="rId261" o:title=""/>
          </v:shape>
          <o:OLEObject Type="Embed" ProgID="Visio.Drawing.11" ShapeID="_x0000_i1146" DrawAspect="Content" ObjectID="_1684760374"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1448" w:name="_Toc507430194"/>
      <w:bookmarkStart w:id="1449" w:name="_Toc636926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448"/>
      <w:bookmarkEnd w:id="1449"/>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1450" w:name="_Toc507430195"/>
      <w:bookmarkStart w:id="1451" w:name="_Toc636926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450"/>
      <w:bookmarkEnd w:id="1451"/>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1452" w:name="_Toc507430196"/>
      <w:bookmarkStart w:id="1453" w:name="_Toc63692689"/>
      <w:r w:rsidRPr="00C43ACB">
        <w:t>H</w:t>
      </w:r>
      <w:r w:rsidR="006B3F01" w:rsidRPr="00C43ACB">
        <w:t>.2.3</w:t>
      </w:r>
      <w:r w:rsidR="007A6AEA" w:rsidRPr="00C43ACB">
        <w:tab/>
        <w:t xml:space="preserve">Model ID </w:t>
      </w:r>
      <w:r w:rsidR="00DB546B" w:rsidRPr="00C43ACB">
        <w:t>-</w:t>
      </w:r>
      <w:r w:rsidR="007A6AEA" w:rsidRPr="00C43ACB">
        <w:t xml:space="preserve"> (y)</w:t>
      </w:r>
      <w:bookmarkEnd w:id="1452"/>
      <w:bookmarkEnd w:id="1453"/>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1454" w:name="_Toc507430197"/>
      <w:bookmarkStart w:id="1455" w:name="_Toc636926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454"/>
      <w:bookmarkEnd w:id="1455"/>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1456" w:name="_Toc507430198"/>
      <w:bookmarkStart w:id="1457" w:name="_Toc63692691"/>
      <w:r w:rsidRPr="00C43ACB">
        <w:t>H</w:t>
      </w:r>
      <w:r w:rsidR="006B3F01" w:rsidRPr="00C43ACB">
        <w:t>.2.5</w:t>
      </w:r>
      <w:r w:rsidR="007A6AEA" w:rsidRPr="00C43ACB">
        <w:tab/>
        <w:t xml:space="preserve">Expanded ID </w:t>
      </w:r>
      <w:r w:rsidR="00DB546B" w:rsidRPr="00C43ACB">
        <w:t>-</w:t>
      </w:r>
      <w:r w:rsidR="007A6AEA" w:rsidRPr="00C43ACB">
        <w:t xml:space="preserve"> (a)</w:t>
      </w:r>
      <w:bookmarkEnd w:id="1456"/>
      <w:bookmarkEnd w:id="1457"/>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1458" w:name="_Toc507430199"/>
      <w:bookmarkStart w:id="1459" w:name="_Toc63692692"/>
      <w:r w:rsidRPr="00C43ACB">
        <w:t>H</w:t>
      </w:r>
      <w:r w:rsidR="006B3F01" w:rsidRPr="00C43ACB">
        <w:t>.3</w:t>
      </w:r>
      <w:r w:rsidR="007A6AEA" w:rsidRPr="00C43ACB">
        <w:tab/>
        <w:t>Example of M2M device ID based on OID</w:t>
      </w:r>
      <w:bookmarkEnd w:id="1458"/>
      <w:bookmarkEnd w:id="1459"/>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1460" w:name="_Toc507430200"/>
      <w:bookmarkStart w:id="1461" w:name="_Toc63692693"/>
      <w:r w:rsidRPr="00C43ACB">
        <w:t xml:space="preserve">Annex </w:t>
      </w:r>
      <w:r w:rsidRPr="00C43ACB">
        <w:rPr>
          <w:rFonts w:eastAsia="SimSun" w:hint="eastAsia"/>
          <w:lang w:eastAsia="zh-CN"/>
        </w:rPr>
        <w:t>I</w:t>
      </w:r>
      <w:r w:rsidRPr="00C43ACB">
        <w:t>:</w:t>
      </w:r>
      <w:r w:rsidRPr="00C43ACB">
        <w:br/>
      </w:r>
      <w:r w:rsidR="002E5F62">
        <w:t>Void</w:t>
      </w:r>
      <w:bookmarkEnd w:id="1460"/>
      <w:bookmarkEnd w:id="1461"/>
    </w:p>
    <w:p w14:paraId="01E47D3A" w14:textId="092346D8" w:rsidR="00365FAD" w:rsidRPr="00C43ACB" w:rsidRDefault="00365FAD" w:rsidP="00E00E18">
      <w:pPr>
        <w:pStyle w:val="Titre8"/>
      </w:pPr>
      <w:bookmarkStart w:id="1462" w:name="_Toc507430203"/>
      <w:bookmarkStart w:id="1463" w:name="_Toc63692694"/>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462"/>
      <w:bookmarkEnd w:id="1463"/>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1464" w:name="_Toc507430204"/>
      <w:bookmarkStart w:id="1465" w:name="_Toc63692695"/>
      <w:r w:rsidRPr="00C43ACB">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464"/>
      <w:bookmarkEnd w:id="1465"/>
    </w:p>
    <w:p w14:paraId="06BA88A7" w14:textId="77777777" w:rsidR="00B769C3" w:rsidRPr="00C43ACB" w:rsidRDefault="009708A5" w:rsidP="00E00E18">
      <w:pPr>
        <w:pStyle w:val="Titre1"/>
      </w:pPr>
      <w:bookmarkStart w:id="1466" w:name="_Toc507430205"/>
      <w:bookmarkStart w:id="1467" w:name="_Toc63692696"/>
      <w:r w:rsidRPr="00C43ACB">
        <w:rPr>
          <w:rFonts w:eastAsia="SimSun" w:hint="eastAsia"/>
          <w:lang w:eastAsia="zh-CN"/>
        </w:rPr>
        <w:t>K</w:t>
      </w:r>
      <w:r w:rsidR="00B769C3" w:rsidRPr="00C43ACB">
        <w:t>.1</w:t>
      </w:r>
      <w:r w:rsidR="00B769C3" w:rsidRPr="00C43ACB">
        <w:tab/>
        <w:t>Introduction</w:t>
      </w:r>
      <w:bookmarkEnd w:id="1466"/>
      <w:bookmarkEnd w:id="1467"/>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1468" w:name="_Toc507430206"/>
      <w:bookmarkStart w:id="1469" w:name="_Toc63692697"/>
      <w:r w:rsidRPr="00C43ACB">
        <w:rPr>
          <w:rFonts w:eastAsia="SimSun" w:hint="eastAsia"/>
          <w:lang w:eastAsia="zh-CN"/>
        </w:rPr>
        <w:t>K</w:t>
      </w:r>
      <w:r w:rsidR="00B769C3" w:rsidRPr="00C43ACB">
        <w:t>.2</w:t>
      </w:r>
      <w:r w:rsidR="00B769C3" w:rsidRPr="00C43ACB">
        <w:tab/>
        <w:t>'jsonpath' query syntax</w:t>
      </w:r>
      <w:bookmarkEnd w:id="1468"/>
      <w:bookmarkEnd w:id="1469"/>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1470" w:name="_Toc507430207"/>
      <w:bookmarkStart w:id="1471" w:name="_Toc63692698"/>
      <w:r w:rsidR="00BB6418" w:rsidRPr="00C43ACB">
        <w:t>History</w:t>
      </w:r>
      <w:bookmarkEnd w:id="1470"/>
      <w:bookmarkEnd w:id="147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472" w:name="OLE_LINK27"/>
            <w:r w:rsidRPr="00C43ACB">
              <w:t xml:space="preserve">Clean-up done by </w:t>
            </w:r>
            <w:r w:rsidRPr="00C43ACB">
              <w:rPr>
                <w:rFonts w:ascii="Arial" w:hAnsi="Arial"/>
                <w:b/>
                <w:i/>
                <w:color w:val="4F81BD"/>
                <w:sz w:val="18"/>
                <w:szCs w:val="18"/>
              </w:rPr>
              <w:t>editHelp!</w:t>
            </w:r>
            <w:bookmarkEnd w:id="1472"/>
            <w:r w:rsidRPr="00C43ACB">
              <w:rPr>
                <w:rFonts w:ascii="Arial" w:hAnsi="Arial"/>
                <w:b/>
                <w:i/>
                <w:color w:val="4F81BD"/>
              </w:rPr>
              <w:br/>
            </w:r>
            <w:r w:rsidRPr="00C43ACB">
              <w:t xml:space="preserve">e-mail: </w:t>
            </w:r>
            <w:hyperlink r:id="rId263"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B7781E">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B7781E">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B7781E">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B7781E">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B7781E">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B7781E">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B7781E">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B7781E">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B7781E">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B7781E">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B7781E">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B7781E">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B7781E">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B7781E">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B7781E">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B7781E">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B7781E">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B7781E">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B7781E">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B7781E">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B7781E">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B7781E">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B7781E">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B7781E">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B7781E">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B7781E">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B7781E">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B7781E">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B7781E">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B7781E">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B7781E">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B7781E">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B7781E">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B7781E">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B7781E">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B7781E">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B7781E">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B7781E">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B7781E">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B7781E">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B7781E">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B7781E">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B7781E">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B7781E">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B7781E">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B7781E">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B7781E">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B7781E">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B7781E">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B7781E">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B7781E">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B7781E">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B7781E">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B7781E">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B7781E">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B7781E">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B7781E">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215FBF" w:rsidP="00B7781E">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215FBF" w:rsidP="00B7781E">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215FBF" w:rsidP="00B7781E">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B7781E">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B7781E">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B7781E">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B7781E">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B7781E">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B7781E">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B7781E">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B7781E">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B7781E">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B7781E">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B7781E">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B7781E">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B7781E">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B7781E">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B7781E">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B7781E">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B7781E">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B7781E">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B7781E">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B7781E">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B7781E">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B7781E">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B7781E">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B7781E">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B7781E">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B7781E">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B7781E">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B7781E">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B7781E">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B7781E">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B7781E">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B7781E">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B7781E">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B7781E">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B7781E">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B7781E">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B7781E">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B7781E">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B7781E">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B7781E">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B7781E">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B7781E">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B7781E">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B7781E">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B7781E">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B7781E">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B7781E">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B7781E">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B7781E">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B7781E">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B7781E">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ins w:id="1473" w:author="MarianneMohali" w:date="2021-06-09T11:40:00Z"/>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ins w:id="1474" w:author="MarianneMohali" w:date="2021-06-09T11:40:00Z"/>
                <w:rFonts w:eastAsiaTheme="minorEastAsia"/>
                <w:lang w:eastAsia="zh-CN"/>
              </w:rPr>
            </w:pPr>
            <w:ins w:id="1475" w:author="MarianneMohali" w:date="2021-06-09T11:40:00Z">
              <w:r>
                <w:rPr>
                  <w:rFonts w:eastAsiaTheme="minorEastAsia"/>
                  <w:lang w:eastAsia="zh-CN"/>
                </w:rPr>
                <w:t>V2.30.0</w:t>
              </w:r>
            </w:ins>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ins w:id="1476" w:author="MarianneMohali" w:date="2021-06-09T11:40:00Z"/>
                <w:rFonts w:eastAsiaTheme="minorEastAsia"/>
                <w:lang w:eastAsia="zh-CN"/>
              </w:rPr>
            </w:pPr>
            <w:ins w:id="1477" w:author="MarianneMohali" w:date="2021-06-09T11:40:00Z">
              <w:r>
                <w:rPr>
                  <w:rFonts w:eastAsiaTheme="minorEastAsia"/>
                  <w:lang w:eastAsia="zh-CN"/>
                </w:rPr>
                <w:t>2021-06-09</w:t>
              </w:r>
            </w:ins>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ins w:id="1478" w:author="MarianneMohali" w:date="2021-06-09T11:41:00Z"/>
                <w:rFonts w:eastAsiaTheme="minorEastAsia"/>
                <w:lang w:eastAsia="zh-CN"/>
              </w:rPr>
            </w:pPr>
            <w:ins w:id="1479" w:author="MarianneMohali" w:date="2021-06-09T11:41:00Z">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ins>
          </w:p>
          <w:p w14:paraId="5257862D" w14:textId="723BC6F4" w:rsidR="00447AC8" w:rsidRDefault="00447AC8" w:rsidP="00B7781E">
            <w:pPr>
              <w:pStyle w:val="StyleFPLeft-006Before4ptAfter4pt"/>
              <w:numPr>
                <w:ilvl w:val="0"/>
                <w:numId w:val="77"/>
              </w:numPr>
              <w:rPr>
                <w:ins w:id="1480" w:author="MarianneMohali" w:date="2021-06-09T11:41:00Z"/>
                <w:rFonts w:eastAsiaTheme="minorEastAsia"/>
                <w:lang w:eastAsia="zh-CN"/>
              </w:rPr>
            </w:pPr>
            <w:ins w:id="1481" w:author="MarianneMohali" w:date="2021-06-09T11:41:00Z">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ins>
            <w:ins w:id="1482" w:author="MarianneMohali" w:date="2021-06-09T11:42:00Z">
              <w:r>
                <w:rPr>
                  <w:noProof/>
                </w:rPr>
                <w:t>-Editorial_corrections_for_TS-0001_(revised)_(R2)</w:t>
              </w:r>
            </w:ins>
          </w:p>
          <w:p w14:paraId="64D5D86E" w14:textId="21CB6027" w:rsidR="00447AC8" w:rsidRPr="00447AC8" w:rsidRDefault="00447AC8" w:rsidP="00B7781E">
            <w:pPr>
              <w:pStyle w:val="StyleFPLeft-006Before4ptAfter4pt"/>
              <w:numPr>
                <w:ilvl w:val="0"/>
                <w:numId w:val="77"/>
              </w:numPr>
              <w:rPr>
                <w:ins w:id="1483" w:author="MarianneMohali" w:date="2021-06-09T11:40:00Z"/>
                <w:rFonts w:eastAsiaTheme="minorEastAsia"/>
                <w:lang w:eastAsia="zh-CN"/>
              </w:rPr>
            </w:pPr>
            <w:ins w:id="1484" w:author="MarianneMohali" w:date="2021-06-09T11:43:00Z">
              <w:r>
                <w:rPr>
                  <w:noProof/>
                </w:rPr>
                <w:t>SDS-2021-0139-Clarification_for_timeSeries_CREATE_procedure_(TS-0001)_(R2)</w:t>
              </w:r>
            </w:ins>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D6B40C" w14:textId="77777777" w:rsidR="00215FBF" w:rsidRDefault="00215FBF">
      <w:r>
        <w:separator/>
      </w:r>
    </w:p>
  </w:endnote>
  <w:endnote w:type="continuationSeparator" w:id="0">
    <w:p w14:paraId="1DE0F3EF" w14:textId="77777777" w:rsidR="00215FBF" w:rsidRDefault="00215F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447AC8" w:rsidRDefault="00447AC8"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215FBF">
      <w:t>1</w:t>
    </w:r>
    <w:r>
      <w:fldChar w:fldCharType="end"/>
    </w:r>
    <w:r>
      <w:t xml:space="preserve"> of </w:t>
    </w:r>
    <w:r w:rsidR="00215FBF">
      <w:fldChar w:fldCharType="begin"/>
    </w:r>
    <w:r w:rsidR="00215FBF">
      <w:instrText xml:space="preserve"> </w:instrText>
    </w:r>
    <w:r w:rsidR="00215FBF">
      <w:instrText xml:space="preserve">NUMPAGES   \* MERGEFORMAT </w:instrText>
    </w:r>
    <w:r w:rsidR="00215FBF">
      <w:fldChar w:fldCharType="separate"/>
    </w:r>
    <w:r w:rsidR="00215FBF">
      <w:t>1</w:t>
    </w:r>
    <w:r w:rsidR="00215FBF">
      <w:fldChar w:fldCharType="end"/>
    </w:r>
  </w:p>
  <w:p w14:paraId="5CD70A41" w14:textId="77777777" w:rsidR="00447AC8" w:rsidRPr="00424964" w:rsidRDefault="00447AC8"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447AC8" w:rsidRPr="008C0176" w:rsidRDefault="00447AC8" w:rsidP="008C0176">
    <w:pPr>
      <w:pStyle w:val="Pieddepage"/>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2C16BC" w14:textId="77777777" w:rsidR="00215FBF" w:rsidRDefault="00215FBF">
      <w:r>
        <w:separator/>
      </w:r>
    </w:p>
  </w:footnote>
  <w:footnote w:type="continuationSeparator" w:id="0">
    <w:p w14:paraId="51B4F6A0" w14:textId="77777777" w:rsidR="00215FBF" w:rsidRDefault="00215FB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1"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2"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4"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7"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0"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7"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5"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0"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5"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6"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8"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9"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2"/>
  </w:num>
  <w:num w:numId="2">
    <w:abstractNumId w:val="56"/>
  </w:num>
  <w:num w:numId="3">
    <w:abstractNumId w:val="8"/>
  </w:num>
  <w:num w:numId="4">
    <w:abstractNumId w:val="28"/>
  </w:num>
  <w:num w:numId="5">
    <w:abstractNumId w:val="38"/>
  </w:num>
  <w:num w:numId="6">
    <w:abstractNumId w:val="2"/>
  </w:num>
  <w:num w:numId="7">
    <w:abstractNumId w:val="1"/>
  </w:num>
  <w:num w:numId="8">
    <w:abstractNumId w:val="0"/>
  </w:num>
  <w:num w:numId="9">
    <w:abstractNumId w:val="30"/>
  </w:num>
  <w:num w:numId="10">
    <w:abstractNumId w:val="52"/>
  </w:num>
  <w:num w:numId="11">
    <w:abstractNumId w:val="57"/>
  </w:num>
  <w:num w:numId="12">
    <w:abstractNumId w:val="28"/>
    <w:lvlOverride w:ilvl="0">
      <w:startOverride w:val="1"/>
    </w:lvlOverride>
  </w:num>
  <w:num w:numId="13">
    <w:abstractNumId w:val="28"/>
    <w:lvlOverride w:ilvl="0">
      <w:startOverride w:val="1"/>
    </w:lvlOverride>
  </w:num>
  <w:num w:numId="14">
    <w:abstractNumId w:val="28"/>
    <w:lvlOverride w:ilvl="0">
      <w:startOverride w:val="1"/>
    </w:lvlOverride>
  </w:num>
  <w:num w:numId="15">
    <w:abstractNumId w:val="28"/>
    <w:lvlOverride w:ilvl="0">
      <w:startOverride w:val="1"/>
    </w:lvlOverride>
  </w:num>
  <w:num w:numId="16">
    <w:abstractNumId w:val="28"/>
    <w:lvlOverride w:ilvl="0">
      <w:startOverride w:val="1"/>
    </w:lvlOverride>
  </w:num>
  <w:num w:numId="17">
    <w:abstractNumId w:val="28"/>
    <w:lvlOverride w:ilvl="0">
      <w:startOverride w:val="1"/>
    </w:lvlOverride>
  </w:num>
  <w:num w:numId="18">
    <w:abstractNumId w:val="28"/>
    <w:lvlOverride w:ilvl="0">
      <w:startOverride w:val="1"/>
    </w:lvlOverride>
  </w:num>
  <w:num w:numId="19">
    <w:abstractNumId w:val="28"/>
    <w:lvlOverride w:ilvl="0">
      <w:startOverride w:val="1"/>
    </w:lvlOverride>
  </w:num>
  <w:num w:numId="20">
    <w:abstractNumId w:val="28"/>
    <w:lvlOverride w:ilvl="0">
      <w:startOverride w:val="1"/>
    </w:lvlOverride>
  </w:num>
  <w:num w:numId="21">
    <w:abstractNumId w:val="28"/>
    <w:lvlOverride w:ilvl="0">
      <w:startOverride w:val="1"/>
    </w:lvlOverride>
  </w:num>
  <w:num w:numId="22">
    <w:abstractNumId w:val="28"/>
    <w:lvlOverride w:ilvl="0">
      <w:startOverride w:val="1"/>
    </w:lvlOverride>
  </w:num>
  <w:num w:numId="23">
    <w:abstractNumId w:val="28"/>
    <w:lvlOverride w:ilvl="0">
      <w:startOverride w:val="1"/>
    </w:lvlOverride>
  </w:num>
  <w:num w:numId="24">
    <w:abstractNumId w:val="28"/>
    <w:lvlOverride w:ilvl="0">
      <w:startOverride w:val="1"/>
    </w:lvlOverride>
  </w:num>
  <w:num w:numId="25">
    <w:abstractNumId w:val="58"/>
  </w:num>
  <w:num w:numId="26">
    <w:abstractNumId w:val="55"/>
  </w:num>
  <w:num w:numId="27">
    <w:abstractNumId w:val="29"/>
  </w:num>
  <w:num w:numId="28">
    <w:abstractNumId w:val="54"/>
  </w:num>
  <w:num w:numId="29">
    <w:abstractNumId w:val="47"/>
  </w:num>
  <w:num w:numId="30">
    <w:abstractNumId w:val="49"/>
  </w:num>
  <w:num w:numId="31">
    <w:abstractNumId w:val="36"/>
  </w:num>
  <w:num w:numId="32">
    <w:abstractNumId w:val="9"/>
  </w:num>
  <w:num w:numId="33">
    <w:abstractNumId w:val="28"/>
    <w:lvlOverride w:ilvl="0">
      <w:startOverride w:val="1"/>
    </w:lvlOverride>
  </w:num>
  <w:num w:numId="34">
    <w:abstractNumId w:val="18"/>
  </w:num>
  <w:num w:numId="35">
    <w:abstractNumId w:val="33"/>
  </w:num>
  <w:num w:numId="36">
    <w:abstractNumId w:val="36"/>
  </w:num>
  <w:num w:numId="37">
    <w:abstractNumId w:val="44"/>
  </w:num>
  <w:num w:numId="38">
    <w:abstractNumId w:val="5"/>
  </w:num>
  <w:num w:numId="39">
    <w:abstractNumId w:val="3"/>
  </w:num>
  <w:num w:numId="40">
    <w:abstractNumId w:val="21"/>
  </w:num>
  <w:num w:numId="41">
    <w:abstractNumId w:val="38"/>
    <w:lvlOverride w:ilvl="0">
      <w:startOverride w:val="1"/>
    </w:lvlOverride>
  </w:num>
  <w:num w:numId="42">
    <w:abstractNumId w:val="38"/>
    <w:lvlOverride w:ilvl="0">
      <w:startOverride w:val="1"/>
    </w:lvlOverride>
  </w:num>
  <w:num w:numId="43">
    <w:abstractNumId w:val="10"/>
  </w:num>
  <w:num w:numId="44">
    <w:abstractNumId w:val="24"/>
  </w:num>
  <w:num w:numId="45">
    <w:abstractNumId w:val="32"/>
  </w:num>
  <w:num w:numId="46">
    <w:abstractNumId w:val="53"/>
  </w:num>
  <w:num w:numId="47">
    <w:abstractNumId w:val="41"/>
  </w:num>
  <w:num w:numId="48">
    <w:abstractNumId w:val="46"/>
  </w:num>
  <w:num w:numId="49">
    <w:abstractNumId w:val="15"/>
  </w:num>
  <w:num w:numId="50">
    <w:abstractNumId w:val="6"/>
  </w:num>
  <w:num w:numId="51">
    <w:abstractNumId w:val="35"/>
  </w:num>
  <w:num w:numId="52">
    <w:abstractNumId w:val="50"/>
  </w:num>
  <w:num w:numId="53">
    <w:abstractNumId w:val="42"/>
  </w:num>
  <w:num w:numId="54">
    <w:abstractNumId w:val="27"/>
  </w:num>
  <w:num w:numId="55">
    <w:abstractNumId w:val="34"/>
  </w:num>
  <w:num w:numId="56">
    <w:abstractNumId w:val="40"/>
  </w:num>
  <w:num w:numId="57">
    <w:abstractNumId w:val="43"/>
  </w:num>
  <w:num w:numId="58">
    <w:abstractNumId w:val="11"/>
  </w:num>
  <w:num w:numId="59">
    <w:abstractNumId w:val="20"/>
  </w:num>
  <w:num w:numId="60">
    <w:abstractNumId w:val="26"/>
  </w:num>
  <w:num w:numId="61">
    <w:abstractNumId w:val="59"/>
  </w:num>
  <w:num w:numId="62">
    <w:abstractNumId w:val="16"/>
  </w:num>
  <w:num w:numId="63">
    <w:abstractNumId w:val="45"/>
  </w:num>
  <w:num w:numId="64">
    <w:abstractNumId w:val="12"/>
  </w:num>
  <w:num w:numId="65">
    <w:abstractNumId w:val="48"/>
  </w:num>
  <w:num w:numId="66">
    <w:abstractNumId w:val="39"/>
  </w:num>
  <w:num w:numId="67">
    <w:abstractNumId w:val="7"/>
  </w:num>
  <w:num w:numId="68">
    <w:abstractNumId w:val="14"/>
  </w:num>
  <w:num w:numId="69">
    <w:abstractNumId w:val="4"/>
  </w:num>
  <w:num w:numId="70">
    <w:abstractNumId w:val="37"/>
  </w:num>
  <w:num w:numId="71">
    <w:abstractNumId w:val="17"/>
  </w:num>
  <w:num w:numId="72">
    <w:abstractNumId w:val="25"/>
  </w:num>
  <w:num w:numId="73">
    <w:abstractNumId w:val="23"/>
  </w:num>
  <w:num w:numId="74">
    <w:abstractNumId w:val="19"/>
  </w:num>
  <w:num w:numId="75">
    <w:abstractNumId w:val="31"/>
  </w:num>
  <w:num w:numId="76">
    <w:abstractNumId w:val="51"/>
  </w:num>
  <w:num w:numId="77">
    <w:abstractNumId w:val="13"/>
  </w:num>
  <w:numIdMacAtCleanup w:val="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rianne Mohali">
    <w15:presenceInfo w15:providerId="None" w15:userId="Marianne Mohali"/>
  </w15:person>
  <w15:person w15:author="MarianneMohali">
    <w15:presenceInfo w15:providerId="None" w15:userId="MarianneMohali"/>
  </w15:person>
  <w15:person w15:author="CR-0139">
    <w15:presenceInfo w15:providerId="None" w15:userId="CR-01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5FBF"/>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27"/>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81E"/>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6"/>
      </w:numPr>
    </w:pPr>
  </w:style>
  <w:style w:type="paragraph" w:styleId="Listenumros4">
    <w:name w:val="List Number 4"/>
    <w:basedOn w:val="Normal"/>
    <w:rsid w:val="007F39CA"/>
    <w:pPr>
      <w:numPr>
        <w:numId w:val="7"/>
      </w:numPr>
    </w:pPr>
  </w:style>
  <w:style w:type="paragraph" w:styleId="Listenumros5">
    <w:name w:val="List Number 5"/>
    <w:basedOn w:val="Normal"/>
    <w:rsid w:val="007F39CA"/>
    <w:pPr>
      <w:numPr>
        <w:numId w:val="8"/>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vsd"/><Relationship Id="rId84" Type="http://schemas.openxmlformats.org/officeDocument/2006/relationships/oleObject" Target="embeddings/Microsoft_Visio_2003-2010_Drawing8.vsd"/><Relationship Id="rId138" Type="http://schemas.openxmlformats.org/officeDocument/2006/relationships/oleObject" Target="embeddings/oleObject48.bin"/><Relationship Id="rId159" Type="http://schemas.openxmlformats.org/officeDocument/2006/relationships/package" Target="embeddings/Microsoft_Visio_Drawing5.vsdx"/><Relationship Id="rId170" Type="http://schemas.openxmlformats.org/officeDocument/2006/relationships/oleObject" Target="embeddings/oleObject58.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7.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4.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6.bin"/><Relationship Id="rId237" Type="http://schemas.openxmlformats.org/officeDocument/2006/relationships/image" Target="media/image117.emf"/><Relationship Id="rId258" Type="http://schemas.openxmlformats.org/officeDocument/2006/relationships/oleObject" Target="embeddings/oleObject87.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1.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3.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Diapositive_Microsoft_PowerPoint10.sldx"/><Relationship Id="rId227" Type="http://schemas.openxmlformats.org/officeDocument/2006/relationships/image" Target="media/image112.emf"/><Relationship Id="rId248" Type="http://schemas.openxmlformats.org/officeDocument/2006/relationships/oleObject" Target="embeddings/oleObject82.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9.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vsdx"/><Relationship Id="rId140" Type="http://schemas.openxmlformats.org/officeDocument/2006/relationships/oleObject" Target="embeddings/Microsoft_Visio_2003-2010_Drawing11.vsd"/><Relationship Id="rId161" Type="http://schemas.openxmlformats.org/officeDocument/2006/relationships/image" Target="media/image78.emf"/><Relationship Id="rId182" Type="http://schemas.openxmlformats.org/officeDocument/2006/relationships/oleObject" Target="embeddings/oleObject64.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2.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39.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vsd"/><Relationship Id="rId81" Type="http://schemas.openxmlformats.org/officeDocument/2006/relationships/image" Target="media/image37.emf"/><Relationship Id="rId86" Type="http://schemas.openxmlformats.org/officeDocument/2006/relationships/oleObject" Target="embeddings/oleObject28.bin"/><Relationship Id="rId130" Type="http://schemas.openxmlformats.org/officeDocument/2006/relationships/oleObject" Target="embeddings/oleObject45.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69.bin"/><Relationship Id="rId172" Type="http://schemas.openxmlformats.org/officeDocument/2006/relationships/oleObject" Target="embeddings/oleObject59.bin"/><Relationship Id="rId193" Type="http://schemas.openxmlformats.org/officeDocument/2006/relationships/image" Target="media/image95.emf"/><Relationship Id="rId202" Type="http://schemas.openxmlformats.org/officeDocument/2006/relationships/oleObject" Target="embeddings/oleObject71.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Drawing17.vsd"/><Relationship Id="rId244" Type="http://schemas.openxmlformats.org/officeDocument/2006/relationships/oleObject" Target="embeddings/oleObject80.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3.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Microsoft_Visio_2003-2010_Drawing5.vsd"/><Relationship Id="rId97" Type="http://schemas.openxmlformats.org/officeDocument/2006/relationships/image" Target="media/image45.emf"/><Relationship Id="rId104" Type="http://schemas.openxmlformats.org/officeDocument/2006/relationships/oleObject" Target="embeddings/oleObject35.bin"/><Relationship Id="rId120" Type="http://schemas.openxmlformats.org/officeDocument/2006/relationships/oleObject" Target="embeddings/oleObject42.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1.bin"/><Relationship Id="rId167" Type="http://schemas.openxmlformats.org/officeDocument/2006/relationships/image" Target="media/image81.emf"/><Relationship Id="rId188" Type="http://schemas.openxmlformats.org/officeDocument/2006/relationships/oleObject" Target="embeddings/oleObject67.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0.bin"/><Relationship Id="rId162" Type="http://schemas.openxmlformats.org/officeDocument/2006/relationships/oleObject" Target="embeddings/Microsoft_Visio_2003-2010_Drawing12.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4.vsd"/><Relationship Id="rId234" Type="http://schemas.openxmlformats.org/officeDocument/2006/relationships/oleObject" Target="embeddings/Microsoft_Visio_2003-2010_Drawing20.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3.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7.bin"/><Relationship Id="rId157" Type="http://schemas.openxmlformats.org/officeDocument/2006/relationships/oleObject" Target="embeddings/oleObject56.bin"/><Relationship Id="rId178" Type="http://schemas.openxmlformats.org/officeDocument/2006/relationships/oleObject" Target="embeddings/oleObject62.bin"/><Relationship Id="rId61" Type="http://schemas.openxmlformats.org/officeDocument/2006/relationships/oleObject" Target="embeddings/Microsoft_Visio_2003-2010_Drawing2.vsd"/><Relationship Id="rId82" Type="http://schemas.openxmlformats.org/officeDocument/2006/relationships/oleObject" Target="embeddings/Microsoft_Visio_2003-2010_Drawing7.vsd"/><Relationship Id="rId152" Type="http://schemas.openxmlformats.org/officeDocument/2006/relationships/oleObject" Target="embeddings/oleObject54.bin"/><Relationship Id="rId173" Type="http://schemas.openxmlformats.org/officeDocument/2006/relationships/image" Target="media/image84.emf"/><Relationship Id="rId194" Type="http://schemas.openxmlformats.org/officeDocument/2006/relationships/package" Target="embeddings/Microsoft_Visio_Drawing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2.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6.vsd"/><Relationship Id="rId240" Type="http://schemas.openxmlformats.org/officeDocument/2006/relationships/oleObject" Target="embeddings/oleObject78.bin"/><Relationship Id="rId245" Type="http://schemas.openxmlformats.org/officeDocument/2006/relationships/image" Target="media/image121.emf"/><Relationship Id="rId261" Type="http://schemas.openxmlformats.org/officeDocument/2006/relationships/image" Target="media/image129.emf"/><Relationship Id="rId266" Type="http://schemas.microsoft.com/office/2011/relationships/people" Target="people.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3.bin"/><Relationship Id="rId105" Type="http://schemas.openxmlformats.org/officeDocument/2006/relationships/image" Target="media/image49.emf"/><Relationship Id="rId126" Type="http://schemas.openxmlformats.org/officeDocument/2006/relationships/package" Target="embeddings/Microsoft_Visio_Drawing3.vsdx"/><Relationship Id="rId147" Type="http://schemas.openxmlformats.org/officeDocument/2006/relationships/image" Target="media/image70.emf"/><Relationship Id="rId168" Type="http://schemas.openxmlformats.org/officeDocument/2006/relationships/oleObject" Target="embeddings/oleObject57.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2.bin"/><Relationship Id="rId121" Type="http://schemas.openxmlformats.org/officeDocument/2006/relationships/image" Target="media/image57.emf"/><Relationship Id="rId142" Type="http://schemas.openxmlformats.org/officeDocument/2006/relationships/oleObject" Target="embeddings/oleObject49.bin"/><Relationship Id="rId163" Type="http://schemas.openxmlformats.org/officeDocument/2006/relationships/image" Target="media/image79.emf"/><Relationship Id="rId184" Type="http://schemas.openxmlformats.org/officeDocument/2006/relationships/oleObject" Target="embeddings/oleObject65.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5.bin"/><Relationship Id="rId230" Type="http://schemas.openxmlformats.org/officeDocument/2006/relationships/oleObject" Target="embeddings/Microsoft_Visio_2003-2010_Drawing18.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6.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0.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29.bin"/><Relationship Id="rId111" Type="http://schemas.openxmlformats.org/officeDocument/2006/relationships/image" Target="media/image52.emf"/><Relationship Id="rId132" Type="http://schemas.openxmlformats.org/officeDocument/2006/relationships/oleObject" Target="embeddings/oleObject46.bin"/><Relationship Id="rId153" Type="http://schemas.openxmlformats.org/officeDocument/2006/relationships/image" Target="media/image73.emf"/><Relationship Id="rId174" Type="http://schemas.openxmlformats.org/officeDocument/2006/relationships/oleObject" Target="embeddings/oleObject60.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8.bin"/><Relationship Id="rId204" Type="http://schemas.openxmlformats.org/officeDocument/2006/relationships/package" Target="embeddings/Diapositive_Microsoft_PowerPoint9.sldx"/><Relationship Id="rId220" Type="http://schemas.openxmlformats.org/officeDocument/2006/relationships/oleObject" Target="embeddings/Microsoft_Visio_2003-2010_Drawing15.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1.bin"/><Relationship Id="rId267"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6.bin"/><Relationship Id="rId127" Type="http://schemas.openxmlformats.org/officeDocument/2006/relationships/image" Target="media/image60.emf"/><Relationship Id="rId262" Type="http://schemas.openxmlformats.org/officeDocument/2006/relationships/oleObject" Target="embeddings/Microsoft_Visio_2003-2010_Drawing24.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7.bin"/><Relationship Id="rId94" Type="http://schemas.openxmlformats.org/officeDocument/2006/relationships/oleObject" Target="embeddings/oleObject31.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0.vsd"/><Relationship Id="rId143" Type="http://schemas.openxmlformats.org/officeDocument/2006/relationships/image" Target="media/image68.emf"/><Relationship Id="rId148" Type="http://schemas.openxmlformats.org/officeDocument/2006/relationships/oleObject" Target="embeddings/oleObject52.bin"/><Relationship Id="rId164" Type="http://schemas.openxmlformats.org/officeDocument/2006/relationships/package" Target="embeddings/Microsoft_Visio_Drawing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3.bin"/><Relationship Id="rId210" Type="http://schemas.openxmlformats.org/officeDocument/2006/relationships/oleObject" Target="embeddings/oleObject73.bin"/><Relationship Id="rId215" Type="http://schemas.openxmlformats.org/officeDocument/2006/relationships/image" Target="media/image106.emf"/><Relationship Id="rId236" Type="http://schemas.openxmlformats.org/officeDocument/2006/relationships/oleObject" Target="embeddings/Microsoft_Visio_2003-2010_Drawing21.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4.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8.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vsdx"/><Relationship Id="rId200" Type="http://schemas.openxmlformats.org/officeDocument/2006/relationships/oleObject" Target="embeddings/oleObject70.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79.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4.bin"/><Relationship Id="rId123" Type="http://schemas.openxmlformats.org/officeDocument/2006/relationships/image" Target="media/image58.emf"/><Relationship Id="rId144" Type="http://schemas.openxmlformats.org/officeDocument/2006/relationships/oleObject" Target="embeddings/oleObject50.bin"/><Relationship Id="rId90" Type="http://schemas.openxmlformats.org/officeDocument/2006/relationships/package" Target="embeddings/Document_Microsoft_Word1.docx"/><Relationship Id="rId165" Type="http://schemas.openxmlformats.org/officeDocument/2006/relationships/image" Target="media/image80.emf"/><Relationship Id="rId186" Type="http://schemas.openxmlformats.org/officeDocument/2006/relationships/oleObject" Target="embeddings/oleObject66.bin"/><Relationship Id="rId211" Type="http://schemas.openxmlformats.org/officeDocument/2006/relationships/image" Target="media/image104.emf"/><Relationship Id="rId232" Type="http://schemas.openxmlformats.org/officeDocument/2006/relationships/oleObject" Target="embeddings/Microsoft_Visio_2003-2010_Drawing19.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vsdx"/><Relationship Id="rId80" Type="http://schemas.openxmlformats.org/officeDocument/2006/relationships/oleObject" Target="embeddings/Microsoft_Visio_2003-2010_Drawing6.vsd"/><Relationship Id="rId155" Type="http://schemas.openxmlformats.org/officeDocument/2006/relationships/oleObject" Target="embeddings/oleObject55.bin"/><Relationship Id="rId176" Type="http://schemas.openxmlformats.org/officeDocument/2006/relationships/oleObject" Target="embeddings/oleObject61.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Document_Microsoft_Word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3.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3.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4.bin"/><Relationship Id="rId233" Type="http://schemas.openxmlformats.org/officeDocument/2006/relationships/image" Target="media/image115.emf"/><Relationship Id="rId254" Type="http://schemas.openxmlformats.org/officeDocument/2006/relationships/oleObject" Target="embeddings/oleObject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705C85-E26D-4840-82C7-656E61C9F0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217</TotalTime>
  <Pages>122</Pages>
  <Words>144865</Words>
  <Characters>825737</Characters>
  <Application>Microsoft Office Word</Application>
  <DocSecurity>0</DocSecurity>
  <Lines>6881</Lines>
  <Paragraphs>1937</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968665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Marianne Mohali</cp:lastModifiedBy>
  <cp:revision>7</cp:revision>
  <cp:lastPrinted>2016-08-26T14:37:00Z</cp:lastPrinted>
  <dcterms:created xsi:type="dcterms:W3CDTF">2021-06-09T09:37:00Z</dcterms:created>
  <dcterms:modified xsi:type="dcterms:W3CDTF">2021-06-09T13:54:00Z</dcterms:modified>
</cp:coreProperties>
</file>